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D4EA9" w:rsidRPr="0084488B" w14:paraId="0A088685" w14:textId="77777777" w:rsidTr="006D4AEE">
        <w:trPr>
          <w:cantSplit/>
        </w:trPr>
        <w:tc>
          <w:tcPr>
            <w:tcW w:w="10423" w:type="dxa"/>
            <w:gridSpan w:val="2"/>
            <w:shd w:val="clear" w:color="auto" w:fill="auto"/>
          </w:tcPr>
          <w:p w14:paraId="4E901F2B" w14:textId="5E0376C3" w:rsidR="007D4EA9" w:rsidRPr="0084488B" w:rsidRDefault="007D4EA9" w:rsidP="006D4AEE">
            <w:pPr>
              <w:pStyle w:val="ZA"/>
              <w:framePr w:w="0" w:hRule="auto" w:wrap="auto" w:vAnchor="margin" w:hAnchor="text" w:yAlign="inline"/>
            </w:pPr>
            <w:bookmarkStart w:id="0" w:name="page1"/>
            <w:r w:rsidRPr="00CE4A0C">
              <w:rPr>
                <w:sz w:val="64"/>
              </w:rPr>
              <w:t xml:space="preserve">3GPP </w:t>
            </w:r>
            <w:bookmarkStart w:id="1" w:name="specType1"/>
            <w:r w:rsidRPr="00CE4A0C">
              <w:rPr>
                <w:sz w:val="64"/>
              </w:rPr>
              <w:t>TR</w:t>
            </w:r>
            <w:bookmarkEnd w:id="1"/>
            <w:r w:rsidRPr="00CE4A0C">
              <w:rPr>
                <w:sz w:val="64"/>
              </w:rPr>
              <w:t xml:space="preserve"> </w:t>
            </w:r>
            <w:bookmarkStart w:id="2" w:name="specNumber"/>
            <w:r w:rsidRPr="00CE4A0C">
              <w:rPr>
                <w:sz w:val="64"/>
              </w:rPr>
              <w:t>26.</w:t>
            </w:r>
            <w:bookmarkEnd w:id="2"/>
            <w:r>
              <w:rPr>
                <w:sz w:val="64"/>
              </w:rPr>
              <w:t>812</w:t>
            </w:r>
            <w:r w:rsidRPr="00CE4A0C">
              <w:rPr>
                <w:sz w:val="64"/>
              </w:rPr>
              <w:t xml:space="preserve"> </w:t>
            </w:r>
            <w:r w:rsidRPr="00CE4A0C">
              <w:t>V</w:t>
            </w:r>
            <w:bookmarkStart w:id="3" w:name="specVersion"/>
            <w:r>
              <w:t>1.</w:t>
            </w:r>
            <w:del w:id="4" w:author="China Unicom" w:date="2024-01-30T16:37:00Z">
              <w:r w:rsidRPr="00CE4A0C" w:rsidDel="006D4AEE">
                <w:delText>0</w:delText>
              </w:r>
            </w:del>
            <w:ins w:id="5" w:author="China Unicom" w:date="2024-01-30T16:37:00Z">
              <w:r w:rsidR="006D4AEE">
                <w:t>1</w:t>
              </w:r>
            </w:ins>
            <w:r w:rsidRPr="00CE4A0C">
              <w:t>.</w:t>
            </w:r>
            <w:bookmarkEnd w:id="3"/>
            <w:r>
              <w:t>0</w:t>
            </w:r>
            <w:r w:rsidRPr="00CE4A0C">
              <w:t xml:space="preserve"> </w:t>
            </w:r>
            <w:r w:rsidRPr="00CE4A0C">
              <w:rPr>
                <w:sz w:val="32"/>
              </w:rPr>
              <w:t>(</w:t>
            </w:r>
            <w:bookmarkStart w:id="6" w:name="issueDate"/>
            <w:del w:id="7" w:author="China Unicom" w:date="2024-01-30T16:37:00Z">
              <w:r w:rsidRPr="00CE4A0C" w:rsidDel="006D4AEE">
                <w:rPr>
                  <w:sz w:val="32"/>
                </w:rPr>
                <w:delText>202</w:delText>
              </w:r>
              <w:r w:rsidDel="006D4AEE">
                <w:rPr>
                  <w:sz w:val="32"/>
                </w:rPr>
                <w:delText>3</w:delText>
              </w:r>
            </w:del>
            <w:ins w:id="8" w:author="China Unicom" w:date="2024-01-30T16:37:00Z">
              <w:r w:rsidR="006D4AEE" w:rsidRPr="00CE4A0C">
                <w:rPr>
                  <w:sz w:val="32"/>
                </w:rPr>
                <w:t>202</w:t>
              </w:r>
              <w:r w:rsidR="006D4AEE">
                <w:rPr>
                  <w:sz w:val="32"/>
                </w:rPr>
                <w:t>4</w:t>
              </w:r>
            </w:ins>
            <w:r w:rsidRPr="00CE4A0C">
              <w:rPr>
                <w:sz w:val="32"/>
              </w:rPr>
              <w:t>-</w:t>
            </w:r>
            <w:bookmarkEnd w:id="6"/>
            <w:del w:id="9" w:author="China Unicom" w:date="2024-01-30T16:37:00Z">
              <w:r w:rsidDel="006D4AEE">
                <w:rPr>
                  <w:sz w:val="32"/>
                </w:rPr>
                <w:delText>12</w:delText>
              </w:r>
            </w:del>
            <w:ins w:id="10" w:author="China Unicom" w:date="2024-01-30T16:37:00Z">
              <w:r w:rsidR="006D4AEE">
                <w:rPr>
                  <w:sz w:val="32"/>
                </w:rPr>
                <w:t>01</w:t>
              </w:r>
            </w:ins>
            <w:r w:rsidRPr="00CE4A0C">
              <w:rPr>
                <w:sz w:val="32"/>
              </w:rPr>
              <w:t>)</w:t>
            </w:r>
          </w:p>
        </w:tc>
      </w:tr>
      <w:tr w:rsidR="007D4EA9" w:rsidRPr="0084488B" w14:paraId="4D4CFE69" w14:textId="77777777" w:rsidTr="006D4AEE">
        <w:trPr>
          <w:cantSplit/>
          <w:trHeight w:hRule="exact" w:val="1134"/>
        </w:trPr>
        <w:tc>
          <w:tcPr>
            <w:tcW w:w="10423" w:type="dxa"/>
            <w:gridSpan w:val="2"/>
            <w:shd w:val="clear" w:color="auto" w:fill="auto"/>
          </w:tcPr>
          <w:p w14:paraId="041D6440" w14:textId="77777777" w:rsidR="007D4EA9" w:rsidRPr="00CE4A0C" w:rsidRDefault="007D4EA9" w:rsidP="006D4AEE">
            <w:pPr>
              <w:pStyle w:val="ZB"/>
              <w:framePr w:w="0" w:hRule="auto" w:wrap="auto" w:vAnchor="margin" w:hAnchor="text" w:yAlign="inline"/>
            </w:pPr>
            <w:r w:rsidRPr="00CE4A0C">
              <w:t xml:space="preserve">Technical </w:t>
            </w:r>
            <w:bookmarkStart w:id="11" w:name="spectype2"/>
            <w:r w:rsidRPr="00CE4A0C">
              <w:t>Report</w:t>
            </w:r>
            <w:bookmarkEnd w:id="11"/>
          </w:p>
          <w:p w14:paraId="769BAD1C" w14:textId="77777777" w:rsidR="007D4EA9" w:rsidRPr="0084488B" w:rsidRDefault="007D4EA9" w:rsidP="006D4AEE">
            <w:pPr>
              <w:pStyle w:val="TAR"/>
            </w:pPr>
            <w:r w:rsidRPr="00CE4A0C">
              <w:br/>
            </w:r>
          </w:p>
        </w:tc>
      </w:tr>
      <w:tr w:rsidR="007D4EA9" w:rsidRPr="0084488B" w14:paraId="3D7074CE" w14:textId="77777777" w:rsidTr="006D4AEE">
        <w:trPr>
          <w:cantSplit/>
          <w:trHeight w:hRule="exact" w:val="3685"/>
        </w:trPr>
        <w:tc>
          <w:tcPr>
            <w:tcW w:w="10423" w:type="dxa"/>
            <w:gridSpan w:val="2"/>
            <w:tcBorders>
              <w:bottom w:val="single" w:sz="12" w:space="0" w:color="auto"/>
            </w:tcBorders>
            <w:shd w:val="clear" w:color="auto" w:fill="auto"/>
          </w:tcPr>
          <w:p w14:paraId="1DC8EA13" w14:textId="77777777" w:rsidR="007D4EA9" w:rsidRPr="00CE4A0C" w:rsidRDefault="007D4EA9" w:rsidP="006D4AEE">
            <w:pPr>
              <w:pStyle w:val="ZT"/>
              <w:framePr w:wrap="auto" w:hAnchor="text" w:yAlign="inline"/>
            </w:pPr>
            <w:r w:rsidRPr="00CE4A0C">
              <w:t>3rd Generation Partnership Project;</w:t>
            </w:r>
          </w:p>
          <w:p w14:paraId="3FC88BE8" w14:textId="77777777" w:rsidR="007D4EA9" w:rsidRPr="00CE4A0C" w:rsidRDefault="007D4EA9" w:rsidP="006D4AEE">
            <w:pPr>
              <w:pStyle w:val="ZT"/>
              <w:framePr w:wrap="auto" w:hAnchor="text" w:yAlign="inline"/>
            </w:pPr>
            <w:r w:rsidRPr="00434FD6">
              <w:t>Technical Specification Group Services and System Aspects</w:t>
            </w:r>
            <w:bookmarkStart w:id="12" w:name="specTitle"/>
            <w:r w:rsidRPr="00CE4A0C">
              <w:t>;</w:t>
            </w:r>
          </w:p>
          <w:bookmarkEnd w:id="12"/>
          <w:p w14:paraId="0BAC152E" w14:textId="77777777" w:rsidR="007D4EA9" w:rsidRPr="00434FD6" w:rsidRDefault="007D4EA9" w:rsidP="006D4AEE">
            <w:pPr>
              <w:pStyle w:val="ZT"/>
              <w:framePr w:wrap="auto" w:hAnchor="text" w:yAlign="inline"/>
            </w:pPr>
            <w:r w:rsidRPr="007A768A">
              <w:t xml:space="preserve">Study on </w:t>
            </w:r>
            <w:r w:rsidRPr="00F47B99">
              <w:t xml:space="preserve">QoE </w:t>
            </w:r>
            <w:r>
              <w:rPr>
                <w:rFonts w:hint="eastAsia"/>
                <w:lang w:eastAsia="zh-CN"/>
              </w:rPr>
              <w:t>M</w:t>
            </w:r>
            <w:r w:rsidRPr="00F47B99">
              <w:t xml:space="preserve">etrics for AR/MR </w:t>
            </w:r>
            <w:r>
              <w:t>S</w:t>
            </w:r>
            <w:r w:rsidRPr="00F47B99">
              <w:t>ervices</w:t>
            </w:r>
          </w:p>
          <w:p w14:paraId="63B54DA4" w14:textId="77777777" w:rsidR="007D4EA9" w:rsidRPr="0084488B" w:rsidRDefault="007D4EA9" w:rsidP="006D4AEE">
            <w:pPr>
              <w:pStyle w:val="ZT"/>
              <w:framePr w:wrap="auto" w:hAnchor="text" w:yAlign="inline"/>
              <w:rPr>
                <w:i/>
                <w:sz w:val="28"/>
              </w:rPr>
            </w:pPr>
            <w:r w:rsidRPr="00434FD6">
              <w:t>(</w:t>
            </w:r>
            <w:r w:rsidRPr="00434FD6">
              <w:rPr>
                <w:rStyle w:val="ZGSM"/>
              </w:rPr>
              <w:t xml:space="preserve">Release </w:t>
            </w:r>
            <w:bookmarkStart w:id="13" w:name="specRelease"/>
            <w:r w:rsidRPr="00434FD6">
              <w:rPr>
                <w:rStyle w:val="ZGSM"/>
              </w:rPr>
              <w:t>18</w:t>
            </w:r>
            <w:bookmarkEnd w:id="13"/>
            <w:r w:rsidRPr="00434FD6">
              <w:t>)</w:t>
            </w:r>
          </w:p>
        </w:tc>
      </w:tr>
      <w:tr w:rsidR="007D4EA9" w:rsidRPr="0084488B" w14:paraId="445660E5" w14:textId="77777777" w:rsidTr="006D4AEE">
        <w:trPr>
          <w:cantSplit/>
        </w:trPr>
        <w:tc>
          <w:tcPr>
            <w:tcW w:w="10423" w:type="dxa"/>
            <w:gridSpan w:val="2"/>
            <w:tcBorders>
              <w:top w:val="single" w:sz="12" w:space="0" w:color="auto"/>
              <w:bottom w:val="dashed" w:sz="4" w:space="0" w:color="auto"/>
            </w:tcBorders>
            <w:shd w:val="clear" w:color="auto" w:fill="auto"/>
          </w:tcPr>
          <w:p w14:paraId="1E3DCFB7" w14:textId="77777777" w:rsidR="007D4EA9" w:rsidRPr="0084488B" w:rsidRDefault="007D4EA9" w:rsidP="006D4AEE">
            <w:pPr>
              <w:pStyle w:val="FP"/>
            </w:pPr>
          </w:p>
        </w:tc>
      </w:tr>
      <w:tr w:rsidR="007D4EA9" w:rsidRPr="0084488B" w14:paraId="5E0D8819" w14:textId="77777777" w:rsidTr="006D4AEE">
        <w:trPr>
          <w:cantSplit/>
          <w:trHeight w:hRule="exact" w:val="1531"/>
        </w:trPr>
        <w:tc>
          <w:tcPr>
            <w:tcW w:w="5211" w:type="dxa"/>
            <w:tcBorders>
              <w:top w:val="dashed" w:sz="4" w:space="0" w:color="auto"/>
              <w:bottom w:val="dashed" w:sz="4" w:space="0" w:color="auto"/>
            </w:tcBorders>
            <w:shd w:val="clear" w:color="auto" w:fill="auto"/>
          </w:tcPr>
          <w:p w14:paraId="40CFFA9F" w14:textId="77777777" w:rsidR="007D4EA9" w:rsidRPr="0084488B" w:rsidRDefault="007D4EA9" w:rsidP="006D4AEE">
            <w:pPr>
              <w:pStyle w:val="TAL"/>
            </w:pPr>
            <w:bookmarkStart w:id="14" w:name="_Hlk99699974"/>
            <w:bookmarkEnd w:id="14"/>
            <w:r w:rsidRPr="001D562B">
              <w:rPr>
                <w:i/>
                <w:noProof/>
                <w:lang w:val="en-US" w:eastAsia="zh-CN"/>
              </w:rPr>
              <w:drawing>
                <wp:inline distT="0" distB="0" distL="0" distR="0" wp14:anchorId="19F16996" wp14:editId="5D6C51B1">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05CE7FE8" w14:textId="77777777" w:rsidR="007D4EA9" w:rsidRPr="0084488B" w:rsidRDefault="007D4EA9" w:rsidP="006D4AEE">
            <w:pPr>
              <w:pStyle w:val="TAR"/>
            </w:pPr>
            <w:r w:rsidRPr="001D562B">
              <w:rPr>
                <w:noProof/>
                <w:lang w:val="en-US" w:eastAsia="zh-CN"/>
              </w:rPr>
              <w:drawing>
                <wp:inline distT="0" distB="0" distL="0" distR="0" wp14:anchorId="1F86E7F7" wp14:editId="157DC174">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7D4EA9" w:rsidRPr="0084488B" w14:paraId="38054A6B" w14:textId="77777777" w:rsidTr="006D4AEE">
        <w:trPr>
          <w:cantSplit/>
          <w:trHeight w:hRule="exact" w:val="5783"/>
        </w:trPr>
        <w:tc>
          <w:tcPr>
            <w:tcW w:w="10423" w:type="dxa"/>
            <w:gridSpan w:val="2"/>
            <w:tcBorders>
              <w:top w:val="dashed" w:sz="4" w:space="0" w:color="auto"/>
              <w:bottom w:val="dashed" w:sz="4" w:space="0" w:color="auto"/>
            </w:tcBorders>
            <w:shd w:val="clear" w:color="auto" w:fill="auto"/>
          </w:tcPr>
          <w:p w14:paraId="482B165A" w14:textId="77777777" w:rsidR="007D4EA9" w:rsidRPr="0084488B" w:rsidRDefault="007D4EA9" w:rsidP="006D4AEE">
            <w:pPr>
              <w:pStyle w:val="FP"/>
            </w:pPr>
          </w:p>
        </w:tc>
      </w:tr>
      <w:tr w:rsidR="007D4EA9" w:rsidRPr="0084488B" w14:paraId="59823A33" w14:textId="77777777" w:rsidTr="006D4AEE">
        <w:trPr>
          <w:cantSplit/>
          <w:trHeight w:hRule="exact" w:val="964"/>
        </w:trPr>
        <w:tc>
          <w:tcPr>
            <w:tcW w:w="10423" w:type="dxa"/>
            <w:gridSpan w:val="2"/>
            <w:tcBorders>
              <w:top w:val="dashed" w:sz="4" w:space="0" w:color="auto"/>
            </w:tcBorders>
            <w:shd w:val="clear" w:color="auto" w:fill="auto"/>
          </w:tcPr>
          <w:p w14:paraId="3E04CEE7" w14:textId="77777777" w:rsidR="007D4EA9" w:rsidRPr="0084488B" w:rsidRDefault="007D4EA9" w:rsidP="006D4AEE">
            <w:pPr>
              <w:rPr>
                <w:sz w:val="16"/>
                <w:szCs w:val="16"/>
              </w:rPr>
            </w:pPr>
            <w:r w:rsidRPr="0084488B">
              <w:rPr>
                <w:sz w:val="16"/>
                <w:szCs w:val="16"/>
              </w:rPr>
              <w:t>The present document has been developed within the 3rd Generation Partnership Project (3GPP</w:t>
            </w:r>
            <w:r w:rsidRPr="0084488B">
              <w:rPr>
                <w:sz w:val="16"/>
                <w:szCs w:val="16"/>
                <w:vertAlign w:val="superscript"/>
              </w:rPr>
              <w:t xml:space="preserve"> TM</w:t>
            </w:r>
            <w:r w:rsidRPr="0084488B">
              <w:rPr>
                <w:sz w:val="16"/>
                <w:szCs w:val="16"/>
              </w:rPr>
              <w:t>) and may be further elaborated for the purposes of 3GPP.</w:t>
            </w:r>
            <w:r w:rsidRPr="0084488B">
              <w:rPr>
                <w:sz w:val="16"/>
                <w:szCs w:val="16"/>
              </w:rPr>
              <w:br/>
              <w:t>The present document has not been subject to any approval process by the 3GPP</w:t>
            </w:r>
            <w:r w:rsidRPr="0084488B">
              <w:rPr>
                <w:sz w:val="16"/>
                <w:szCs w:val="16"/>
                <w:vertAlign w:val="superscript"/>
              </w:rPr>
              <w:t xml:space="preserve"> </w:t>
            </w:r>
            <w:r w:rsidRPr="0084488B">
              <w:rPr>
                <w:sz w:val="16"/>
                <w:szCs w:val="16"/>
              </w:rPr>
              <w:t>Organizational Partners and shall not be implemented.</w:t>
            </w:r>
            <w:r w:rsidRPr="0084488B">
              <w:rPr>
                <w:sz w:val="16"/>
                <w:szCs w:val="16"/>
              </w:rPr>
              <w:br/>
              <w:t>This Specification is provided for future development work within 3GPP</w:t>
            </w:r>
            <w:r w:rsidRPr="0084488B">
              <w:rPr>
                <w:sz w:val="16"/>
                <w:szCs w:val="16"/>
                <w:vertAlign w:val="superscript"/>
              </w:rPr>
              <w:t xml:space="preserve"> </w:t>
            </w:r>
            <w:r w:rsidRPr="0084488B">
              <w:rPr>
                <w:sz w:val="16"/>
                <w:szCs w:val="16"/>
              </w:rPr>
              <w:t>only. The Organizational Partners accept no liability for any use of this Specification.</w:t>
            </w:r>
            <w:r w:rsidRPr="0084488B">
              <w:rPr>
                <w:sz w:val="16"/>
                <w:szCs w:val="16"/>
              </w:rPr>
              <w:br/>
              <w:t>Specifications and Reports for implementation of the 3GPP</w:t>
            </w:r>
            <w:r w:rsidRPr="0084488B">
              <w:rPr>
                <w:sz w:val="16"/>
                <w:szCs w:val="16"/>
                <w:vertAlign w:val="superscript"/>
              </w:rPr>
              <w:t xml:space="preserve"> TM</w:t>
            </w:r>
            <w:r w:rsidRPr="0084488B">
              <w:rPr>
                <w:sz w:val="16"/>
                <w:szCs w:val="16"/>
              </w:rPr>
              <w:t xml:space="preserve"> system should be obtained via the 3GPP Organizational Partners' Publications Offices.</w:t>
            </w:r>
          </w:p>
        </w:tc>
      </w:tr>
    </w:tbl>
    <w:p w14:paraId="73FF9EE6" w14:textId="77777777" w:rsidR="007D4EA9" w:rsidRPr="0084488B" w:rsidRDefault="007D4EA9" w:rsidP="007D4EA9">
      <w:pPr>
        <w:sectPr w:rsidR="007D4EA9" w:rsidRPr="0084488B" w:rsidSect="009114D7">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7D4EA9" w:rsidRPr="0084488B" w14:paraId="34908B78" w14:textId="77777777" w:rsidTr="006D4AEE">
        <w:trPr>
          <w:cantSplit/>
          <w:trHeight w:hRule="exact" w:val="5669"/>
        </w:trPr>
        <w:tc>
          <w:tcPr>
            <w:tcW w:w="10423" w:type="dxa"/>
            <w:shd w:val="clear" w:color="auto" w:fill="auto"/>
          </w:tcPr>
          <w:p w14:paraId="307FDEBB" w14:textId="77777777" w:rsidR="007D4EA9" w:rsidRPr="0084488B" w:rsidRDefault="007D4EA9" w:rsidP="006D4AEE">
            <w:pPr>
              <w:pStyle w:val="FP"/>
            </w:pPr>
            <w:bookmarkStart w:id="16" w:name="page2"/>
          </w:p>
        </w:tc>
      </w:tr>
      <w:tr w:rsidR="007D4EA9" w:rsidRPr="0084488B" w14:paraId="43629F28" w14:textId="77777777" w:rsidTr="006D4AEE">
        <w:trPr>
          <w:cantSplit/>
          <w:trHeight w:hRule="exact" w:val="5386"/>
        </w:trPr>
        <w:tc>
          <w:tcPr>
            <w:tcW w:w="10423" w:type="dxa"/>
            <w:shd w:val="clear" w:color="auto" w:fill="auto"/>
          </w:tcPr>
          <w:p w14:paraId="284344C6" w14:textId="77777777" w:rsidR="007D4EA9" w:rsidRPr="0084488B" w:rsidRDefault="007D4EA9" w:rsidP="006D4AEE">
            <w:pPr>
              <w:pStyle w:val="FP"/>
              <w:spacing w:after="240"/>
              <w:ind w:left="2835" w:right="2835"/>
              <w:jc w:val="center"/>
              <w:rPr>
                <w:rFonts w:ascii="Arial" w:hAnsi="Arial"/>
                <w:b/>
                <w:i/>
                <w:noProof/>
              </w:rPr>
            </w:pPr>
            <w:bookmarkStart w:id="17" w:name="coords3gpp"/>
            <w:r w:rsidRPr="0084488B">
              <w:rPr>
                <w:rFonts w:ascii="Arial" w:hAnsi="Arial"/>
                <w:b/>
                <w:i/>
                <w:noProof/>
              </w:rPr>
              <w:t>3GPP</w:t>
            </w:r>
          </w:p>
          <w:p w14:paraId="37B23307" w14:textId="77777777" w:rsidR="007D4EA9" w:rsidRPr="0084488B" w:rsidRDefault="007D4EA9" w:rsidP="006D4AEE">
            <w:pPr>
              <w:pStyle w:val="FP"/>
              <w:pBdr>
                <w:bottom w:val="single" w:sz="6" w:space="1" w:color="auto"/>
              </w:pBdr>
              <w:ind w:left="2835" w:right="2835"/>
              <w:jc w:val="center"/>
              <w:rPr>
                <w:noProof/>
              </w:rPr>
            </w:pPr>
            <w:r w:rsidRPr="0084488B">
              <w:rPr>
                <w:noProof/>
              </w:rPr>
              <w:t>Postal address</w:t>
            </w:r>
          </w:p>
          <w:p w14:paraId="4A5C57E1" w14:textId="77777777" w:rsidR="007D4EA9" w:rsidRPr="0084488B" w:rsidRDefault="007D4EA9" w:rsidP="006D4AEE">
            <w:pPr>
              <w:pStyle w:val="FP"/>
              <w:ind w:left="2835" w:right="2835"/>
              <w:jc w:val="center"/>
              <w:rPr>
                <w:rFonts w:ascii="Arial" w:hAnsi="Arial"/>
                <w:noProof/>
                <w:sz w:val="18"/>
              </w:rPr>
            </w:pPr>
          </w:p>
          <w:p w14:paraId="53A41F64"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3GPP support office address</w:t>
            </w:r>
          </w:p>
          <w:p w14:paraId="5A55123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650 Route des Lucioles - Sophia Antipolis</w:t>
            </w:r>
          </w:p>
          <w:p w14:paraId="0CA8045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Valbonne - FRANCE</w:t>
            </w:r>
          </w:p>
          <w:p w14:paraId="24BA96CE" w14:textId="77777777" w:rsidR="007D4EA9" w:rsidRPr="0084488B" w:rsidRDefault="007D4EA9" w:rsidP="006D4AEE">
            <w:pPr>
              <w:pStyle w:val="FP"/>
              <w:spacing w:after="20"/>
              <w:ind w:left="2835" w:right="2835"/>
              <w:jc w:val="center"/>
              <w:rPr>
                <w:rFonts w:ascii="Arial" w:hAnsi="Arial"/>
                <w:noProof/>
                <w:sz w:val="18"/>
              </w:rPr>
            </w:pPr>
            <w:r w:rsidRPr="0084488B">
              <w:rPr>
                <w:rFonts w:ascii="Arial" w:hAnsi="Arial"/>
                <w:noProof/>
                <w:sz w:val="18"/>
              </w:rPr>
              <w:t>Tel.: +33 4 92 94 42 00 Fax: +33 4 93 65 47 16</w:t>
            </w:r>
          </w:p>
          <w:p w14:paraId="25382E96"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Internet</w:t>
            </w:r>
          </w:p>
          <w:p w14:paraId="775FEA7C"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https://www.3gpp.org</w:t>
            </w:r>
            <w:bookmarkEnd w:id="17"/>
          </w:p>
          <w:p w14:paraId="35B38784" w14:textId="77777777" w:rsidR="007D4EA9" w:rsidRPr="0084488B" w:rsidRDefault="007D4EA9" w:rsidP="006D4AEE">
            <w:pPr>
              <w:rPr>
                <w:noProof/>
              </w:rPr>
            </w:pPr>
          </w:p>
        </w:tc>
      </w:tr>
      <w:tr w:rsidR="007D4EA9" w:rsidRPr="0084488B" w14:paraId="6CFD7E5A" w14:textId="77777777" w:rsidTr="006D4AEE">
        <w:trPr>
          <w:cantSplit/>
        </w:trPr>
        <w:tc>
          <w:tcPr>
            <w:tcW w:w="10423" w:type="dxa"/>
            <w:shd w:val="clear" w:color="auto" w:fill="auto"/>
            <w:vAlign w:val="bottom"/>
          </w:tcPr>
          <w:p w14:paraId="398090F5" w14:textId="77777777" w:rsidR="007D4EA9" w:rsidRPr="0084488B" w:rsidRDefault="007D4EA9" w:rsidP="006D4AEE">
            <w:pPr>
              <w:pStyle w:val="FP"/>
              <w:pBdr>
                <w:bottom w:val="single" w:sz="6" w:space="1" w:color="auto"/>
              </w:pBdr>
              <w:spacing w:after="240"/>
              <w:jc w:val="center"/>
              <w:rPr>
                <w:rFonts w:ascii="Arial" w:hAnsi="Arial"/>
                <w:b/>
                <w:i/>
                <w:noProof/>
              </w:rPr>
            </w:pPr>
            <w:bookmarkStart w:id="18" w:name="copyrightNotification"/>
            <w:r w:rsidRPr="0084488B">
              <w:rPr>
                <w:rFonts w:ascii="Arial" w:hAnsi="Arial"/>
                <w:b/>
                <w:i/>
                <w:noProof/>
              </w:rPr>
              <w:t>Copyright Notification</w:t>
            </w:r>
          </w:p>
          <w:p w14:paraId="1445CF2A" w14:textId="77777777" w:rsidR="007D4EA9" w:rsidRPr="0084488B" w:rsidRDefault="007D4EA9" w:rsidP="006D4AEE">
            <w:pPr>
              <w:pStyle w:val="FP"/>
              <w:jc w:val="center"/>
              <w:rPr>
                <w:noProof/>
              </w:rPr>
            </w:pPr>
            <w:r w:rsidRPr="0084488B">
              <w:rPr>
                <w:noProof/>
              </w:rPr>
              <w:t>No part may be reproduced except as authorized by written permission.</w:t>
            </w:r>
            <w:r w:rsidRPr="0084488B">
              <w:rPr>
                <w:noProof/>
              </w:rPr>
              <w:br/>
              <w:t>The copyright and the foregoing restriction extend to reproduction in all media.</w:t>
            </w:r>
          </w:p>
          <w:p w14:paraId="55292EA9" w14:textId="77777777" w:rsidR="007D4EA9" w:rsidRPr="0084488B" w:rsidRDefault="007D4EA9" w:rsidP="006D4AEE">
            <w:pPr>
              <w:pStyle w:val="FP"/>
              <w:jc w:val="center"/>
              <w:rPr>
                <w:noProof/>
              </w:rPr>
            </w:pPr>
          </w:p>
          <w:p w14:paraId="27EFF046" w14:textId="77777777" w:rsidR="007D4EA9" w:rsidRPr="0084488B" w:rsidRDefault="007D4EA9" w:rsidP="006D4AEE">
            <w:pPr>
              <w:pStyle w:val="FP"/>
              <w:jc w:val="center"/>
              <w:rPr>
                <w:noProof/>
                <w:sz w:val="18"/>
              </w:rPr>
            </w:pPr>
            <w:r w:rsidRPr="0084488B">
              <w:rPr>
                <w:noProof/>
                <w:sz w:val="18"/>
              </w:rPr>
              <w:t xml:space="preserve">© </w:t>
            </w:r>
            <w:r>
              <w:rPr>
                <w:noProof/>
                <w:sz w:val="18"/>
              </w:rPr>
              <w:t>2023</w:t>
            </w:r>
            <w:r w:rsidRPr="0084488B">
              <w:rPr>
                <w:noProof/>
                <w:sz w:val="18"/>
              </w:rPr>
              <w:t>, 3GPP Organizational Partners (ARIB, ATIS, CCSA, ETSI, TSDSI, TTA, TTC).</w:t>
            </w:r>
            <w:bookmarkStart w:id="19" w:name="copyrightaddon"/>
            <w:bookmarkEnd w:id="19"/>
          </w:p>
          <w:p w14:paraId="3AE16FF7" w14:textId="77777777" w:rsidR="007D4EA9" w:rsidRPr="0084488B" w:rsidRDefault="007D4EA9" w:rsidP="006D4AEE">
            <w:pPr>
              <w:pStyle w:val="FP"/>
              <w:jc w:val="center"/>
              <w:rPr>
                <w:noProof/>
                <w:sz w:val="18"/>
              </w:rPr>
            </w:pPr>
            <w:r w:rsidRPr="0084488B">
              <w:rPr>
                <w:noProof/>
                <w:sz w:val="18"/>
              </w:rPr>
              <w:t>All rights reserved.</w:t>
            </w:r>
          </w:p>
          <w:p w14:paraId="75913BF5" w14:textId="77777777" w:rsidR="007D4EA9" w:rsidRPr="0084488B" w:rsidRDefault="007D4EA9" w:rsidP="006D4AEE">
            <w:pPr>
              <w:pStyle w:val="FP"/>
              <w:rPr>
                <w:noProof/>
                <w:sz w:val="18"/>
              </w:rPr>
            </w:pPr>
          </w:p>
          <w:p w14:paraId="5FB60F0D" w14:textId="77777777" w:rsidR="007D4EA9" w:rsidRPr="0084488B" w:rsidRDefault="007D4EA9" w:rsidP="006D4AEE">
            <w:pPr>
              <w:pStyle w:val="FP"/>
              <w:rPr>
                <w:noProof/>
                <w:sz w:val="18"/>
              </w:rPr>
            </w:pPr>
            <w:r w:rsidRPr="0084488B">
              <w:rPr>
                <w:noProof/>
                <w:sz w:val="18"/>
              </w:rPr>
              <w:t>UMTS™ is a Trade Mark of ETSI registered for the benefit of its members</w:t>
            </w:r>
          </w:p>
          <w:p w14:paraId="666C5909" w14:textId="77777777" w:rsidR="007D4EA9" w:rsidRPr="0084488B" w:rsidRDefault="007D4EA9" w:rsidP="006D4AEE">
            <w:pPr>
              <w:pStyle w:val="FP"/>
              <w:rPr>
                <w:noProof/>
                <w:sz w:val="18"/>
              </w:rPr>
            </w:pPr>
            <w:r w:rsidRPr="0084488B">
              <w:rPr>
                <w:noProof/>
                <w:sz w:val="18"/>
              </w:rPr>
              <w:t>3GPP™ is a Trade Mark of ETSI registered for the benefit of its Members and of the 3GPP Organizational Partners</w:t>
            </w:r>
            <w:r w:rsidRPr="0084488B">
              <w:rPr>
                <w:noProof/>
                <w:sz w:val="18"/>
              </w:rPr>
              <w:br/>
              <w:t>LTE™ is a Trade Mark of ETSI registered for the benefit of its Members and of the 3GPP Organizational Partners</w:t>
            </w:r>
          </w:p>
          <w:p w14:paraId="65A09D03" w14:textId="77777777" w:rsidR="007D4EA9" w:rsidRPr="0084488B" w:rsidRDefault="007D4EA9" w:rsidP="006D4AEE">
            <w:pPr>
              <w:pStyle w:val="FP"/>
              <w:rPr>
                <w:noProof/>
                <w:sz w:val="18"/>
              </w:rPr>
            </w:pPr>
            <w:r w:rsidRPr="0084488B">
              <w:rPr>
                <w:noProof/>
                <w:sz w:val="18"/>
              </w:rPr>
              <w:t>GSM® and the GSM logo are registered and owned by the GSM Association</w:t>
            </w:r>
            <w:bookmarkEnd w:id="18"/>
          </w:p>
          <w:p w14:paraId="5DB467C3" w14:textId="77777777" w:rsidR="007D4EA9" w:rsidRPr="0084488B" w:rsidRDefault="007D4EA9" w:rsidP="006D4AEE"/>
        </w:tc>
      </w:tr>
      <w:bookmarkEnd w:id="16"/>
    </w:tbl>
    <w:p w14:paraId="04D347A8" w14:textId="53E52CB8" w:rsidR="00080512" w:rsidRPr="004D3578" w:rsidRDefault="007D4EA9">
      <w:pPr>
        <w:pStyle w:val="TT"/>
      </w:pPr>
      <w:r w:rsidRPr="0084488B">
        <w:br w:type="page"/>
      </w:r>
      <w:r w:rsidR="00080512" w:rsidRPr="004D3578">
        <w:lastRenderedPageBreak/>
        <w:t>Contents</w:t>
      </w:r>
    </w:p>
    <w:p w14:paraId="03690736" w14:textId="494CC8D8" w:rsidR="005075C9" w:rsidRDefault="004D3578">
      <w:pPr>
        <w:pStyle w:val="TOC1"/>
        <w:rPr>
          <w:ins w:id="20" w:author="China Unicom" w:date="2024-02-01T17:53:00Z"/>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1" w:author="China Unicom" w:date="2024-02-01T17:53:00Z">
        <w:r w:rsidR="005075C9">
          <w:rPr>
            <w:noProof/>
          </w:rPr>
          <w:t>Foreword</w:t>
        </w:r>
        <w:r w:rsidR="005075C9">
          <w:rPr>
            <w:noProof/>
          </w:rPr>
          <w:tab/>
        </w:r>
        <w:r w:rsidR="005075C9">
          <w:rPr>
            <w:noProof/>
          </w:rPr>
          <w:fldChar w:fldCharType="begin"/>
        </w:r>
        <w:r w:rsidR="005075C9">
          <w:rPr>
            <w:noProof/>
          </w:rPr>
          <w:instrText xml:space="preserve"> PAGEREF _Toc157702397 \h </w:instrText>
        </w:r>
      </w:ins>
      <w:r w:rsidR="005075C9">
        <w:rPr>
          <w:noProof/>
        </w:rPr>
      </w:r>
      <w:r w:rsidR="005075C9">
        <w:rPr>
          <w:noProof/>
        </w:rPr>
        <w:fldChar w:fldCharType="separate"/>
      </w:r>
      <w:ins w:id="22" w:author="China Unicom" w:date="2024-02-01T17:53:00Z">
        <w:r w:rsidR="005075C9">
          <w:rPr>
            <w:noProof/>
          </w:rPr>
          <w:t>5</w:t>
        </w:r>
        <w:r w:rsidR="005075C9">
          <w:rPr>
            <w:noProof/>
          </w:rPr>
          <w:fldChar w:fldCharType="end"/>
        </w:r>
      </w:ins>
    </w:p>
    <w:p w14:paraId="6F464681" w14:textId="4624BA6E" w:rsidR="005075C9" w:rsidRDefault="005075C9">
      <w:pPr>
        <w:pStyle w:val="TOC1"/>
        <w:rPr>
          <w:ins w:id="23" w:author="China Unicom" w:date="2024-02-01T17:53:00Z"/>
          <w:rFonts w:asciiTheme="minorHAnsi" w:hAnsiTheme="minorHAnsi" w:cstheme="minorBidi"/>
          <w:noProof/>
          <w:kern w:val="2"/>
          <w:sz w:val="21"/>
          <w:szCs w:val="22"/>
          <w:lang w:val="en-US" w:eastAsia="zh-CN"/>
        </w:rPr>
      </w:pPr>
      <w:ins w:id="24" w:author="China Unicom" w:date="2024-02-01T17:53:00Z">
        <w:r>
          <w:rPr>
            <w:noProof/>
          </w:rPr>
          <w:t>Introduction</w:t>
        </w:r>
        <w:r>
          <w:rPr>
            <w:noProof/>
          </w:rPr>
          <w:tab/>
        </w:r>
        <w:r>
          <w:rPr>
            <w:noProof/>
          </w:rPr>
          <w:fldChar w:fldCharType="begin"/>
        </w:r>
        <w:r>
          <w:rPr>
            <w:noProof/>
          </w:rPr>
          <w:instrText xml:space="preserve"> PAGEREF _Toc157702398 \h </w:instrText>
        </w:r>
      </w:ins>
      <w:r>
        <w:rPr>
          <w:noProof/>
        </w:rPr>
      </w:r>
      <w:r>
        <w:rPr>
          <w:noProof/>
        </w:rPr>
        <w:fldChar w:fldCharType="separate"/>
      </w:r>
      <w:ins w:id="25" w:author="China Unicom" w:date="2024-02-01T17:53:00Z">
        <w:r>
          <w:rPr>
            <w:noProof/>
          </w:rPr>
          <w:t>6</w:t>
        </w:r>
        <w:r>
          <w:rPr>
            <w:noProof/>
          </w:rPr>
          <w:fldChar w:fldCharType="end"/>
        </w:r>
      </w:ins>
    </w:p>
    <w:p w14:paraId="760BC34A" w14:textId="741C3F70" w:rsidR="005075C9" w:rsidRDefault="005075C9">
      <w:pPr>
        <w:pStyle w:val="TOC1"/>
        <w:rPr>
          <w:ins w:id="26" w:author="China Unicom" w:date="2024-02-01T17:53:00Z"/>
          <w:rFonts w:asciiTheme="minorHAnsi" w:hAnsiTheme="minorHAnsi" w:cstheme="minorBidi"/>
          <w:noProof/>
          <w:kern w:val="2"/>
          <w:sz w:val="21"/>
          <w:szCs w:val="22"/>
          <w:lang w:val="en-US" w:eastAsia="zh-CN"/>
        </w:rPr>
      </w:pPr>
      <w:ins w:id="27" w:author="China Unicom" w:date="2024-02-01T17:53: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_Toc157702399 \h </w:instrText>
        </w:r>
      </w:ins>
      <w:r>
        <w:rPr>
          <w:noProof/>
        </w:rPr>
      </w:r>
      <w:r>
        <w:rPr>
          <w:noProof/>
        </w:rPr>
        <w:fldChar w:fldCharType="separate"/>
      </w:r>
      <w:ins w:id="28" w:author="China Unicom" w:date="2024-02-01T17:53:00Z">
        <w:r>
          <w:rPr>
            <w:noProof/>
          </w:rPr>
          <w:t>7</w:t>
        </w:r>
        <w:r>
          <w:rPr>
            <w:noProof/>
          </w:rPr>
          <w:fldChar w:fldCharType="end"/>
        </w:r>
      </w:ins>
    </w:p>
    <w:p w14:paraId="3C4FD49C" w14:textId="5E6759D2" w:rsidR="005075C9" w:rsidRDefault="005075C9">
      <w:pPr>
        <w:pStyle w:val="TOC1"/>
        <w:rPr>
          <w:ins w:id="29" w:author="China Unicom" w:date="2024-02-01T17:53:00Z"/>
          <w:rFonts w:asciiTheme="minorHAnsi" w:hAnsiTheme="minorHAnsi" w:cstheme="minorBidi"/>
          <w:noProof/>
          <w:kern w:val="2"/>
          <w:sz w:val="21"/>
          <w:szCs w:val="22"/>
          <w:lang w:val="en-US" w:eastAsia="zh-CN"/>
        </w:rPr>
      </w:pPr>
      <w:ins w:id="30" w:author="China Unicom" w:date="2024-02-01T17:53: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_Toc157702400 \h </w:instrText>
        </w:r>
      </w:ins>
      <w:r>
        <w:rPr>
          <w:noProof/>
        </w:rPr>
      </w:r>
      <w:r>
        <w:rPr>
          <w:noProof/>
        </w:rPr>
        <w:fldChar w:fldCharType="separate"/>
      </w:r>
      <w:ins w:id="31" w:author="China Unicom" w:date="2024-02-01T17:53:00Z">
        <w:r>
          <w:rPr>
            <w:noProof/>
          </w:rPr>
          <w:t>7</w:t>
        </w:r>
        <w:r>
          <w:rPr>
            <w:noProof/>
          </w:rPr>
          <w:fldChar w:fldCharType="end"/>
        </w:r>
      </w:ins>
    </w:p>
    <w:p w14:paraId="5D9C3FB5" w14:textId="557A0C98" w:rsidR="005075C9" w:rsidRDefault="005075C9">
      <w:pPr>
        <w:pStyle w:val="TOC1"/>
        <w:rPr>
          <w:ins w:id="32" w:author="China Unicom" w:date="2024-02-01T17:53:00Z"/>
          <w:rFonts w:asciiTheme="minorHAnsi" w:hAnsiTheme="minorHAnsi" w:cstheme="minorBidi"/>
          <w:noProof/>
          <w:kern w:val="2"/>
          <w:sz w:val="21"/>
          <w:szCs w:val="22"/>
          <w:lang w:val="en-US" w:eastAsia="zh-CN"/>
        </w:rPr>
      </w:pPr>
      <w:ins w:id="33" w:author="China Unicom" w:date="2024-02-01T17:53: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_Toc157702401 \h </w:instrText>
        </w:r>
      </w:ins>
      <w:r>
        <w:rPr>
          <w:noProof/>
        </w:rPr>
      </w:r>
      <w:r>
        <w:rPr>
          <w:noProof/>
        </w:rPr>
        <w:fldChar w:fldCharType="separate"/>
      </w:r>
      <w:ins w:id="34" w:author="China Unicom" w:date="2024-02-01T17:53:00Z">
        <w:r>
          <w:rPr>
            <w:noProof/>
          </w:rPr>
          <w:t>9</w:t>
        </w:r>
        <w:r>
          <w:rPr>
            <w:noProof/>
          </w:rPr>
          <w:fldChar w:fldCharType="end"/>
        </w:r>
      </w:ins>
    </w:p>
    <w:p w14:paraId="4E44F731" w14:textId="4EC26C96" w:rsidR="005075C9" w:rsidRDefault="005075C9">
      <w:pPr>
        <w:pStyle w:val="TOC2"/>
        <w:rPr>
          <w:ins w:id="35" w:author="China Unicom" w:date="2024-02-01T17:53:00Z"/>
          <w:rFonts w:asciiTheme="minorHAnsi" w:hAnsiTheme="minorHAnsi" w:cstheme="minorBidi"/>
          <w:noProof/>
          <w:kern w:val="2"/>
          <w:sz w:val="21"/>
          <w:szCs w:val="22"/>
          <w:lang w:val="en-US" w:eastAsia="zh-CN"/>
        </w:rPr>
      </w:pPr>
      <w:ins w:id="36" w:author="China Unicom" w:date="2024-02-01T17:53:00Z">
        <w:r>
          <w:rPr>
            <w:noProof/>
          </w:rPr>
          <w:t>3.1</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_Toc157702402 \h </w:instrText>
        </w:r>
      </w:ins>
      <w:r>
        <w:rPr>
          <w:noProof/>
        </w:rPr>
      </w:r>
      <w:r>
        <w:rPr>
          <w:noProof/>
        </w:rPr>
        <w:fldChar w:fldCharType="separate"/>
      </w:r>
      <w:ins w:id="37" w:author="China Unicom" w:date="2024-02-01T17:53:00Z">
        <w:r>
          <w:rPr>
            <w:noProof/>
          </w:rPr>
          <w:t>9</w:t>
        </w:r>
        <w:r>
          <w:rPr>
            <w:noProof/>
          </w:rPr>
          <w:fldChar w:fldCharType="end"/>
        </w:r>
      </w:ins>
    </w:p>
    <w:p w14:paraId="46CBF6FB" w14:textId="6D614126" w:rsidR="005075C9" w:rsidRDefault="005075C9">
      <w:pPr>
        <w:pStyle w:val="TOC1"/>
        <w:rPr>
          <w:ins w:id="38" w:author="China Unicom" w:date="2024-02-01T17:53:00Z"/>
          <w:rFonts w:asciiTheme="minorHAnsi" w:hAnsiTheme="minorHAnsi" w:cstheme="minorBidi"/>
          <w:noProof/>
          <w:kern w:val="2"/>
          <w:sz w:val="21"/>
          <w:szCs w:val="22"/>
          <w:lang w:val="en-US" w:eastAsia="zh-CN"/>
        </w:rPr>
      </w:pPr>
      <w:ins w:id="39" w:author="China Unicom" w:date="2024-02-01T17:53:00Z">
        <w:r>
          <w:rPr>
            <w:noProof/>
          </w:rPr>
          <w:t>4</w:t>
        </w:r>
        <w:r>
          <w:rPr>
            <w:rFonts w:asciiTheme="minorHAnsi" w:hAnsiTheme="minorHAnsi" w:cstheme="minorBidi"/>
            <w:noProof/>
            <w:kern w:val="2"/>
            <w:sz w:val="21"/>
            <w:szCs w:val="22"/>
            <w:lang w:val="en-US" w:eastAsia="zh-CN"/>
          </w:rPr>
          <w:tab/>
        </w:r>
        <w:r>
          <w:rPr>
            <w:noProof/>
          </w:rPr>
          <w:t>Current state of AR/MR QoE metrics outside 3GPP</w:t>
        </w:r>
        <w:r>
          <w:rPr>
            <w:noProof/>
          </w:rPr>
          <w:tab/>
        </w:r>
        <w:r>
          <w:rPr>
            <w:noProof/>
          </w:rPr>
          <w:fldChar w:fldCharType="begin"/>
        </w:r>
        <w:r>
          <w:rPr>
            <w:noProof/>
          </w:rPr>
          <w:instrText xml:space="preserve"> PAGEREF _Toc157702403 \h </w:instrText>
        </w:r>
      </w:ins>
      <w:r>
        <w:rPr>
          <w:noProof/>
        </w:rPr>
      </w:r>
      <w:r>
        <w:rPr>
          <w:noProof/>
        </w:rPr>
        <w:fldChar w:fldCharType="separate"/>
      </w:r>
      <w:ins w:id="40" w:author="China Unicom" w:date="2024-02-01T17:53:00Z">
        <w:r>
          <w:rPr>
            <w:noProof/>
          </w:rPr>
          <w:t>9</w:t>
        </w:r>
        <w:r>
          <w:rPr>
            <w:noProof/>
          </w:rPr>
          <w:fldChar w:fldCharType="end"/>
        </w:r>
      </w:ins>
    </w:p>
    <w:p w14:paraId="19CECF68" w14:textId="71A244C8" w:rsidR="005075C9" w:rsidRDefault="005075C9">
      <w:pPr>
        <w:pStyle w:val="TOC2"/>
        <w:rPr>
          <w:ins w:id="41" w:author="China Unicom" w:date="2024-02-01T17:53:00Z"/>
          <w:rFonts w:asciiTheme="minorHAnsi" w:hAnsiTheme="minorHAnsi" w:cstheme="minorBidi"/>
          <w:noProof/>
          <w:kern w:val="2"/>
          <w:sz w:val="21"/>
          <w:szCs w:val="22"/>
          <w:lang w:val="en-US" w:eastAsia="zh-CN"/>
        </w:rPr>
      </w:pPr>
      <w:ins w:id="42" w:author="China Unicom" w:date="2024-02-01T17:53:00Z">
        <w:r>
          <w:rPr>
            <w:noProof/>
          </w:rPr>
          <w:t>4.1</w:t>
        </w:r>
        <w:r>
          <w:rPr>
            <w:rFonts w:asciiTheme="minorHAnsi" w:hAnsiTheme="minorHAnsi" w:cstheme="minorBidi"/>
            <w:noProof/>
            <w:kern w:val="2"/>
            <w:sz w:val="21"/>
            <w:szCs w:val="22"/>
            <w:lang w:val="en-US" w:eastAsia="zh-CN"/>
          </w:rPr>
          <w:tab/>
        </w:r>
        <w:r>
          <w:rPr>
            <w:noProof/>
          </w:rPr>
          <w:t>AR/MR QoE related work in ITU-T</w:t>
        </w:r>
        <w:r>
          <w:rPr>
            <w:noProof/>
          </w:rPr>
          <w:tab/>
        </w:r>
        <w:r>
          <w:rPr>
            <w:noProof/>
          </w:rPr>
          <w:fldChar w:fldCharType="begin"/>
        </w:r>
        <w:r>
          <w:rPr>
            <w:noProof/>
          </w:rPr>
          <w:instrText xml:space="preserve"> PAGEREF _Toc157702404 \h </w:instrText>
        </w:r>
      </w:ins>
      <w:r>
        <w:rPr>
          <w:noProof/>
        </w:rPr>
      </w:r>
      <w:r>
        <w:rPr>
          <w:noProof/>
        </w:rPr>
        <w:fldChar w:fldCharType="separate"/>
      </w:r>
      <w:ins w:id="43" w:author="China Unicom" w:date="2024-02-01T17:53:00Z">
        <w:r>
          <w:rPr>
            <w:noProof/>
          </w:rPr>
          <w:t>9</w:t>
        </w:r>
        <w:r>
          <w:rPr>
            <w:noProof/>
          </w:rPr>
          <w:fldChar w:fldCharType="end"/>
        </w:r>
      </w:ins>
    </w:p>
    <w:p w14:paraId="2DF7828D" w14:textId="71E29893" w:rsidR="005075C9" w:rsidRDefault="005075C9">
      <w:pPr>
        <w:pStyle w:val="TOC2"/>
        <w:rPr>
          <w:ins w:id="44" w:author="China Unicom" w:date="2024-02-01T17:53:00Z"/>
          <w:rFonts w:asciiTheme="minorHAnsi" w:hAnsiTheme="minorHAnsi" w:cstheme="minorBidi"/>
          <w:noProof/>
          <w:kern w:val="2"/>
          <w:sz w:val="21"/>
          <w:szCs w:val="22"/>
          <w:lang w:val="en-US" w:eastAsia="zh-CN"/>
        </w:rPr>
      </w:pPr>
      <w:ins w:id="45" w:author="China Unicom" w:date="2024-02-01T17:53:00Z">
        <w:r>
          <w:rPr>
            <w:noProof/>
          </w:rPr>
          <w:t>4.2</w:t>
        </w:r>
        <w:r>
          <w:rPr>
            <w:rFonts w:asciiTheme="minorHAnsi" w:hAnsiTheme="minorHAnsi" w:cstheme="minorBidi"/>
            <w:noProof/>
            <w:kern w:val="2"/>
            <w:sz w:val="21"/>
            <w:szCs w:val="22"/>
            <w:lang w:val="en-US" w:eastAsia="zh-CN"/>
          </w:rPr>
          <w:tab/>
        </w:r>
        <w:r>
          <w:rPr>
            <w:noProof/>
          </w:rPr>
          <w:t>AR/MR QoE related work in IEEE</w:t>
        </w:r>
        <w:r>
          <w:rPr>
            <w:noProof/>
          </w:rPr>
          <w:tab/>
        </w:r>
        <w:r>
          <w:rPr>
            <w:noProof/>
          </w:rPr>
          <w:fldChar w:fldCharType="begin"/>
        </w:r>
        <w:r>
          <w:rPr>
            <w:noProof/>
          </w:rPr>
          <w:instrText xml:space="preserve"> PAGEREF _Toc157702405 \h </w:instrText>
        </w:r>
      </w:ins>
      <w:r>
        <w:rPr>
          <w:noProof/>
        </w:rPr>
      </w:r>
      <w:r>
        <w:rPr>
          <w:noProof/>
        </w:rPr>
        <w:fldChar w:fldCharType="separate"/>
      </w:r>
      <w:ins w:id="46" w:author="China Unicom" w:date="2024-02-01T17:53:00Z">
        <w:r>
          <w:rPr>
            <w:noProof/>
          </w:rPr>
          <w:t>12</w:t>
        </w:r>
        <w:r>
          <w:rPr>
            <w:noProof/>
          </w:rPr>
          <w:fldChar w:fldCharType="end"/>
        </w:r>
      </w:ins>
    </w:p>
    <w:p w14:paraId="0B5836CA" w14:textId="2CF23A87" w:rsidR="005075C9" w:rsidRDefault="005075C9">
      <w:pPr>
        <w:pStyle w:val="TOC2"/>
        <w:rPr>
          <w:ins w:id="47" w:author="China Unicom" w:date="2024-02-01T17:53:00Z"/>
          <w:rFonts w:asciiTheme="minorHAnsi" w:hAnsiTheme="minorHAnsi" w:cstheme="minorBidi"/>
          <w:noProof/>
          <w:kern w:val="2"/>
          <w:sz w:val="21"/>
          <w:szCs w:val="22"/>
          <w:lang w:val="en-US" w:eastAsia="zh-CN"/>
        </w:rPr>
      </w:pPr>
      <w:ins w:id="48" w:author="China Unicom" w:date="2024-02-01T17:53:00Z">
        <w:r>
          <w:rPr>
            <w:noProof/>
          </w:rPr>
          <w:t>4.3</w:t>
        </w:r>
        <w:r>
          <w:rPr>
            <w:rFonts w:asciiTheme="minorHAnsi" w:hAnsiTheme="minorHAnsi" w:cstheme="minorBidi"/>
            <w:noProof/>
            <w:kern w:val="2"/>
            <w:sz w:val="21"/>
            <w:szCs w:val="22"/>
            <w:lang w:val="en-US" w:eastAsia="zh-CN"/>
          </w:rPr>
          <w:tab/>
        </w:r>
        <w:r>
          <w:rPr>
            <w:noProof/>
          </w:rPr>
          <w:t>AR/MR QoE related work in MPEG</w:t>
        </w:r>
        <w:r>
          <w:rPr>
            <w:noProof/>
          </w:rPr>
          <w:tab/>
        </w:r>
        <w:r>
          <w:rPr>
            <w:noProof/>
          </w:rPr>
          <w:fldChar w:fldCharType="begin"/>
        </w:r>
        <w:r>
          <w:rPr>
            <w:noProof/>
          </w:rPr>
          <w:instrText xml:space="preserve"> PAGEREF _Toc157702406 \h </w:instrText>
        </w:r>
      </w:ins>
      <w:r>
        <w:rPr>
          <w:noProof/>
        </w:rPr>
      </w:r>
      <w:r>
        <w:rPr>
          <w:noProof/>
        </w:rPr>
        <w:fldChar w:fldCharType="separate"/>
      </w:r>
      <w:ins w:id="49" w:author="China Unicom" w:date="2024-02-01T17:53:00Z">
        <w:r>
          <w:rPr>
            <w:noProof/>
          </w:rPr>
          <w:t>12</w:t>
        </w:r>
        <w:r>
          <w:rPr>
            <w:noProof/>
          </w:rPr>
          <w:fldChar w:fldCharType="end"/>
        </w:r>
      </w:ins>
    </w:p>
    <w:p w14:paraId="523A9582" w14:textId="66225709" w:rsidR="005075C9" w:rsidRDefault="005075C9">
      <w:pPr>
        <w:pStyle w:val="TOC1"/>
        <w:rPr>
          <w:ins w:id="50" w:author="China Unicom" w:date="2024-02-01T17:53:00Z"/>
          <w:rFonts w:asciiTheme="minorHAnsi" w:hAnsiTheme="minorHAnsi" w:cstheme="minorBidi"/>
          <w:noProof/>
          <w:kern w:val="2"/>
          <w:sz w:val="21"/>
          <w:szCs w:val="22"/>
          <w:lang w:val="en-US" w:eastAsia="zh-CN"/>
        </w:rPr>
      </w:pPr>
      <w:ins w:id="51" w:author="China Unicom" w:date="2024-02-01T17:53:00Z">
        <w:r>
          <w:rPr>
            <w:noProof/>
          </w:rPr>
          <w:t>5</w:t>
        </w:r>
        <w:r>
          <w:rPr>
            <w:rFonts w:asciiTheme="minorHAnsi" w:hAnsiTheme="minorHAnsi" w:cstheme="minorBidi"/>
            <w:noProof/>
            <w:kern w:val="2"/>
            <w:sz w:val="21"/>
            <w:szCs w:val="22"/>
            <w:lang w:val="en-US" w:eastAsia="zh-CN"/>
          </w:rPr>
          <w:tab/>
        </w:r>
        <w:r>
          <w:rPr>
            <w:noProof/>
          </w:rPr>
          <w:t>Relevant AR/MR metrics</w:t>
        </w:r>
        <w:r>
          <w:rPr>
            <w:noProof/>
          </w:rPr>
          <w:tab/>
        </w:r>
        <w:r>
          <w:rPr>
            <w:noProof/>
          </w:rPr>
          <w:fldChar w:fldCharType="begin"/>
        </w:r>
        <w:r>
          <w:rPr>
            <w:noProof/>
          </w:rPr>
          <w:instrText xml:space="preserve"> PAGEREF _Toc157702407 \h </w:instrText>
        </w:r>
      </w:ins>
      <w:r>
        <w:rPr>
          <w:noProof/>
        </w:rPr>
      </w:r>
      <w:r>
        <w:rPr>
          <w:noProof/>
        </w:rPr>
        <w:fldChar w:fldCharType="separate"/>
      </w:r>
      <w:ins w:id="52" w:author="China Unicom" w:date="2024-02-01T17:53:00Z">
        <w:r>
          <w:rPr>
            <w:noProof/>
          </w:rPr>
          <w:t>13</w:t>
        </w:r>
        <w:r>
          <w:rPr>
            <w:noProof/>
          </w:rPr>
          <w:fldChar w:fldCharType="end"/>
        </w:r>
      </w:ins>
    </w:p>
    <w:p w14:paraId="2C8689EC" w14:textId="2AB1C36D" w:rsidR="005075C9" w:rsidRDefault="005075C9">
      <w:pPr>
        <w:pStyle w:val="TOC2"/>
        <w:rPr>
          <w:ins w:id="53" w:author="China Unicom" w:date="2024-02-01T17:53:00Z"/>
          <w:rFonts w:asciiTheme="minorHAnsi" w:hAnsiTheme="minorHAnsi" w:cstheme="minorBidi"/>
          <w:noProof/>
          <w:kern w:val="2"/>
          <w:sz w:val="21"/>
          <w:szCs w:val="22"/>
          <w:lang w:val="en-US" w:eastAsia="zh-CN"/>
        </w:rPr>
      </w:pPr>
      <w:ins w:id="54" w:author="China Unicom" w:date="2024-02-01T17:53:00Z">
        <w:r>
          <w:rPr>
            <w:noProof/>
          </w:rPr>
          <w:t>5.1</w:t>
        </w:r>
        <w:r>
          <w:rPr>
            <w:rFonts w:asciiTheme="minorHAnsi" w:hAnsiTheme="minorHAnsi" w:cstheme="minorBidi"/>
            <w:noProof/>
            <w:kern w:val="2"/>
            <w:sz w:val="21"/>
            <w:szCs w:val="22"/>
            <w:lang w:val="en-US" w:eastAsia="zh-CN"/>
          </w:rPr>
          <w:tab/>
        </w:r>
        <w:r>
          <w:rPr>
            <w:noProof/>
          </w:rPr>
          <w:t>Head-motion aware viewport quality metric (HMAVQ)</w:t>
        </w:r>
        <w:r>
          <w:rPr>
            <w:noProof/>
          </w:rPr>
          <w:tab/>
        </w:r>
        <w:r>
          <w:rPr>
            <w:noProof/>
          </w:rPr>
          <w:fldChar w:fldCharType="begin"/>
        </w:r>
        <w:r>
          <w:rPr>
            <w:noProof/>
          </w:rPr>
          <w:instrText xml:space="preserve"> PAGEREF _Toc157702408 \h </w:instrText>
        </w:r>
      </w:ins>
      <w:r>
        <w:rPr>
          <w:noProof/>
        </w:rPr>
      </w:r>
      <w:r>
        <w:rPr>
          <w:noProof/>
        </w:rPr>
        <w:fldChar w:fldCharType="separate"/>
      </w:r>
      <w:ins w:id="55" w:author="China Unicom" w:date="2024-02-01T17:53:00Z">
        <w:r>
          <w:rPr>
            <w:noProof/>
          </w:rPr>
          <w:t>13</w:t>
        </w:r>
        <w:r>
          <w:rPr>
            <w:noProof/>
          </w:rPr>
          <w:fldChar w:fldCharType="end"/>
        </w:r>
      </w:ins>
    </w:p>
    <w:p w14:paraId="4065F994" w14:textId="25A2D67F" w:rsidR="005075C9" w:rsidRDefault="005075C9">
      <w:pPr>
        <w:pStyle w:val="TOC3"/>
        <w:rPr>
          <w:ins w:id="56" w:author="China Unicom" w:date="2024-02-01T17:53:00Z"/>
          <w:rFonts w:asciiTheme="minorHAnsi" w:hAnsiTheme="minorHAnsi" w:cstheme="minorBidi"/>
          <w:noProof/>
          <w:kern w:val="2"/>
          <w:sz w:val="21"/>
          <w:szCs w:val="22"/>
          <w:lang w:val="en-US" w:eastAsia="zh-CN"/>
        </w:rPr>
      </w:pPr>
      <w:ins w:id="57" w:author="China Unicom" w:date="2024-02-01T17:53:00Z">
        <w:r>
          <w:rPr>
            <w:noProof/>
          </w:rPr>
          <w:t>5.1.1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_Toc157702409 \h </w:instrText>
        </w:r>
      </w:ins>
      <w:r>
        <w:rPr>
          <w:noProof/>
        </w:rPr>
      </w:r>
      <w:r>
        <w:rPr>
          <w:noProof/>
        </w:rPr>
        <w:fldChar w:fldCharType="separate"/>
      </w:r>
      <w:ins w:id="58" w:author="China Unicom" w:date="2024-02-01T17:53:00Z">
        <w:r>
          <w:rPr>
            <w:noProof/>
          </w:rPr>
          <w:t>13</w:t>
        </w:r>
        <w:r>
          <w:rPr>
            <w:noProof/>
          </w:rPr>
          <w:fldChar w:fldCharType="end"/>
        </w:r>
      </w:ins>
    </w:p>
    <w:p w14:paraId="23246A40" w14:textId="34749DDD" w:rsidR="005075C9" w:rsidRDefault="005075C9">
      <w:pPr>
        <w:pStyle w:val="TOC3"/>
        <w:rPr>
          <w:ins w:id="59" w:author="China Unicom" w:date="2024-02-01T17:53:00Z"/>
          <w:rFonts w:asciiTheme="minorHAnsi" w:hAnsiTheme="minorHAnsi" w:cstheme="minorBidi"/>
          <w:noProof/>
          <w:kern w:val="2"/>
          <w:sz w:val="21"/>
          <w:szCs w:val="22"/>
          <w:lang w:val="en-US" w:eastAsia="zh-CN"/>
        </w:rPr>
      </w:pPr>
      <w:ins w:id="60" w:author="China Unicom" w:date="2024-02-01T17:53:00Z">
        <w:r>
          <w:rPr>
            <w:noProof/>
          </w:rPr>
          <w:t>5.1.2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_Toc157702410 \h </w:instrText>
        </w:r>
      </w:ins>
      <w:r>
        <w:rPr>
          <w:noProof/>
        </w:rPr>
      </w:r>
      <w:r>
        <w:rPr>
          <w:noProof/>
        </w:rPr>
        <w:fldChar w:fldCharType="separate"/>
      </w:r>
      <w:ins w:id="61" w:author="China Unicom" w:date="2024-02-01T17:53:00Z">
        <w:r>
          <w:rPr>
            <w:noProof/>
          </w:rPr>
          <w:t>13</w:t>
        </w:r>
        <w:r>
          <w:rPr>
            <w:noProof/>
          </w:rPr>
          <w:fldChar w:fldCharType="end"/>
        </w:r>
      </w:ins>
    </w:p>
    <w:p w14:paraId="470CD7AA" w14:textId="3BE253C5" w:rsidR="005075C9" w:rsidRDefault="005075C9">
      <w:pPr>
        <w:pStyle w:val="TOC1"/>
        <w:rPr>
          <w:ins w:id="62" w:author="China Unicom" w:date="2024-02-01T17:53:00Z"/>
          <w:rFonts w:asciiTheme="minorHAnsi" w:hAnsiTheme="minorHAnsi" w:cstheme="minorBidi"/>
          <w:noProof/>
          <w:kern w:val="2"/>
          <w:sz w:val="21"/>
          <w:szCs w:val="22"/>
          <w:lang w:val="en-US" w:eastAsia="zh-CN"/>
        </w:rPr>
      </w:pPr>
      <w:ins w:id="63" w:author="China Unicom" w:date="2024-02-01T17:53:00Z">
        <w:r>
          <w:rPr>
            <w:noProof/>
          </w:rPr>
          <w:t>6</w:t>
        </w:r>
        <w:r>
          <w:rPr>
            <w:rFonts w:asciiTheme="minorHAnsi" w:hAnsiTheme="minorHAnsi" w:cstheme="minorBidi"/>
            <w:noProof/>
            <w:kern w:val="2"/>
            <w:sz w:val="21"/>
            <w:szCs w:val="22"/>
            <w:lang w:val="en-US" w:eastAsia="zh-CN"/>
          </w:rPr>
          <w:tab/>
        </w:r>
        <w:r>
          <w:rPr>
            <w:noProof/>
          </w:rPr>
          <w:t>Identification of AR/MR QoE Metrics for 3GPP</w:t>
        </w:r>
        <w:r>
          <w:rPr>
            <w:noProof/>
          </w:rPr>
          <w:tab/>
        </w:r>
        <w:r>
          <w:rPr>
            <w:noProof/>
          </w:rPr>
          <w:fldChar w:fldCharType="begin"/>
        </w:r>
        <w:r>
          <w:rPr>
            <w:noProof/>
          </w:rPr>
          <w:instrText xml:space="preserve"> PAGEREF _Toc157702411 \h </w:instrText>
        </w:r>
      </w:ins>
      <w:r>
        <w:rPr>
          <w:noProof/>
        </w:rPr>
      </w:r>
      <w:r>
        <w:rPr>
          <w:noProof/>
        </w:rPr>
        <w:fldChar w:fldCharType="separate"/>
      </w:r>
      <w:ins w:id="64" w:author="China Unicom" w:date="2024-02-01T17:53:00Z">
        <w:r>
          <w:rPr>
            <w:noProof/>
          </w:rPr>
          <w:t>14</w:t>
        </w:r>
        <w:r>
          <w:rPr>
            <w:noProof/>
          </w:rPr>
          <w:fldChar w:fldCharType="end"/>
        </w:r>
      </w:ins>
    </w:p>
    <w:p w14:paraId="52BA7A5C" w14:textId="25D31EE8" w:rsidR="005075C9" w:rsidRDefault="005075C9">
      <w:pPr>
        <w:pStyle w:val="TOC2"/>
        <w:rPr>
          <w:ins w:id="65" w:author="China Unicom" w:date="2024-02-01T17:53:00Z"/>
          <w:rFonts w:asciiTheme="minorHAnsi" w:hAnsiTheme="minorHAnsi" w:cstheme="minorBidi"/>
          <w:noProof/>
          <w:kern w:val="2"/>
          <w:sz w:val="21"/>
          <w:szCs w:val="22"/>
          <w:lang w:val="en-US" w:eastAsia="zh-CN"/>
        </w:rPr>
      </w:pPr>
      <w:ins w:id="66" w:author="China Unicom" w:date="2024-02-01T17:53:00Z">
        <w:r>
          <w:rPr>
            <w:noProof/>
          </w:rPr>
          <w:t>6.1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_Toc157702412 \h </w:instrText>
        </w:r>
      </w:ins>
      <w:r>
        <w:rPr>
          <w:noProof/>
        </w:rPr>
      </w:r>
      <w:r>
        <w:rPr>
          <w:noProof/>
        </w:rPr>
        <w:fldChar w:fldCharType="separate"/>
      </w:r>
      <w:ins w:id="67" w:author="China Unicom" w:date="2024-02-01T17:53:00Z">
        <w:r>
          <w:rPr>
            <w:noProof/>
          </w:rPr>
          <w:t>14</w:t>
        </w:r>
        <w:r>
          <w:rPr>
            <w:noProof/>
          </w:rPr>
          <w:fldChar w:fldCharType="end"/>
        </w:r>
      </w:ins>
    </w:p>
    <w:p w14:paraId="56F500F3" w14:textId="03EB0A7B" w:rsidR="005075C9" w:rsidRDefault="005075C9">
      <w:pPr>
        <w:pStyle w:val="TOC2"/>
        <w:rPr>
          <w:ins w:id="68" w:author="China Unicom" w:date="2024-02-01T17:53:00Z"/>
          <w:rFonts w:asciiTheme="minorHAnsi" w:hAnsiTheme="minorHAnsi" w:cstheme="minorBidi"/>
          <w:noProof/>
          <w:kern w:val="2"/>
          <w:sz w:val="21"/>
          <w:szCs w:val="22"/>
          <w:lang w:val="en-US" w:eastAsia="zh-CN"/>
        </w:rPr>
      </w:pPr>
      <w:ins w:id="69" w:author="China Unicom" w:date="2024-02-01T17:53:00Z">
        <w:r>
          <w:rPr>
            <w:noProof/>
          </w:rPr>
          <w:t>6.2</w:t>
        </w:r>
        <w:r>
          <w:rPr>
            <w:rFonts w:asciiTheme="minorHAnsi" w:hAnsiTheme="minorHAnsi" w:cstheme="minorBidi"/>
            <w:noProof/>
            <w:kern w:val="2"/>
            <w:sz w:val="21"/>
            <w:szCs w:val="22"/>
            <w:lang w:val="en-US" w:eastAsia="zh-CN"/>
          </w:rPr>
          <w:tab/>
        </w:r>
        <w:r>
          <w:rPr>
            <w:noProof/>
          </w:rPr>
          <w:t>AR/MR QoE reference model</w:t>
        </w:r>
        <w:r>
          <w:rPr>
            <w:noProof/>
          </w:rPr>
          <w:tab/>
        </w:r>
        <w:r>
          <w:rPr>
            <w:noProof/>
          </w:rPr>
          <w:fldChar w:fldCharType="begin"/>
        </w:r>
        <w:r>
          <w:rPr>
            <w:noProof/>
          </w:rPr>
          <w:instrText xml:space="preserve"> PAGEREF _Toc157702413 \h </w:instrText>
        </w:r>
      </w:ins>
      <w:r>
        <w:rPr>
          <w:noProof/>
        </w:rPr>
      </w:r>
      <w:r>
        <w:rPr>
          <w:noProof/>
        </w:rPr>
        <w:fldChar w:fldCharType="separate"/>
      </w:r>
      <w:ins w:id="70" w:author="China Unicom" w:date="2024-02-01T17:53:00Z">
        <w:r>
          <w:rPr>
            <w:noProof/>
          </w:rPr>
          <w:t>15</w:t>
        </w:r>
        <w:r>
          <w:rPr>
            <w:noProof/>
          </w:rPr>
          <w:fldChar w:fldCharType="end"/>
        </w:r>
      </w:ins>
    </w:p>
    <w:p w14:paraId="103248D7" w14:textId="7D98AC48" w:rsidR="005075C9" w:rsidRDefault="005075C9">
      <w:pPr>
        <w:pStyle w:val="TOC3"/>
        <w:rPr>
          <w:ins w:id="71" w:author="China Unicom" w:date="2024-02-01T17:53:00Z"/>
          <w:rFonts w:asciiTheme="minorHAnsi" w:hAnsiTheme="minorHAnsi" w:cstheme="minorBidi"/>
          <w:noProof/>
          <w:kern w:val="2"/>
          <w:sz w:val="21"/>
          <w:szCs w:val="22"/>
          <w:lang w:val="en-US" w:eastAsia="zh-CN"/>
        </w:rPr>
      </w:pPr>
      <w:ins w:id="72" w:author="China Unicom" w:date="2024-02-01T17:53:00Z">
        <w:r>
          <w:rPr>
            <w:noProof/>
          </w:rPr>
          <w:t>6.2.1</w:t>
        </w:r>
        <w:r>
          <w:rPr>
            <w:rFonts w:asciiTheme="minorHAnsi" w:hAnsiTheme="minorHAnsi" w:cstheme="minorBidi"/>
            <w:noProof/>
            <w:kern w:val="2"/>
            <w:sz w:val="21"/>
            <w:szCs w:val="22"/>
            <w:lang w:val="en-US" w:eastAsia="zh-CN"/>
          </w:rPr>
          <w:tab/>
        </w:r>
        <w:r>
          <w:rPr>
            <w:noProof/>
          </w:rPr>
          <w:t>Observation Point 1</w:t>
        </w:r>
        <w:r>
          <w:rPr>
            <w:noProof/>
          </w:rPr>
          <w:tab/>
        </w:r>
        <w:r>
          <w:rPr>
            <w:noProof/>
          </w:rPr>
          <w:fldChar w:fldCharType="begin"/>
        </w:r>
        <w:r>
          <w:rPr>
            <w:noProof/>
          </w:rPr>
          <w:instrText xml:space="preserve"> PAGEREF _Toc157702414 \h </w:instrText>
        </w:r>
      </w:ins>
      <w:r>
        <w:rPr>
          <w:noProof/>
        </w:rPr>
      </w:r>
      <w:r>
        <w:rPr>
          <w:noProof/>
        </w:rPr>
        <w:fldChar w:fldCharType="separate"/>
      </w:r>
      <w:ins w:id="73" w:author="China Unicom" w:date="2024-02-01T17:53:00Z">
        <w:r>
          <w:rPr>
            <w:noProof/>
          </w:rPr>
          <w:t>15</w:t>
        </w:r>
        <w:r>
          <w:rPr>
            <w:noProof/>
          </w:rPr>
          <w:fldChar w:fldCharType="end"/>
        </w:r>
      </w:ins>
    </w:p>
    <w:p w14:paraId="74211C6B" w14:textId="6B57E7C3" w:rsidR="005075C9" w:rsidRDefault="005075C9">
      <w:pPr>
        <w:pStyle w:val="TOC4"/>
        <w:rPr>
          <w:ins w:id="74" w:author="China Unicom" w:date="2024-02-01T17:53:00Z"/>
          <w:rFonts w:asciiTheme="minorHAnsi" w:hAnsiTheme="minorHAnsi" w:cstheme="minorBidi"/>
          <w:noProof/>
          <w:kern w:val="2"/>
          <w:sz w:val="21"/>
          <w:szCs w:val="22"/>
          <w:lang w:val="en-US" w:eastAsia="zh-CN"/>
        </w:rPr>
      </w:pPr>
      <w:ins w:id="75" w:author="China Unicom" w:date="2024-02-01T17:53:00Z">
        <w:r>
          <w:rPr>
            <w:noProof/>
          </w:rPr>
          <w:t>6.2.1.1</w:t>
        </w:r>
        <w:r>
          <w:rPr>
            <w:rFonts w:asciiTheme="minorHAnsi" w:hAnsiTheme="minorHAnsi" w:cstheme="minorBidi"/>
            <w:noProof/>
            <w:kern w:val="2"/>
            <w:sz w:val="21"/>
            <w:szCs w:val="22"/>
            <w:lang w:val="en-US" w:eastAsia="zh-CN"/>
          </w:rPr>
          <w:tab/>
        </w:r>
        <w:r>
          <w:rPr>
            <w:noProof/>
          </w:rPr>
          <w:t>Viewer pose and Projection parameters</w:t>
        </w:r>
        <w:r>
          <w:rPr>
            <w:noProof/>
          </w:rPr>
          <w:tab/>
        </w:r>
        <w:r>
          <w:rPr>
            <w:noProof/>
          </w:rPr>
          <w:fldChar w:fldCharType="begin"/>
        </w:r>
        <w:r>
          <w:rPr>
            <w:noProof/>
          </w:rPr>
          <w:instrText xml:space="preserve"> PAGEREF _Toc157702415 \h </w:instrText>
        </w:r>
      </w:ins>
      <w:r>
        <w:rPr>
          <w:noProof/>
        </w:rPr>
      </w:r>
      <w:r>
        <w:rPr>
          <w:noProof/>
        </w:rPr>
        <w:fldChar w:fldCharType="separate"/>
      </w:r>
      <w:ins w:id="76" w:author="China Unicom" w:date="2024-02-01T17:53:00Z">
        <w:r>
          <w:rPr>
            <w:noProof/>
          </w:rPr>
          <w:t>16</w:t>
        </w:r>
        <w:r>
          <w:rPr>
            <w:noProof/>
          </w:rPr>
          <w:fldChar w:fldCharType="end"/>
        </w:r>
      </w:ins>
    </w:p>
    <w:p w14:paraId="354C3D8B" w14:textId="1D57FFF9" w:rsidR="005075C9" w:rsidRDefault="005075C9">
      <w:pPr>
        <w:pStyle w:val="TOC4"/>
        <w:rPr>
          <w:ins w:id="77" w:author="China Unicom" w:date="2024-02-01T17:53:00Z"/>
          <w:rFonts w:asciiTheme="minorHAnsi" w:hAnsiTheme="minorHAnsi" w:cstheme="minorBidi"/>
          <w:noProof/>
          <w:kern w:val="2"/>
          <w:sz w:val="21"/>
          <w:szCs w:val="22"/>
          <w:lang w:val="en-US" w:eastAsia="zh-CN"/>
        </w:rPr>
      </w:pPr>
      <w:ins w:id="78" w:author="China Unicom" w:date="2024-02-01T17:53:00Z">
        <w:r>
          <w:rPr>
            <w:noProof/>
          </w:rPr>
          <w:t>6.2.1.2</w:t>
        </w:r>
        <w:r>
          <w:rPr>
            <w:rFonts w:asciiTheme="minorHAnsi" w:hAnsiTheme="minorHAnsi" w:cstheme="minorBidi"/>
            <w:noProof/>
            <w:kern w:val="2"/>
            <w:sz w:val="21"/>
            <w:szCs w:val="22"/>
            <w:lang w:val="en-US" w:eastAsia="zh-CN"/>
          </w:rPr>
          <w:tab/>
        </w:r>
        <w:r>
          <w:rPr>
            <w:noProof/>
          </w:rPr>
          <w:t>Camera information</w:t>
        </w:r>
        <w:r>
          <w:rPr>
            <w:noProof/>
          </w:rPr>
          <w:tab/>
        </w:r>
        <w:r>
          <w:rPr>
            <w:noProof/>
          </w:rPr>
          <w:fldChar w:fldCharType="begin"/>
        </w:r>
        <w:r>
          <w:rPr>
            <w:noProof/>
          </w:rPr>
          <w:instrText xml:space="preserve"> PAGEREF _Toc157702416 \h </w:instrText>
        </w:r>
      </w:ins>
      <w:r>
        <w:rPr>
          <w:noProof/>
        </w:rPr>
      </w:r>
      <w:r>
        <w:rPr>
          <w:noProof/>
        </w:rPr>
        <w:fldChar w:fldCharType="separate"/>
      </w:r>
      <w:ins w:id="79" w:author="China Unicom" w:date="2024-02-01T17:53:00Z">
        <w:r>
          <w:rPr>
            <w:noProof/>
          </w:rPr>
          <w:t>16</w:t>
        </w:r>
        <w:r>
          <w:rPr>
            <w:noProof/>
          </w:rPr>
          <w:fldChar w:fldCharType="end"/>
        </w:r>
      </w:ins>
    </w:p>
    <w:p w14:paraId="48E1BCF6" w14:textId="0C5F8A7A" w:rsidR="005075C9" w:rsidRDefault="005075C9">
      <w:pPr>
        <w:pStyle w:val="TOC4"/>
        <w:rPr>
          <w:ins w:id="80" w:author="China Unicom" w:date="2024-02-01T17:53:00Z"/>
          <w:rFonts w:asciiTheme="minorHAnsi" w:hAnsiTheme="minorHAnsi" w:cstheme="minorBidi"/>
          <w:noProof/>
          <w:kern w:val="2"/>
          <w:sz w:val="21"/>
          <w:szCs w:val="22"/>
          <w:lang w:val="en-US" w:eastAsia="zh-CN"/>
        </w:rPr>
      </w:pPr>
      <w:ins w:id="81" w:author="China Unicom" w:date="2024-02-01T17:53:00Z">
        <w:r>
          <w:rPr>
            <w:noProof/>
          </w:rPr>
          <w:t>6.2.1.3</w:t>
        </w:r>
        <w:r>
          <w:rPr>
            <w:rFonts w:asciiTheme="minorHAnsi" w:hAnsiTheme="minorHAnsi" w:cstheme="minorBidi"/>
            <w:noProof/>
            <w:kern w:val="2"/>
            <w:sz w:val="21"/>
            <w:szCs w:val="22"/>
            <w:lang w:val="en-US" w:eastAsia="zh-CN"/>
          </w:rPr>
          <w:tab/>
        </w:r>
        <w:r>
          <w:rPr>
            <w:noProof/>
          </w:rPr>
          <w:t>Gesture</w:t>
        </w:r>
        <w:r>
          <w:rPr>
            <w:noProof/>
          </w:rPr>
          <w:tab/>
        </w:r>
        <w:r>
          <w:rPr>
            <w:noProof/>
          </w:rPr>
          <w:fldChar w:fldCharType="begin"/>
        </w:r>
        <w:r>
          <w:rPr>
            <w:noProof/>
          </w:rPr>
          <w:instrText xml:space="preserve"> PAGEREF _Toc157702417 \h </w:instrText>
        </w:r>
      </w:ins>
      <w:r>
        <w:rPr>
          <w:noProof/>
        </w:rPr>
      </w:r>
      <w:r>
        <w:rPr>
          <w:noProof/>
        </w:rPr>
        <w:fldChar w:fldCharType="separate"/>
      </w:r>
      <w:ins w:id="82" w:author="China Unicom" w:date="2024-02-01T17:53:00Z">
        <w:r>
          <w:rPr>
            <w:noProof/>
          </w:rPr>
          <w:t>17</w:t>
        </w:r>
        <w:r>
          <w:rPr>
            <w:noProof/>
          </w:rPr>
          <w:fldChar w:fldCharType="end"/>
        </w:r>
      </w:ins>
    </w:p>
    <w:p w14:paraId="171AFD71" w14:textId="4A393DB2" w:rsidR="005075C9" w:rsidRDefault="005075C9">
      <w:pPr>
        <w:pStyle w:val="TOC4"/>
        <w:rPr>
          <w:ins w:id="83" w:author="China Unicom" w:date="2024-02-01T17:53:00Z"/>
          <w:rFonts w:asciiTheme="minorHAnsi" w:hAnsiTheme="minorHAnsi" w:cstheme="minorBidi"/>
          <w:noProof/>
          <w:kern w:val="2"/>
          <w:sz w:val="21"/>
          <w:szCs w:val="22"/>
          <w:lang w:val="en-US" w:eastAsia="zh-CN"/>
        </w:rPr>
      </w:pPr>
      <w:ins w:id="84" w:author="China Unicom" w:date="2024-02-01T17:53:00Z">
        <w:r>
          <w:rPr>
            <w:noProof/>
          </w:rPr>
          <w:t>6.2.1.4</w:t>
        </w:r>
        <w:r>
          <w:rPr>
            <w:rFonts w:asciiTheme="minorHAnsi" w:hAnsiTheme="minorHAnsi" w:cstheme="minorBidi"/>
            <w:noProof/>
            <w:kern w:val="2"/>
            <w:sz w:val="21"/>
            <w:szCs w:val="22"/>
            <w:lang w:val="en-US" w:eastAsia="zh-CN"/>
          </w:rPr>
          <w:tab/>
        </w:r>
        <w:r>
          <w:rPr>
            <w:noProof/>
          </w:rPr>
          <w:t>Body action</w:t>
        </w:r>
        <w:r>
          <w:rPr>
            <w:noProof/>
          </w:rPr>
          <w:tab/>
        </w:r>
        <w:r>
          <w:rPr>
            <w:noProof/>
          </w:rPr>
          <w:fldChar w:fldCharType="begin"/>
        </w:r>
        <w:r>
          <w:rPr>
            <w:noProof/>
          </w:rPr>
          <w:instrText xml:space="preserve"> PAGEREF _Toc157702418 \h </w:instrText>
        </w:r>
      </w:ins>
      <w:r>
        <w:rPr>
          <w:noProof/>
        </w:rPr>
      </w:r>
      <w:r>
        <w:rPr>
          <w:noProof/>
        </w:rPr>
        <w:fldChar w:fldCharType="separate"/>
      </w:r>
      <w:ins w:id="85" w:author="China Unicom" w:date="2024-02-01T17:53:00Z">
        <w:r>
          <w:rPr>
            <w:noProof/>
          </w:rPr>
          <w:t>17</w:t>
        </w:r>
        <w:r>
          <w:rPr>
            <w:noProof/>
          </w:rPr>
          <w:fldChar w:fldCharType="end"/>
        </w:r>
      </w:ins>
    </w:p>
    <w:p w14:paraId="017983E3" w14:textId="5A565751" w:rsidR="005075C9" w:rsidRDefault="005075C9">
      <w:pPr>
        <w:pStyle w:val="TOC4"/>
        <w:rPr>
          <w:ins w:id="86" w:author="China Unicom" w:date="2024-02-01T17:53:00Z"/>
          <w:rFonts w:asciiTheme="minorHAnsi" w:hAnsiTheme="minorHAnsi" w:cstheme="minorBidi"/>
          <w:noProof/>
          <w:kern w:val="2"/>
          <w:sz w:val="21"/>
          <w:szCs w:val="22"/>
          <w:lang w:val="en-US" w:eastAsia="zh-CN"/>
        </w:rPr>
      </w:pPr>
      <w:ins w:id="87" w:author="China Unicom" w:date="2024-02-01T17:53:00Z">
        <w:r>
          <w:rPr>
            <w:noProof/>
          </w:rPr>
          <w:t>6.2.1.5</w:t>
        </w:r>
        <w:r>
          <w:rPr>
            <w:rFonts w:asciiTheme="minorHAnsi" w:hAnsiTheme="minorHAnsi" w:cstheme="minorBidi"/>
            <w:noProof/>
            <w:kern w:val="2"/>
            <w:sz w:val="21"/>
            <w:szCs w:val="22"/>
            <w:lang w:val="en-US" w:eastAsia="zh-CN"/>
          </w:rPr>
          <w:tab/>
        </w:r>
        <w:r>
          <w:rPr>
            <w:noProof/>
          </w:rPr>
          <w:t>Tracking pose prediction parameters</w:t>
        </w:r>
        <w:r>
          <w:rPr>
            <w:noProof/>
          </w:rPr>
          <w:tab/>
        </w:r>
        <w:r>
          <w:rPr>
            <w:noProof/>
          </w:rPr>
          <w:fldChar w:fldCharType="begin"/>
        </w:r>
        <w:r>
          <w:rPr>
            <w:noProof/>
          </w:rPr>
          <w:instrText xml:space="preserve"> PAGEREF _Toc157702419 \h </w:instrText>
        </w:r>
      </w:ins>
      <w:r>
        <w:rPr>
          <w:noProof/>
        </w:rPr>
      </w:r>
      <w:r>
        <w:rPr>
          <w:noProof/>
        </w:rPr>
        <w:fldChar w:fldCharType="separate"/>
      </w:r>
      <w:ins w:id="88" w:author="China Unicom" w:date="2024-02-01T17:53:00Z">
        <w:r>
          <w:rPr>
            <w:noProof/>
          </w:rPr>
          <w:t>17</w:t>
        </w:r>
        <w:r>
          <w:rPr>
            <w:noProof/>
          </w:rPr>
          <w:fldChar w:fldCharType="end"/>
        </w:r>
      </w:ins>
    </w:p>
    <w:p w14:paraId="2DC558E8" w14:textId="00F1F701" w:rsidR="005075C9" w:rsidRDefault="005075C9">
      <w:pPr>
        <w:pStyle w:val="TOC4"/>
        <w:rPr>
          <w:ins w:id="89" w:author="China Unicom" w:date="2024-02-01T17:53:00Z"/>
          <w:rFonts w:asciiTheme="minorHAnsi" w:hAnsiTheme="minorHAnsi" w:cstheme="minorBidi"/>
          <w:noProof/>
          <w:kern w:val="2"/>
          <w:sz w:val="21"/>
          <w:szCs w:val="22"/>
          <w:lang w:val="en-US" w:eastAsia="zh-CN"/>
        </w:rPr>
      </w:pPr>
      <w:ins w:id="90" w:author="China Unicom" w:date="2024-02-01T17:53:00Z">
        <w:r>
          <w:rPr>
            <w:noProof/>
          </w:rPr>
          <w:t>6.2.1.6</w:t>
        </w:r>
        <w:r>
          <w:rPr>
            <w:rFonts w:asciiTheme="minorHAnsi" w:hAnsiTheme="minorHAnsi" w:cstheme="minorBidi"/>
            <w:noProof/>
            <w:kern w:val="2"/>
            <w:sz w:val="21"/>
            <w:szCs w:val="22"/>
            <w:lang w:val="en-US" w:eastAsia="zh-CN"/>
          </w:rPr>
          <w:tab/>
        </w:r>
        <w:r>
          <w:rPr>
            <w:noProof/>
            <w:lang w:eastAsia="zh-CN"/>
          </w:rPr>
          <w:t>Pose</w:t>
        </w:r>
        <w:r>
          <w:rPr>
            <w:noProof/>
          </w:rPr>
          <w:t xml:space="preserve"> prediction parameters</w:t>
        </w:r>
        <w:r>
          <w:rPr>
            <w:noProof/>
          </w:rPr>
          <w:tab/>
        </w:r>
        <w:r>
          <w:rPr>
            <w:noProof/>
          </w:rPr>
          <w:fldChar w:fldCharType="begin"/>
        </w:r>
        <w:r>
          <w:rPr>
            <w:noProof/>
          </w:rPr>
          <w:instrText xml:space="preserve"> PAGEREF _Toc157702420 \h </w:instrText>
        </w:r>
      </w:ins>
      <w:r>
        <w:rPr>
          <w:noProof/>
        </w:rPr>
      </w:r>
      <w:r>
        <w:rPr>
          <w:noProof/>
        </w:rPr>
        <w:fldChar w:fldCharType="separate"/>
      </w:r>
      <w:ins w:id="91" w:author="China Unicom" w:date="2024-02-01T17:53:00Z">
        <w:r>
          <w:rPr>
            <w:noProof/>
          </w:rPr>
          <w:t>18</w:t>
        </w:r>
        <w:r>
          <w:rPr>
            <w:noProof/>
          </w:rPr>
          <w:fldChar w:fldCharType="end"/>
        </w:r>
      </w:ins>
    </w:p>
    <w:p w14:paraId="06F09407" w14:textId="4FD65EC3" w:rsidR="005075C9" w:rsidRDefault="005075C9">
      <w:pPr>
        <w:pStyle w:val="TOC4"/>
        <w:rPr>
          <w:ins w:id="92" w:author="China Unicom" w:date="2024-02-01T17:53:00Z"/>
          <w:rFonts w:asciiTheme="minorHAnsi" w:hAnsiTheme="minorHAnsi" w:cstheme="minorBidi"/>
          <w:noProof/>
          <w:kern w:val="2"/>
          <w:sz w:val="21"/>
          <w:szCs w:val="22"/>
          <w:lang w:val="en-US" w:eastAsia="zh-CN"/>
        </w:rPr>
      </w:pPr>
      <w:ins w:id="93" w:author="China Unicom" w:date="2024-02-01T17:53:00Z">
        <w:r>
          <w:rPr>
            <w:noProof/>
          </w:rPr>
          <w:t>6.2.1.7</w:t>
        </w:r>
        <w:r>
          <w:rPr>
            <w:rFonts w:asciiTheme="minorHAnsi" w:hAnsiTheme="minorHAnsi" w:cstheme="minorBidi"/>
            <w:noProof/>
            <w:kern w:val="2"/>
            <w:sz w:val="21"/>
            <w:szCs w:val="22"/>
            <w:lang w:val="en-US" w:eastAsia="zh-CN"/>
          </w:rPr>
          <w:tab/>
        </w:r>
        <w:r>
          <w:rPr>
            <w:noProof/>
            <w:lang w:eastAsia="zh-CN"/>
          </w:rPr>
          <w:t>Eye gaze pose prediction parameters</w:t>
        </w:r>
        <w:r>
          <w:rPr>
            <w:noProof/>
          </w:rPr>
          <w:tab/>
        </w:r>
        <w:r>
          <w:rPr>
            <w:noProof/>
          </w:rPr>
          <w:fldChar w:fldCharType="begin"/>
        </w:r>
        <w:r>
          <w:rPr>
            <w:noProof/>
          </w:rPr>
          <w:instrText xml:space="preserve"> PAGEREF _Toc157702421 \h </w:instrText>
        </w:r>
      </w:ins>
      <w:r>
        <w:rPr>
          <w:noProof/>
        </w:rPr>
      </w:r>
      <w:r>
        <w:rPr>
          <w:noProof/>
        </w:rPr>
        <w:fldChar w:fldCharType="separate"/>
      </w:r>
      <w:ins w:id="94" w:author="China Unicom" w:date="2024-02-01T17:53:00Z">
        <w:r>
          <w:rPr>
            <w:noProof/>
          </w:rPr>
          <w:t>18</w:t>
        </w:r>
        <w:r>
          <w:rPr>
            <w:noProof/>
          </w:rPr>
          <w:fldChar w:fldCharType="end"/>
        </w:r>
      </w:ins>
    </w:p>
    <w:p w14:paraId="566B840E" w14:textId="27FE3933" w:rsidR="005075C9" w:rsidRDefault="005075C9">
      <w:pPr>
        <w:pStyle w:val="TOC4"/>
        <w:rPr>
          <w:ins w:id="95" w:author="China Unicom" w:date="2024-02-01T17:53:00Z"/>
          <w:rFonts w:asciiTheme="minorHAnsi" w:hAnsiTheme="minorHAnsi" w:cstheme="minorBidi"/>
          <w:noProof/>
          <w:kern w:val="2"/>
          <w:sz w:val="21"/>
          <w:szCs w:val="22"/>
          <w:lang w:val="en-US" w:eastAsia="zh-CN"/>
        </w:rPr>
      </w:pPr>
      <w:ins w:id="96" w:author="China Unicom" w:date="2024-02-01T17:53:00Z">
        <w:r>
          <w:rPr>
            <w:noProof/>
          </w:rPr>
          <w:t>6.2.1.8</w:t>
        </w:r>
        <w:r>
          <w:rPr>
            <w:rFonts w:asciiTheme="minorHAnsi" w:hAnsiTheme="minorHAnsi" w:cstheme="minorBidi"/>
            <w:noProof/>
            <w:kern w:val="2"/>
            <w:sz w:val="21"/>
            <w:szCs w:val="22"/>
            <w:lang w:val="en-US" w:eastAsia="zh-CN"/>
          </w:rPr>
          <w:tab/>
        </w:r>
        <w:r>
          <w:rPr>
            <w:noProof/>
          </w:rPr>
          <w:t>Parameters monitored by OP1</w:t>
        </w:r>
        <w:r>
          <w:rPr>
            <w:noProof/>
          </w:rPr>
          <w:tab/>
        </w:r>
        <w:r>
          <w:rPr>
            <w:noProof/>
          </w:rPr>
          <w:fldChar w:fldCharType="begin"/>
        </w:r>
        <w:r>
          <w:rPr>
            <w:noProof/>
          </w:rPr>
          <w:instrText xml:space="preserve"> PAGEREF _Toc157702422 \h </w:instrText>
        </w:r>
      </w:ins>
      <w:r>
        <w:rPr>
          <w:noProof/>
        </w:rPr>
      </w:r>
      <w:r>
        <w:rPr>
          <w:noProof/>
        </w:rPr>
        <w:fldChar w:fldCharType="separate"/>
      </w:r>
      <w:ins w:id="97" w:author="China Unicom" w:date="2024-02-01T17:53:00Z">
        <w:r>
          <w:rPr>
            <w:noProof/>
          </w:rPr>
          <w:t>20</w:t>
        </w:r>
        <w:r>
          <w:rPr>
            <w:noProof/>
          </w:rPr>
          <w:fldChar w:fldCharType="end"/>
        </w:r>
      </w:ins>
    </w:p>
    <w:p w14:paraId="75B5F56C" w14:textId="0CAA6E1A" w:rsidR="005075C9" w:rsidRDefault="005075C9">
      <w:pPr>
        <w:pStyle w:val="TOC3"/>
        <w:rPr>
          <w:ins w:id="98" w:author="China Unicom" w:date="2024-02-01T17:53:00Z"/>
          <w:rFonts w:asciiTheme="minorHAnsi" w:hAnsiTheme="minorHAnsi" w:cstheme="minorBidi"/>
          <w:noProof/>
          <w:kern w:val="2"/>
          <w:sz w:val="21"/>
          <w:szCs w:val="22"/>
          <w:lang w:val="en-US" w:eastAsia="zh-CN"/>
        </w:rPr>
      </w:pPr>
      <w:ins w:id="99" w:author="China Unicom" w:date="2024-02-01T17:53:00Z">
        <w:r>
          <w:rPr>
            <w:noProof/>
          </w:rPr>
          <w:t>6.2.2</w:t>
        </w:r>
        <w:r>
          <w:rPr>
            <w:rFonts w:asciiTheme="minorHAnsi" w:hAnsiTheme="minorHAnsi" w:cstheme="minorBidi"/>
            <w:noProof/>
            <w:kern w:val="2"/>
            <w:sz w:val="21"/>
            <w:szCs w:val="22"/>
            <w:lang w:val="en-US" w:eastAsia="zh-CN"/>
          </w:rPr>
          <w:tab/>
        </w:r>
        <w:r>
          <w:rPr>
            <w:noProof/>
          </w:rPr>
          <w:t>Observation Point 2</w:t>
        </w:r>
        <w:r>
          <w:rPr>
            <w:noProof/>
          </w:rPr>
          <w:tab/>
        </w:r>
        <w:r>
          <w:rPr>
            <w:noProof/>
          </w:rPr>
          <w:fldChar w:fldCharType="begin"/>
        </w:r>
        <w:r>
          <w:rPr>
            <w:noProof/>
          </w:rPr>
          <w:instrText xml:space="preserve"> PAGEREF _Toc157702423 \h </w:instrText>
        </w:r>
      </w:ins>
      <w:r>
        <w:rPr>
          <w:noProof/>
        </w:rPr>
      </w:r>
      <w:r>
        <w:rPr>
          <w:noProof/>
        </w:rPr>
        <w:fldChar w:fldCharType="separate"/>
      </w:r>
      <w:ins w:id="100" w:author="China Unicom" w:date="2024-02-01T17:53:00Z">
        <w:r>
          <w:rPr>
            <w:noProof/>
          </w:rPr>
          <w:t>21</w:t>
        </w:r>
        <w:r>
          <w:rPr>
            <w:noProof/>
          </w:rPr>
          <w:fldChar w:fldCharType="end"/>
        </w:r>
      </w:ins>
    </w:p>
    <w:p w14:paraId="60951AC8" w14:textId="0A676B3D" w:rsidR="005075C9" w:rsidRDefault="005075C9">
      <w:pPr>
        <w:pStyle w:val="TOC3"/>
        <w:rPr>
          <w:ins w:id="101" w:author="China Unicom" w:date="2024-02-01T17:53:00Z"/>
          <w:rFonts w:asciiTheme="minorHAnsi" w:hAnsiTheme="minorHAnsi" w:cstheme="minorBidi"/>
          <w:noProof/>
          <w:kern w:val="2"/>
          <w:sz w:val="21"/>
          <w:szCs w:val="22"/>
          <w:lang w:val="en-US" w:eastAsia="zh-CN"/>
        </w:rPr>
      </w:pPr>
      <w:ins w:id="102" w:author="China Unicom" w:date="2024-02-01T17:53:00Z">
        <w:r>
          <w:rPr>
            <w:noProof/>
          </w:rPr>
          <w:t>6.2.3</w:t>
        </w:r>
        <w:r>
          <w:rPr>
            <w:rFonts w:asciiTheme="minorHAnsi" w:hAnsiTheme="minorHAnsi" w:cstheme="minorBidi"/>
            <w:noProof/>
            <w:kern w:val="2"/>
            <w:sz w:val="21"/>
            <w:szCs w:val="22"/>
            <w:lang w:val="en-US" w:eastAsia="zh-CN"/>
          </w:rPr>
          <w:tab/>
        </w:r>
        <w:r>
          <w:rPr>
            <w:noProof/>
          </w:rPr>
          <w:t>Observation Point 3</w:t>
        </w:r>
        <w:r>
          <w:rPr>
            <w:noProof/>
          </w:rPr>
          <w:tab/>
        </w:r>
        <w:r>
          <w:rPr>
            <w:noProof/>
          </w:rPr>
          <w:fldChar w:fldCharType="begin"/>
        </w:r>
        <w:r>
          <w:rPr>
            <w:noProof/>
          </w:rPr>
          <w:instrText xml:space="preserve"> PAGEREF _Toc157702424 \h </w:instrText>
        </w:r>
      </w:ins>
      <w:r>
        <w:rPr>
          <w:noProof/>
        </w:rPr>
      </w:r>
      <w:r>
        <w:rPr>
          <w:noProof/>
        </w:rPr>
        <w:fldChar w:fldCharType="separate"/>
      </w:r>
      <w:ins w:id="103" w:author="China Unicom" w:date="2024-02-01T17:53:00Z">
        <w:r>
          <w:rPr>
            <w:noProof/>
          </w:rPr>
          <w:t>21</w:t>
        </w:r>
        <w:r>
          <w:rPr>
            <w:noProof/>
          </w:rPr>
          <w:fldChar w:fldCharType="end"/>
        </w:r>
      </w:ins>
    </w:p>
    <w:p w14:paraId="53314FE2" w14:textId="51598D61" w:rsidR="005075C9" w:rsidRDefault="005075C9">
      <w:pPr>
        <w:pStyle w:val="TOC3"/>
        <w:rPr>
          <w:ins w:id="104" w:author="China Unicom" w:date="2024-02-01T17:53:00Z"/>
          <w:rFonts w:asciiTheme="minorHAnsi" w:hAnsiTheme="minorHAnsi" w:cstheme="minorBidi"/>
          <w:noProof/>
          <w:kern w:val="2"/>
          <w:sz w:val="21"/>
          <w:szCs w:val="22"/>
          <w:lang w:val="en-US" w:eastAsia="zh-CN"/>
        </w:rPr>
      </w:pPr>
      <w:ins w:id="105" w:author="China Unicom" w:date="2024-02-01T17:53:00Z">
        <w:r>
          <w:rPr>
            <w:noProof/>
          </w:rPr>
          <w:t>6.2.4</w:t>
        </w:r>
        <w:r>
          <w:rPr>
            <w:rFonts w:asciiTheme="minorHAnsi" w:hAnsiTheme="minorHAnsi" w:cstheme="minorBidi"/>
            <w:noProof/>
            <w:kern w:val="2"/>
            <w:sz w:val="21"/>
            <w:szCs w:val="22"/>
            <w:lang w:val="en-US" w:eastAsia="zh-CN"/>
          </w:rPr>
          <w:tab/>
        </w:r>
        <w:r>
          <w:rPr>
            <w:noProof/>
          </w:rPr>
          <w:t>Observation Point 4</w:t>
        </w:r>
        <w:r>
          <w:rPr>
            <w:noProof/>
          </w:rPr>
          <w:tab/>
        </w:r>
        <w:r>
          <w:rPr>
            <w:noProof/>
          </w:rPr>
          <w:fldChar w:fldCharType="begin"/>
        </w:r>
        <w:r>
          <w:rPr>
            <w:noProof/>
          </w:rPr>
          <w:instrText xml:space="preserve"> PAGEREF _Toc157702425 \h </w:instrText>
        </w:r>
      </w:ins>
      <w:r>
        <w:rPr>
          <w:noProof/>
        </w:rPr>
      </w:r>
      <w:r>
        <w:rPr>
          <w:noProof/>
        </w:rPr>
        <w:fldChar w:fldCharType="separate"/>
      </w:r>
      <w:ins w:id="106" w:author="China Unicom" w:date="2024-02-01T17:53:00Z">
        <w:r>
          <w:rPr>
            <w:noProof/>
          </w:rPr>
          <w:t>21</w:t>
        </w:r>
        <w:r>
          <w:rPr>
            <w:noProof/>
          </w:rPr>
          <w:fldChar w:fldCharType="end"/>
        </w:r>
      </w:ins>
    </w:p>
    <w:p w14:paraId="25D27A27" w14:textId="680AA144" w:rsidR="005075C9" w:rsidRDefault="005075C9">
      <w:pPr>
        <w:pStyle w:val="TOC2"/>
        <w:rPr>
          <w:ins w:id="107" w:author="China Unicom" w:date="2024-02-01T17:53:00Z"/>
          <w:rFonts w:asciiTheme="minorHAnsi" w:hAnsiTheme="minorHAnsi" w:cstheme="minorBidi"/>
          <w:noProof/>
          <w:kern w:val="2"/>
          <w:sz w:val="21"/>
          <w:szCs w:val="22"/>
          <w:lang w:val="en-US" w:eastAsia="zh-CN"/>
        </w:rPr>
      </w:pPr>
      <w:ins w:id="108" w:author="China Unicom" w:date="2024-02-01T17:53:00Z">
        <w:r>
          <w:rPr>
            <w:noProof/>
          </w:rPr>
          <w:t>6.3</w:t>
        </w:r>
        <w:r>
          <w:rPr>
            <w:rFonts w:asciiTheme="minorHAnsi" w:hAnsiTheme="minorHAnsi" w:cstheme="minorBidi"/>
            <w:noProof/>
            <w:kern w:val="2"/>
            <w:sz w:val="21"/>
            <w:szCs w:val="22"/>
            <w:lang w:val="en-US" w:eastAsia="zh-CN"/>
          </w:rPr>
          <w:tab/>
        </w:r>
        <w:r>
          <w:rPr>
            <w:noProof/>
          </w:rPr>
          <w:t>Introduction of AR/MR QoE metrics</w:t>
        </w:r>
        <w:r>
          <w:rPr>
            <w:noProof/>
          </w:rPr>
          <w:tab/>
        </w:r>
        <w:r>
          <w:rPr>
            <w:noProof/>
          </w:rPr>
          <w:fldChar w:fldCharType="begin"/>
        </w:r>
        <w:r>
          <w:rPr>
            <w:noProof/>
          </w:rPr>
          <w:instrText xml:space="preserve"> PAGEREF _Toc157702426 \h </w:instrText>
        </w:r>
      </w:ins>
      <w:r>
        <w:rPr>
          <w:noProof/>
        </w:rPr>
      </w:r>
      <w:r>
        <w:rPr>
          <w:noProof/>
        </w:rPr>
        <w:fldChar w:fldCharType="separate"/>
      </w:r>
      <w:ins w:id="109" w:author="China Unicom" w:date="2024-02-01T17:53:00Z">
        <w:r>
          <w:rPr>
            <w:noProof/>
          </w:rPr>
          <w:t>22</w:t>
        </w:r>
        <w:r>
          <w:rPr>
            <w:noProof/>
          </w:rPr>
          <w:fldChar w:fldCharType="end"/>
        </w:r>
      </w:ins>
    </w:p>
    <w:p w14:paraId="16A4F6F9" w14:textId="6E3001EB" w:rsidR="005075C9" w:rsidRDefault="005075C9">
      <w:pPr>
        <w:pStyle w:val="TOC3"/>
        <w:rPr>
          <w:ins w:id="110" w:author="China Unicom" w:date="2024-02-01T17:53:00Z"/>
          <w:rFonts w:asciiTheme="minorHAnsi" w:hAnsiTheme="minorHAnsi" w:cstheme="minorBidi"/>
          <w:noProof/>
          <w:kern w:val="2"/>
          <w:sz w:val="21"/>
          <w:szCs w:val="22"/>
          <w:lang w:val="en-US" w:eastAsia="zh-CN"/>
        </w:rPr>
      </w:pPr>
      <w:ins w:id="111" w:author="China Unicom" w:date="2024-02-01T17:53:00Z">
        <w:r>
          <w:rPr>
            <w:noProof/>
          </w:rPr>
          <w:t>6.3.1</w:t>
        </w:r>
        <w:r>
          <w:rPr>
            <w:rFonts w:asciiTheme="minorHAnsi" w:hAnsiTheme="minorHAnsi" w:cstheme="minorBidi"/>
            <w:noProof/>
            <w:kern w:val="2"/>
            <w:sz w:val="21"/>
            <w:szCs w:val="22"/>
            <w:lang w:val="en-US" w:eastAsia="zh-CN"/>
          </w:rPr>
          <w:tab/>
        </w:r>
        <w:r>
          <w:rPr>
            <w:noProof/>
          </w:rPr>
          <w:t>Registration latency</w:t>
        </w:r>
        <w:r>
          <w:rPr>
            <w:noProof/>
          </w:rPr>
          <w:tab/>
        </w:r>
        <w:r>
          <w:rPr>
            <w:noProof/>
          </w:rPr>
          <w:fldChar w:fldCharType="begin"/>
        </w:r>
        <w:r>
          <w:rPr>
            <w:noProof/>
          </w:rPr>
          <w:instrText xml:space="preserve"> PAGEREF _Toc157702427 \h </w:instrText>
        </w:r>
      </w:ins>
      <w:r>
        <w:rPr>
          <w:noProof/>
        </w:rPr>
      </w:r>
      <w:r>
        <w:rPr>
          <w:noProof/>
        </w:rPr>
        <w:fldChar w:fldCharType="separate"/>
      </w:r>
      <w:ins w:id="112" w:author="China Unicom" w:date="2024-02-01T17:53:00Z">
        <w:r>
          <w:rPr>
            <w:noProof/>
          </w:rPr>
          <w:t>22</w:t>
        </w:r>
        <w:r>
          <w:rPr>
            <w:noProof/>
          </w:rPr>
          <w:fldChar w:fldCharType="end"/>
        </w:r>
      </w:ins>
    </w:p>
    <w:p w14:paraId="51A368E6" w14:textId="475C56F5" w:rsidR="005075C9" w:rsidRDefault="005075C9">
      <w:pPr>
        <w:pStyle w:val="TOC3"/>
        <w:rPr>
          <w:ins w:id="113" w:author="China Unicom" w:date="2024-02-01T17:53:00Z"/>
          <w:rFonts w:asciiTheme="minorHAnsi" w:hAnsiTheme="minorHAnsi" w:cstheme="minorBidi"/>
          <w:noProof/>
          <w:kern w:val="2"/>
          <w:sz w:val="21"/>
          <w:szCs w:val="22"/>
          <w:lang w:val="en-US" w:eastAsia="zh-CN"/>
        </w:rPr>
      </w:pPr>
      <w:ins w:id="114" w:author="China Unicom" w:date="2024-02-01T17:53:00Z">
        <w:r>
          <w:rPr>
            <w:noProof/>
          </w:rPr>
          <w:t>6.3.2</w:t>
        </w:r>
        <w:r>
          <w:rPr>
            <w:rFonts w:asciiTheme="minorHAnsi" w:hAnsiTheme="minorHAnsi" w:cstheme="minorBidi"/>
            <w:noProof/>
            <w:kern w:val="2"/>
            <w:sz w:val="21"/>
            <w:szCs w:val="22"/>
            <w:lang w:val="en-US" w:eastAsia="zh-CN"/>
          </w:rPr>
          <w:tab/>
        </w:r>
        <w:r>
          <w:rPr>
            <w:noProof/>
          </w:rPr>
          <w:t>Scene startup latency and Interaction latency</w:t>
        </w:r>
        <w:r>
          <w:rPr>
            <w:noProof/>
          </w:rPr>
          <w:tab/>
        </w:r>
        <w:r>
          <w:rPr>
            <w:noProof/>
          </w:rPr>
          <w:fldChar w:fldCharType="begin"/>
        </w:r>
        <w:r>
          <w:rPr>
            <w:noProof/>
          </w:rPr>
          <w:instrText xml:space="preserve"> PAGEREF _Toc157702428 \h </w:instrText>
        </w:r>
      </w:ins>
      <w:r>
        <w:rPr>
          <w:noProof/>
        </w:rPr>
      </w:r>
      <w:r>
        <w:rPr>
          <w:noProof/>
        </w:rPr>
        <w:fldChar w:fldCharType="separate"/>
      </w:r>
      <w:ins w:id="115" w:author="China Unicom" w:date="2024-02-01T17:53:00Z">
        <w:r>
          <w:rPr>
            <w:noProof/>
          </w:rPr>
          <w:t>22</w:t>
        </w:r>
        <w:r>
          <w:rPr>
            <w:noProof/>
          </w:rPr>
          <w:fldChar w:fldCharType="end"/>
        </w:r>
      </w:ins>
    </w:p>
    <w:p w14:paraId="04FC3379" w14:textId="40121B0E" w:rsidR="005075C9" w:rsidRDefault="005075C9">
      <w:pPr>
        <w:pStyle w:val="TOC3"/>
        <w:rPr>
          <w:ins w:id="116" w:author="China Unicom" w:date="2024-02-01T17:53:00Z"/>
          <w:rFonts w:asciiTheme="minorHAnsi" w:hAnsiTheme="minorHAnsi" w:cstheme="minorBidi"/>
          <w:noProof/>
          <w:kern w:val="2"/>
          <w:sz w:val="21"/>
          <w:szCs w:val="22"/>
          <w:lang w:val="en-US" w:eastAsia="zh-CN"/>
        </w:rPr>
      </w:pPr>
      <w:ins w:id="117" w:author="China Unicom" w:date="2024-02-01T17:53:00Z">
        <w:r>
          <w:rPr>
            <w:noProof/>
          </w:rPr>
          <w:t>6.3.3</w:t>
        </w:r>
        <w:r>
          <w:rPr>
            <w:rFonts w:asciiTheme="minorHAnsi" w:hAnsiTheme="minorHAnsi" w:cstheme="minorBidi"/>
            <w:noProof/>
            <w:kern w:val="2"/>
            <w:sz w:val="21"/>
            <w:szCs w:val="22"/>
            <w:lang w:val="en-US" w:eastAsia="zh-CN"/>
          </w:rPr>
          <w:tab/>
        </w:r>
        <w:r>
          <w:rPr>
            <w:noProof/>
          </w:rPr>
          <w:t>Tracking pose prediction error</w:t>
        </w:r>
        <w:r>
          <w:rPr>
            <w:noProof/>
          </w:rPr>
          <w:tab/>
        </w:r>
        <w:r>
          <w:rPr>
            <w:noProof/>
          </w:rPr>
          <w:fldChar w:fldCharType="begin"/>
        </w:r>
        <w:r>
          <w:rPr>
            <w:noProof/>
          </w:rPr>
          <w:instrText xml:space="preserve"> PAGEREF _Toc157702429 \h </w:instrText>
        </w:r>
      </w:ins>
      <w:r>
        <w:rPr>
          <w:noProof/>
        </w:rPr>
      </w:r>
      <w:r>
        <w:rPr>
          <w:noProof/>
        </w:rPr>
        <w:fldChar w:fldCharType="separate"/>
      </w:r>
      <w:ins w:id="118" w:author="China Unicom" w:date="2024-02-01T17:53:00Z">
        <w:r>
          <w:rPr>
            <w:noProof/>
          </w:rPr>
          <w:t>23</w:t>
        </w:r>
        <w:r>
          <w:rPr>
            <w:noProof/>
          </w:rPr>
          <w:fldChar w:fldCharType="end"/>
        </w:r>
      </w:ins>
    </w:p>
    <w:p w14:paraId="5A4F5C5B" w14:textId="5369A4E1" w:rsidR="005075C9" w:rsidRDefault="005075C9">
      <w:pPr>
        <w:pStyle w:val="TOC3"/>
        <w:rPr>
          <w:ins w:id="119" w:author="China Unicom" w:date="2024-02-01T17:53:00Z"/>
          <w:rFonts w:asciiTheme="minorHAnsi" w:hAnsiTheme="minorHAnsi" w:cstheme="minorBidi"/>
          <w:noProof/>
          <w:kern w:val="2"/>
          <w:sz w:val="21"/>
          <w:szCs w:val="22"/>
          <w:lang w:val="en-US" w:eastAsia="zh-CN"/>
        </w:rPr>
      </w:pPr>
      <w:ins w:id="120" w:author="China Unicom" w:date="2024-02-01T17:53:00Z">
        <w:r>
          <w:rPr>
            <w:noProof/>
          </w:rPr>
          <w:t>6.3.4</w:t>
        </w:r>
        <w:r>
          <w:rPr>
            <w:rFonts w:asciiTheme="minorHAnsi" w:hAnsiTheme="minorHAnsi" w:cstheme="minorBidi"/>
            <w:noProof/>
            <w:kern w:val="2"/>
            <w:sz w:val="21"/>
            <w:szCs w:val="22"/>
            <w:lang w:val="en-US" w:eastAsia="zh-CN"/>
          </w:rPr>
          <w:tab/>
        </w:r>
        <w:r>
          <w:rPr>
            <w:noProof/>
          </w:rPr>
          <w:t>One-way delay and RTT</w:t>
        </w:r>
        <w:r>
          <w:rPr>
            <w:noProof/>
          </w:rPr>
          <w:tab/>
        </w:r>
        <w:r>
          <w:rPr>
            <w:noProof/>
          </w:rPr>
          <w:fldChar w:fldCharType="begin"/>
        </w:r>
        <w:r>
          <w:rPr>
            <w:noProof/>
          </w:rPr>
          <w:instrText xml:space="preserve"> PAGEREF _Toc157702430 \h </w:instrText>
        </w:r>
      </w:ins>
      <w:r>
        <w:rPr>
          <w:noProof/>
        </w:rPr>
      </w:r>
      <w:r>
        <w:rPr>
          <w:noProof/>
        </w:rPr>
        <w:fldChar w:fldCharType="separate"/>
      </w:r>
      <w:ins w:id="121" w:author="China Unicom" w:date="2024-02-01T17:53:00Z">
        <w:r>
          <w:rPr>
            <w:noProof/>
          </w:rPr>
          <w:t>23</w:t>
        </w:r>
        <w:r>
          <w:rPr>
            <w:noProof/>
          </w:rPr>
          <w:fldChar w:fldCharType="end"/>
        </w:r>
      </w:ins>
    </w:p>
    <w:p w14:paraId="31970020" w14:textId="0CFA80A4" w:rsidR="005075C9" w:rsidRDefault="005075C9">
      <w:pPr>
        <w:pStyle w:val="TOC4"/>
        <w:rPr>
          <w:ins w:id="122" w:author="China Unicom" w:date="2024-02-01T17:53:00Z"/>
          <w:rFonts w:asciiTheme="minorHAnsi" w:hAnsiTheme="minorHAnsi" w:cstheme="minorBidi"/>
          <w:noProof/>
          <w:kern w:val="2"/>
          <w:sz w:val="21"/>
          <w:szCs w:val="22"/>
          <w:lang w:val="en-US" w:eastAsia="zh-CN"/>
        </w:rPr>
      </w:pPr>
      <w:ins w:id="123" w:author="China Unicom" w:date="2024-02-01T17:53:00Z">
        <w:r>
          <w:rPr>
            <w:noProof/>
          </w:rPr>
          <w:t>6.3.4.1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_Toc157702431 \h </w:instrText>
        </w:r>
      </w:ins>
      <w:r>
        <w:rPr>
          <w:noProof/>
        </w:rPr>
      </w:r>
      <w:r>
        <w:rPr>
          <w:noProof/>
        </w:rPr>
        <w:fldChar w:fldCharType="separate"/>
      </w:r>
      <w:ins w:id="124" w:author="China Unicom" w:date="2024-02-01T17:53:00Z">
        <w:r>
          <w:rPr>
            <w:noProof/>
          </w:rPr>
          <w:t>23</w:t>
        </w:r>
        <w:r>
          <w:rPr>
            <w:noProof/>
          </w:rPr>
          <w:fldChar w:fldCharType="end"/>
        </w:r>
      </w:ins>
    </w:p>
    <w:p w14:paraId="08ECA924" w14:textId="7792C0A2" w:rsidR="005075C9" w:rsidRDefault="005075C9">
      <w:pPr>
        <w:pStyle w:val="TOC4"/>
        <w:rPr>
          <w:ins w:id="125" w:author="China Unicom" w:date="2024-02-01T17:53:00Z"/>
          <w:rFonts w:asciiTheme="minorHAnsi" w:hAnsiTheme="minorHAnsi" w:cstheme="minorBidi"/>
          <w:noProof/>
          <w:kern w:val="2"/>
          <w:sz w:val="21"/>
          <w:szCs w:val="22"/>
          <w:lang w:val="en-US" w:eastAsia="zh-CN"/>
        </w:rPr>
      </w:pPr>
      <w:ins w:id="126" w:author="China Unicom" w:date="2024-02-01T17:53:00Z">
        <w:r>
          <w:rPr>
            <w:noProof/>
          </w:rPr>
          <w:t>6.3.4.2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_Toc157702432 \h </w:instrText>
        </w:r>
      </w:ins>
      <w:r>
        <w:rPr>
          <w:noProof/>
        </w:rPr>
      </w:r>
      <w:r>
        <w:rPr>
          <w:noProof/>
        </w:rPr>
        <w:fldChar w:fldCharType="separate"/>
      </w:r>
      <w:ins w:id="127" w:author="China Unicom" w:date="2024-02-01T17:53:00Z">
        <w:r>
          <w:rPr>
            <w:noProof/>
          </w:rPr>
          <w:t>24</w:t>
        </w:r>
        <w:r>
          <w:rPr>
            <w:noProof/>
          </w:rPr>
          <w:fldChar w:fldCharType="end"/>
        </w:r>
      </w:ins>
    </w:p>
    <w:p w14:paraId="7A217190" w14:textId="430938A8" w:rsidR="005075C9" w:rsidRDefault="005075C9">
      <w:pPr>
        <w:pStyle w:val="TOC3"/>
        <w:rPr>
          <w:ins w:id="128" w:author="China Unicom" w:date="2024-02-01T17:53:00Z"/>
          <w:rFonts w:asciiTheme="minorHAnsi" w:hAnsiTheme="minorHAnsi" w:cstheme="minorBidi"/>
          <w:noProof/>
          <w:kern w:val="2"/>
          <w:sz w:val="21"/>
          <w:szCs w:val="22"/>
          <w:lang w:val="en-US" w:eastAsia="zh-CN"/>
        </w:rPr>
      </w:pPr>
      <w:ins w:id="129" w:author="China Unicom" w:date="2024-02-01T17:53:00Z">
        <w:r>
          <w:rPr>
            <w:noProof/>
          </w:rPr>
          <w:t>6.3.5</w:t>
        </w:r>
        <w:r>
          <w:rPr>
            <w:rFonts w:asciiTheme="minorHAnsi" w:hAnsiTheme="minorHAnsi" w:cstheme="minorBidi"/>
            <w:noProof/>
            <w:kern w:val="2"/>
            <w:sz w:val="21"/>
            <w:szCs w:val="22"/>
            <w:lang w:val="en-US" w:eastAsia="zh-CN"/>
          </w:rPr>
          <w:tab/>
        </w:r>
        <w:r>
          <w:rPr>
            <w:noProof/>
          </w:rPr>
          <w:t>Pose error and time error</w:t>
        </w:r>
        <w:r>
          <w:rPr>
            <w:noProof/>
          </w:rPr>
          <w:tab/>
        </w:r>
        <w:r>
          <w:rPr>
            <w:noProof/>
          </w:rPr>
          <w:fldChar w:fldCharType="begin"/>
        </w:r>
        <w:r>
          <w:rPr>
            <w:noProof/>
          </w:rPr>
          <w:instrText xml:space="preserve"> PAGEREF _Toc157702433 \h </w:instrText>
        </w:r>
      </w:ins>
      <w:r>
        <w:rPr>
          <w:noProof/>
        </w:rPr>
      </w:r>
      <w:r>
        <w:rPr>
          <w:noProof/>
        </w:rPr>
        <w:fldChar w:fldCharType="separate"/>
      </w:r>
      <w:ins w:id="130" w:author="China Unicom" w:date="2024-02-01T17:53:00Z">
        <w:r>
          <w:rPr>
            <w:noProof/>
          </w:rPr>
          <w:t>24</w:t>
        </w:r>
        <w:r>
          <w:rPr>
            <w:noProof/>
          </w:rPr>
          <w:fldChar w:fldCharType="end"/>
        </w:r>
      </w:ins>
    </w:p>
    <w:p w14:paraId="700E96F3" w14:textId="4C904FE6" w:rsidR="005075C9" w:rsidRDefault="005075C9">
      <w:pPr>
        <w:pStyle w:val="TOC4"/>
        <w:rPr>
          <w:ins w:id="131" w:author="China Unicom" w:date="2024-02-01T17:53:00Z"/>
          <w:rFonts w:asciiTheme="minorHAnsi" w:hAnsiTheme="minorHAnsi" w:cstheme="minorBidi"/>
          <w:noProof/>
          <w:kern w:val="2"/>
          <w:sz w:val="21"/>
          <w:szCs w:val="22"/>
          <w:lang w:val="en-US" w:eastAsia="zh-CN"/>
        </w:rPr>
      </w:pPr>
      <w:ins w:id="132" w:author="China Unicom" w:date="2024-02-01T17:53:00Z">
        <w:r>
          <w:rPr>
            <w:noProof/>
          </w:rPr>
          <w:t>6.3.5.1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_Toc157702434 \h </w:instrText>
        </w:r>
      </w:ins>
      <w:r>
        <w:rPr>
          <w:noProof/>
        </w:rPr>
      </w:r>
      <w:r>
        <w:rPr>
          <w:noProof/>
        </w:rPr>
        <w:fldChar w:fldCharType="separate"/>
      </w:r>
      <w:ins w:id="133" w:author="China Unicom" w:date="2024-02-01T17:53:00Z">
        <w:r>
          <w:rPr>
            <w:noProof/>
          </w:rPr>
          <w:t>24</w:t>
        </w:r>
        <w:r>
          <w:rPr>
            <w:noProof/>
          </w:rPr>
          <w:fldChar w:fldCharType="end"/>
        </w:r>
      </w:ins>
    </w:p>
    <w:p w14:paraId="7AC1C902" w14:textId="10A26AD0" w:rsidR="005075C9" w:rsidRDefault="005075C9">
      <w:pPr>
        <w:pStyle w:val="TOC4"/>
        <w:rPr>
          <w:ins w:id="134" w:author="China Unicom" w:date="2024-02-01T17:53:00Z"/>
          <w:rFonts w:asciiTheme="minorHAnsi" w:hAnsiTheme="minorHAnsi" w:cstheme="minorBidi"/>
          <w:noProof/>
          <w:kern w:val="2"/>
          <w:sz w:val="21"/>
          <w:szCs w:val="22"/>
          <w:lang w:val="en-US" w:eastAsia="zh-CN"/>
        </w:rPr>
      </w:pPr>
      <w:ins w:id="135" w:author="China Unicom" w:date="2024-02-01T17:53:00Z">
        <w:r>
          <w:rPr>
            <w:noProof/>
          </w:rPr>
          <w:t>6.3.5.2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_Toc157702435 \h </w:instrText>
        </w:r>
      </w:ins>
      <w:r>
        <w:rPr>
          <w:noProof/>
        </w:rPr>
      </w:r>
      <w:r>
        <w:rPr>
          <w:noProof/>
        </w:rPr>
        <w:fldChar w:fldCharType="separate"/>
      </w:r>
      <w:ins w:id="136" w:author="China Unicom" w:date="2024-02-01T17:53:00Z">
        <w:r>
          <w:rPr>
            <w:noProof/>
          </w:rPr>
          <w:t>24</w:t>
        </w:r>
        <w:r>
          <w:rPr>
            <w:noProof/>
          </w:rPr>
          <w:fldChar w:fldCharType="end"/>
        </w:r>
      </w:ins>
    </w:p>
    <w:p w14:paraId="77493EBF" w14:textId="13BED2E4" w:rsidR="005075C9" w:rsidRDefault="005075C9">
      <w:pPr>
        <w:pStyle w:val="TOC4"/>
        <w:rPr>
          <w:ins w:id="137" w:author="China Unicom" w:date="2024-02-01T17:53:00Z"/>
          <w:rFonts w:asciiTheme="minorHAnsi" w:hAnsiTheme="minorHAnsi" w:cstheme="minorBidi"/>
          <w:noProof/>
          <w:kern w:val="2"/>
          <w:sz w:val="21"/>
          <w:szCs w:val="22"/>
          <w:lang w:val="en-US" w:eastAsia="zh-CN"/>
        </w:rPr>
      </w:pPr>
      <w:ins w:id="138" w:author="China Unicom" w:date="2024-02-01T17:53:00Z">
        <w:r>
          <w:rPr>
            <w:noProof/>
          </w:rPr>
          <w:t>6.3.5.3</w:t>
        </w:r>
        <w:r>
          <w:rPr>
            <w:rFonts w:asciiTheme="minorHAnsi" w:hAnsiTheme="minorHAnsi" w:cstheme="minorBidi"/>
            <w:noProof/>
            <w:kern w:val="2"/>
            <w:sz w:val="21"/>
            <w:szCs w:val="22"/>
            <w:lang w:val="en-US" w:eastAsia="zh-CN"/>
          </w:rPr>
          <w:tab/>
        </w:r>
        <w:r>
          <w:rPr>
            <w:noProof/>
          </w:rPr>
          <w:t>Measurement procedure</w:t>
        </w:r>
        <w:r>
          <w:rPr>
            <w:noProof/>
          </w:rPr>
          <w:tab/>
        </w:r>
        <w:r>
          <w:rPr>
            <w:noProof/>
          </w:rPr>
          <w:fldChar w:fldCharType="begin"/>
        </w:r>
        <w:r>
          <w:rPr>
            <w:noProof/>
          </w:rPr>
          <w:instrText xml:space="preserve"> PAGEREF _Toc157702436 \h </w:instrText>
        </w:r>
      </w:ins>
      <w:r>
        <w:rPr>
          <w:noProof/>
        </w:rPr>
      </w:r>
      <w:r>
        <w:rPr>
          <w:noProof/>
        </w:rPr>
        <w:fldChar w:fldCharType="separate"/>
      </w:r>
      <w:ins w:id="139" w:author="China Unicom" w:date="2024-02-01T17:53:00Z">
        <w:r>
          <w:rPr>
            <w:noProof/>
          </w:rPr>
          <w:t>25</w:t>
        </w:r>
        <w:r>
          <w:rPr>
            <w:noProof/>
          </w:rPr>
          <w:fldChar w:fldCharType="end"/>
        </w:r>
      </w:ins>
    </w:p>
    <w:p w14:paraId="4FF90A51" w14:textId="151162DB" w:rsidR="005075C9" w:rsidRDefault="005075C9">
      <w:pPr>
        <w:pStyle w:val="TOC3"/>
        <w:rPr>
          <w:ins w:id="140" w:author="China Unicom" w:date="2024-02-01T17:53:00Z"/>
          <w:rFonts w:asciiTheme="minorHAnsi" w:hAnsiTheme="minorHAnsi" w:cstheme="minorBidi"/>
          <w:noProof/>
          <w:kern w:val="2"/>
          <w:sz w:val="21"/>
          <w:szCs w:val="22"/>
          <w:lang w:val="en-US" w:eastAsia="zh-CN"/>
        </w:rPr>
      </w:pPr>
      <w:ins w:id="141" w:author="China Unicom" w:date="2024-02-01T17:53:00Z">
        <w:r>
          <w:rPr>
            <w:noProof/>
          </w:rPr>
          <w:t>6.3.6</w:t>
        </w:r>
        <w:r>
          <w:rPr>
            <w:rFonts w:asciiTheme="minorHAnsi" w:hAnsiTheme="minorHAnsi" w:cstheme="minorBidi"/>
            <w:noProof/>
            <w:kern w:val="2"/>
            <w:sz w:val="21"/>
            <w:szCs w:val="22"/>
            <w:lang w:val="en-US" w:eastAsia="zh-CN"/>
          </w:rPr>
          <w:tab/>
        </w:r>
        <w:r>
          <w:rPr>
            <w:noProof/>
          </w:rPr>
          <w:t>Device related QoE metrics</w:t>
        </w:r>
        <w:r>
          <w:rPr>
            <w:noProof/>
          </w:rPr>
          <w:tab/>
        </w:r>
        <w:r>
          <w:rPr>
            <w:noProof/>
          </w:rPr>
          <w:fldChar w:fldCharType="begin"/>
        </w:r>
        <w:r>
          <w:rPr>
            <w:noProof/>
          </w:rPr>
          <w:instrText xml:space="preserve"> PAGEREF _Toc157702437 \h </w:instrText>
        </w:r>
      </w:ins>
      <w:r>
        <w:rPr>
          <w:noProof/>
        </w:rPr>
      </w:r>
      <w:r>
        <w:rPr>
          <w:noProof/>
        </w:rPr>
        <w:fldChar w:fldCharType="separate"/>
      </w:r>
      <w:ins w:id="142" w:author="China Unicom" w:date="2024-02-01T17:53:00Z">
        <w:r>
          <w:rPr>
            <w:noProof/>
          </w:rPr>
          <w:t>28</w:t>
        </w:r>
        <w:r>
          <w:rPr>
            <w:noProof/>
          </w:rPr>
          <w:fldChar w:fldCharType="end"/>
        </w:r>
      </w:ins>
    </w:p>
    <w:p w14:paraId="200D92AE" w14:textId="0F25B4B1" w:rsidR="005075C9" w:rsidRDefault="005075C9">
      <w:pPr>
        <w:pStyle w:val="TOC4"/>
        <w:rPr>
          <w:ins w:id="143" w:author="China Unicom" w:date="2024-02-01T17:53:00Z"/>
          <w:rFonts w:asciiTheme="minorHAnsi" w:hAnsiTheme="minorHAnsi" w:cstheme="minorBidi"/>
          <w:noProof/>
          <w:kern w:val="2"/>
          <w:sz w:val="21"/>
          <w:szCs w:val="22"/>
          <w:lang w:val="en-US" w:eastAsia="zh-CN"/>
        </w:rPr>
      </w:pPr>
      <w:ins w:id="144" w:author="China Unicom" w:date="2024-02-01T17:53:00Z">
        <w:r>
          <w:rPr>
            <w:noProof/>
          </w:rPr>
          <w:t>6.3.6.1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_Toc157702438 \h </w:instrText>
        </w:r>
      </w:ins>
      <w:r>
        <w:rPr>
          <w:noProof/>
        </w:rPr>
      </w:r>
      <w:r>
        <w:rPr>
          <w:noProof/>
        </w:rPr>
        <w:fldChar w:fldCharType="separate"/>
      </w:r>
      <w:ins w:id="145" w:author="China Unicom" w:date="2024-02-01T17:53:00Z">
        <w:r>
          <w:rPr>
            <w:noProof/>
          </w:rPr>
          <w:t>28</w:t>
        </w:r>
        <w:r>
          <w:rPr>
            <w:noProof/>
          </w:rPr>
          <w:fldChar w:fldCharType="end"/>
        </w:r>
      </w:ins>
    </w:p>
    <w:p w14:paraId="43C0DB1A" w14:textId="493C5DB2" w:rsidR="005075C9" w:rsidRDefault="005075C9">
      <w:pPr>
        <w:pStyle w:val="TOC4"/>
        <w:rPr>
          <w:ins w:id="146" w:author="China Unicom" w:date="2024-02-01T17:53:00Z"/>
          <w:rFonts w:asciiTheme="minorHAnsi" w:hAnsiTheme="minorHAnsi" w:cstheme="minorBidi"/>
          <w:noProof/>
          <w:kern w:val="2"/>
          <w:sz w:val="21"/>
          <w:szCs w:val="22"/>
          <w:lang w:val="en-US" w:eastAsia="zh-CN"/>
        </w:rPr>
      </w:pPr>
      <w:ins w:id="147" w:author="China Unicom" w:date="2024-02-01T17:53:00Z">
        <w:r>
          <w:rPr>
            <w:noProof/>
          </w:rPr>
          <w:t>6.3.6.2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_Toc157702439 \h </w:instrText>
        </w:r>
      </w:ins>
      <w:r>
        <w:rPr>
          <w:noProof/>
        </w:rPr>
      </w:r>
      <w:r>
        <w:rPr>
          <w:noProof/>
        </w:rPr>
        <w:fldChar w:fldCharType="separate"/>
      </w:r>
      <w:ins w:id="148" w:author="China Unicom" w:date="2024-02-01T17:53:00Z">
        <w:r>
          <w:rPr>
            <w:noProof/>
          </w:rPr>
          <w:t>30</w:t>
        </w:r>
        <w:r>
          <w:rPr>
            <w:noProof/>
          </w:rPr>
          <w:fldChar w:fldCharType="end"/>
        </w:r>
      </w:ins>
    </w:p>
    <w:p w14:paraId="58A24FA2" w14:textId="5DB7D7EC" w:rsidR="005075C9" w:rsidRDefault="005075C9">
      <w:pPr>
        <w:pStyle w:val="TOC3"/>
        <w:rPr>
          <w:ins w:id="149" w:author="China Unicom" w:date="2024-02-01T17:53:00Z"/>
          <w:rFonts w:asciiTheme="minorHAnsi" w:hAnsiTheme="minorHAnsi" w:cstheme="minorBidi"/>
          <w:noProof/>
          <w:kern w:val="2"/>
          <w:sz w:val="21"/>
          <w:szCs w:val="22"/>
          <w:lang w:val="en-US" w:eastAsia="zh-CN"/>
        </w:rPr>
      </w:pPr>
      <w:ins w:id="150" w:author="China Unicom" w:date="2024-02-01T17:53:00Z">
        <w:r>
          <w:rPr>
            <w:noProof/>
          </w:rPr>
          <w:t>6.3.7</w:t>
        </w:r>
        <w:r>
          <w:rPr>
            <w:rFonts w:asciiTheme="minorHAnsi" w:hAnsiTheme="minorHAnsi" w:cstheme="minorBidi"/>
            <w:noProof/>
            <w:kern w:val="2"/>
            <w:sz w:val="21"/>
            <w:szCs w:val="22"/>
            <w:lang w:val="en-US" w:eastAsia="zh-CN"/>
          </w:rPr>
          <w:tab/>
        </w:r>
        <w:r>
          <w:rPr>
            <w:noProof/>
          </w:rPr>
          <w:t>Spatial Anchors and Trackables</w:t>
        </w:r>
        <w:r>
          <w:rPr>
            <w:noProof/>
          </w:rPr>
          <w:tab/>
        </w:r>
        <w:r>
          <w:rPr>
            <w:noProof/>
          </w:rPr>
          <w:fldChar w:fldCharType="begin"/>
        </w:r>
        <w:r>
          <w:rPr>
            <w:noProof/>
          </w:rPr>
          <w:instrText xml:space="preserve"> PAGEREF _Toc157702440 \h </w:instrText>
        </w:r>
      </w:ins>
      <w:r>
        <w:rPr>
          <w:noProof/>
        </w:rPr>
      </w:r>
      <w:r>
        <w:rPr>
          <w:noProof/>
        </w:rPr>
        <w:fldChar w:fldCharType="separate"/>
      </w:r>
      <w:ins w:id="151" w:author="China Unicom" w:date="2024-02-01T17:53:00Z">
        <w:r>
          <w:rPr>
            <w:noProof/>
          </w:rPr>
          <w:t>30</w:t>
        </w:r>
        <w:r>
          <w:rPr>
            <w:noProof/>
          </w:rPr>
          <w:fldChar w:fldCharType="end"/>
        </w:r>
      </w:ins>
    </w:p>
    <w:p w14:paraId="65D5D5DD" w14:textId="2380BD13" w:rsidR="005075C9" w:rsidRDefault="005075C9">
      <w:pPr>
        <w:pStyle w:val="TOC4"/>
        <w:rPr>
          <w:ins w:id="152" w:author="China Unicom" w:date="2024-02-01T17:53:00Z"/>
          <w:rFonts w:asciiTheme="minorHAnsi" w:hAnsiTheme="minorHAnsi" w:cstheme="minorBidi"/>
          <w:noProof/>
          <w:kern w:val="2"/>
          <w:sz w:val="21"/>
          <w:szCs w:val="22"/>
          <w:lang w:val="en-US" w:eastAsia="zh-CN"/>
        </w:rPr>
      </w:pPr>
      <w:ins w:id="153" w:author="China Unicom" w:date="2024-02-01T17:53:00Z">
        <w:r>
          <w:rPr>
            <w:noProof/>
          </w:rPr>
          <w:t>6.3.7.1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_Toc157702441 \h </w:instrText>
        </w:r>
      </w:ins>
      <w:r>
        <w:rPr>
          <w:noProof/>
        </w:rPr>
      </w:r>
      <w:r>
        <w:rPr>
          <w:noProof/>
        </w:rPr>
        <w:fldChar w:fldCharType="separate"/>
      </w:r>
      <w:ins w:id="154" w:author="China Unicom" w:date="2024-02-01T17:53:00Z">
        <w:r>
          <w:rPr>
            <w:noProof/>
          </w:rPr>
          <w:t>30</w:t>
        </w:r>
        <w:r>
          <w:rPr>
            <w:noProof/>
          </w:rPr>
          <w:fldChar w:fldCharType="end"/>
        </w:r>
      </w:ins>
    </w:p>
    <w:p w14:paraId="577A5B39" w14:textId="5429E0E8" w:rsidR="005075C9" w:rsidRDefault="005075C9">
      <w:pPr>
        <w:pStyle w:val="TOC4"/>
        <w:rPr>
          <w:ins w:id="155" w:author="China Unicom" w:date="2024-02-01T17:53:00Z"/>
          <w:rFonts w:asciiTheme="minorHAnsi" w:hAnsiTheme="minorHAnsi" w:cstheme="minorBidi"/>
          <w:noProof/>
          <w:kern w:val="2"/>
          <w:sz w:val="21"/>
          <w:szCs w:val="22"/>
          <w:lang w:val="en-US" w:eastAsia="zh-CN"/>
        </w:rPr>
      </w:pPr>
      <w:ins w:id="156" w:author="China Unicom" w:date="2024-02-01T17:53:00Z">
        <w:r>
          <w:rPr>
            <w:noProof/>
          </w:rPr>
          <w:t>6.3.7.2</w:t>
        </w:r>
        <w:r>
          <w:rPr>
            <w:rFonts w:asciiTheme="minorHAnsi" w:hAnsiTheme="minorHAnsi" w:cstheme="minorBidi"/>
            <w:noProof/>
            <w:kern w:val="2"/>
            <w:sz w:val="21"/>
            <w:szCs w:val="22"/>
            <w:lang w:val="en-US" w:eastAsia="zh-CN"/>
          </w:rPr>
          <w:tab/>
        </w:r>
        <w:r>
          <w:rPr>
            <w:noProof/>
          </w:rPr>
          <w:t>Impact on latencies</w:t>
        </w:r>
        <w:r>
          <w:rPr>
            <w:noProof/>
          </w:rPr>
          <w:tab/>
        </w:r>
        <w:r>
          <w:rPr>
            <w:noProof/>
          </w:rPr>
          <w:fldChar w:fldCharType="begin"/>
        </w:r>
        <w:r>
          <w:rPr>
            <w:noProof/>
          </w:rPr>
          <w:instrText xml:space="preserve"> PAGEREF _Toc157702442 \h </w:instrText>
        </w:r>
      </w:ins>
      <w:r>
        <w:rPr>
          <w:noProof/>
        </w:rPr>
      </w:r>
      <w:r>
        <w:rPr>
          <w:noProof/>
        </w:rPr>
        <w:fldChar w:fldCharType="separate"/>
      </w:r>
      <w:ins w:id="157" w:author="China Unicom" w:date="2024-02-01T17:53:00Z">
        <w:r>
          <w:rPr>
            <w:noProof/>
          </w:rPr>
          <w:t>31</w:t>
        </w:r>
        <w:r>
          <w:rPr>
            <w:noProof/>
          </w:rPr>
          <w:fldChar w:fldCharType="end"/>
        </w:r>
      </w:ins>
    </w:p>
    <w:p w14:paraId="0C0A6EAE" w14:textId="6D828677" w:rsidR="005075C9" w:rsidRDefault="005075C9">
      <w:pPr>
        <w:pStyle w:val="TOC4"/>
        <w:rPr>
          <w:ins w:id="158" w:author="China Unicom" w:date="2024-02-01T17:53:00Z"/>
          <w:rFonts w:asciiTheme="minorHAnsi" w:hAnsiTheme="minorHAnsi" w:cstheme="minorBidi"/>
          <w:noProof/>
          <w:kern w:val="2"/>
          <w:sz w:val="21"/>
          <w:szCs w:val="22"/>
          <w:lang w:val="en-US" w:eastAsia="zh-CN"/>
        </w:rPr>
      </w:pPr>
      <w:ins w:id="159" w:author="China Unicom" w:date="2024-02-01T17:53:00Z">
        <w:r>
          <w:rPr>
            <w:noProof/>
          </w:rPr>
          <w:t>6.3.7.3</w:t>
        </w:r>
        <w:r>
          <w:rPr>
            <w:rFonts w:asciiTheme="minorHAnsi" w:hAnsiTheme="minorHAnsi" w:cstheme="minorBidi"/>
            <w:noProof/>
            <w:kern w:val="2"/>
            <w:sz w:val="21"/>
            <w:szCs w:val="22"/>
            <w:lang w:val="en-US" w:eastAsia="zh-CN"/>
          </w:rPr>
          <w:tab/>
        </w:r>
        <w:r>
          <w:rPr>
            <w:noProof/>
          </w:rPr>
          <w:t>Retrieval of the AR anchoring information</w:t>
        </w:r>
        <w:r>
          <w:rPr>
            <w:noProof/>
          </w:rPr>
          <w:tab/>
        </w:r>
        <w:r>
          <w:rPr>
            <w:noProof/>
          </w:rPr>
          <w:fldChar w:fldCharType="begin"/>
        </w:r>
        <w:r>
          <w:rPr>
            <w:noProof/>
          </w:rPr>
          <w:instrText xml:space="preserve"> PAGEREF _Toc157702443 \h </w:instrText>
        </w:r>
      </w:ins>
      <w:r>
        <w:rPr>
          <w:noProof/>
        </w:rPr>
      </w:r>
      <w:r>
        <w:rPr>
          <w:noProof/>
        </w:rPr>
        <w:fldChar w:fldCharType="separate"/>
      </w:r>
      <w:ins w:id="160" w:author="China Unicom" w:date="2024-02-01T17:53:00Z">
        <w:r>
          <w:rPr>
            <w:noProof/>
          </w:rPr>
          <w:t>31</w:t>
        </w:r>
        <w:r>
          <w:rPr>
            <w:noProof/>
          </w:rPr>
          <w:fldChar w:fldCharType="end"/>
        </w:r>
      </w:ins>
    </w:p>
    <w:p w14:paraId="0744BBF1" w14:textId="303E9E3C" w:rsidR="005075C9" w:rsidRDefault="005075C9">
      <w:pPr>
        <w:pStyle w:val="TOC4"/>
        <w:rPr>
          <w:ins w:id="161" w:author="China Unicom" w:date="2024-02-01T17:53:00Z"/>
          <w:rFonts w:asciiTheme="minorHAnsi" w:hAnsiTheme="minorHAnsi" w:cstheme="minorBidi"/>
          <w:noProof/>
          <w:kern w:val="2"/>
          <w:sz w:val="21"/>
          <w:szCs w:val="22"/>
          <w:lang w:val="en-US" w:eastAsia="zh-CN"/>
        </w:rPr>
      </w:pPr>
      <w:ins w:id="162" w:author="China Unicom" w:date="2024-02-01T17:53:00Z">
        <w:r>
          <w:rPr>
            <w:noProof/>
          </w:rPr>
          <w:t>6.3.7.4</w:t>
        </w:r>
        <w:r>
          <w:rPr>
            <w:rFonts w:asciiTheme="minorHAnsi" w:hAnsiTheme="minorHAnsi" w:cstheme="minorBidi"/>
            <w:noProof/>
            <w:kern w:val="2"/>
            <w:sz w:val="21"/>
            <w:szCs w:val="22"/>
            <w:lang w:val="en-US" w:eastAsia="zh-CN"/>
          </w:rPr>
          <w:tab/>
        </w:r>
        <w:r>
          <w:rPr>
            <w:noProof/>
          </w:rPr>
          <w:t>Anchor Creation Delay (ACD)</w:t>
        </w:r>
        <w:r>
          <w:rPr>
            <w:noProof/>
          </w:rPr>
          <w:tab/>
        </w:r>
        <w:r>
          <w:rPr>
            <w:noProof/>
          </w:rPr>
          <w:fldChar w:fldCharType="begin"/>
        </w:r>
        <w:r>
          <w:rPr>
            <w:noProof/>
          </w:rPr>
          <w:instrText xml:space="preserve"> PAGEREF _Toc157702444 \h </w:instrText>
        </w:r>
      </w:ins>
      <w:r>
        <w:rPr>
          <w:noProof/>
        </w:rPr>
      </w:r>
      <w:r>
        <w:rPr>
          <w:noProof/>
        </w:rPr>
        <w:fldChar w:fldCharType="separate"/>
      </w:r>
      <w:ins w:id="163" w:author="China Unicom" w:date="2024-02-01T17:53:00Z">
        <w:r>
          <w:rPr>
            <w:noProof/>
          </w:rPr>
          <w:t>32</w:t>
        </w:r>
        <w:r>
          <w:rPr>
            <w:noProof/>
          </w:rPr>
          <w:fldChar w:fldCharType="end"/>
        </w:r>
      </w:ins>
    </w:p>
    <w:p w14:paraId="72EABEE6" w14:textId="37E200CF" w:rsidR="005075C9" w:rsidRDefault="005075C9">
      <w:pPr>
        <w:pStyle w:val="TOC5"/>
        <w:rPr>
          <w:ins w:id="164" w:author="China Unicom" w:date="2024-02-01T17:53:00Z"/>
          <w:rFonts w:asciiTheme="minorHAnsi" w:hAnsiTheme="minorHAnsi" w:cstheme="minorBidi"/>
          <w:noProof/>
          <w:kern w:val="2"/>
          <w:sz w:val="21"/>
          <w:szCs w:val="22"/>
          <w:lang w:val="en-US" w:eastAsia="zh-CN"/>
        </w:rPr>
      </w:pPr>
      <w:ins w:id="165" w:author="China Unicom" w:date="2024-02-01T17:53:00Z">
        <w:r>
          <w:rPr>
            <w:noProof/>
          </w:rPr>
          <w:t>6.3.7.4.1</w:t>
        </w:r>
        <w:r>
          <w:rPr>
            <w:rFonts w:asciiTheme="minorHAnsi" w:hAnsiTheme="minorHAnsi" w:cstheme="minorBidi"/>
            <w:noProof/>
            <w:kern w:val="2"/>
            <w:sz w:val="21"/>
            <w:szCs w:val="22"/>
            <w:lang w:val="en-US" w:eastAsia="zh-CN"/>
          </w:rPr>
          <w:tab/>
        </w:r>
        <w:r>
          <w:rPr>
            <w:noProof/>
          </w:rPr>
          <w:t>Measurement of the local Anchor Creation Delay</w:t>
        </w:r>
        <w:r>
          <w:rPr>
            <w:noProof/>
          </w:rPr>
          <w:tab/>
        </w:r>
        <w:r>
          <w:rPr>
            <w:noProof/>
          </w:rPr>
          <w:fldChar w:fldCharType="begin"/>
        </w:r>
        <w:r>
          <w:rPr>
            <w:noProof/>
          </w:rPr>
          <w:instrText xml:space="preserve"> PAGEREF _Toc157702445 \h </w:instrText>
        </w:r>
      </w:ins>
      <w:r>
        <w:rPr>
          <w:noProof/>
        </w:rPr>
      </w:r>
      <w:r>
        <w:rPr>
          <w:noProof/>
        </w:rPr>
        <w:fldChar w:fldCharType="separate"/>
      </w:r>
      <w:ins w:id="166" w:author="China Unicom" w:date="2024-02-01T17:53:00Z">
        <w:r>
          <w:rPr>
            <w:noProof/>
          </w:rPr>
          <w:t>32</w:t>
        </w:r>
        <w:r>
          <w:rPr>
            <w:noProof/>
          </w:rPr>
          <w:fldChar w:fldCharType="end"/>
        </w:r>
      </w:ins>
    </w:p>
    <w:p w14:paraId="32AA8028" w14:textId="6AA2A897" w:rsidR="005075C9" w:rsidRDefault="005075C9">
      <w:pPr>
        <w:pStyle w:val="TOC5"/>
        <w:rPr>
          <w:ins w:id="167" w:author="China Unicom" w:date="2024-02-01T17:53:00Z"/>
          <w:rFonts w:asciiTheme="minorHAnsi" w:hAnsiTheme="minorHAnsi" w:cstheme="minorBidi"/>
          <w:noProof/>
          <w:kern w:val="2"/>
          <w:sz w:val="21"/>
          <w:szCs w:val="22"/>
          <w:lang w:val="en-US" w:eastAsia="zh-CN"/>
        </w:rPr>
      </w:pPr>
      <w:ins w:id="168" w:author="China Unicom" w:date="2024-02-01T17:53:00Z">
        <w:r>
          <w:rPr>
            <w:noProof/>
          </w:rPr>
          <w:t>6.3.7.4.2</w:t>
        </w:r>
        <w:r>
          <w:rPr>
            <w:rFonts w:asciiTheme="minorHAnsi" w:hAnsiTheme="minorHAnsi" w:cstheme="minorBidi"/>
            <w:noProof/>
            <w:kern w:val="2"/>
            <w:sz w:val="21"/>
            <w:szCs w:val="22"/>
            <w:lang w:val="en-US" w:eastAsia="zh-CN"/>
          </w:rPr>
          <w:tab/>
        </w:r>
        <w:r>
          <w:rPr>
            <w:noProof/>
          </w:rPr>
          <w:t>Measurement of the remote Anchor Creation Delay</w:t>
        </w:r>
        <w:r>
          <w:rPr>
            <w:noProof/>
          </w:rPr>
          <w:tab/>
        </w:r>
        <w:r>
          <w:rPr>
            <w:noProof/>
          </w:rPr>
          <w:fldChar w:fldCharType="begin"/>
        </w:r>
        <w:r>
          <w:rPr>
            <w:noProof/>
          </w:rPr>
          <w:instrText xml:space="preserve"> PAGEREF _Toc157702446 \h </w:instrText>
        </w:r>
      </w:ins>
      <w:r>
        <w:rPr>
          <w:noProof/>
        </w:rPr>
      </w:r>
      <w:r>
        <w:rPr>
          <w:noProof/>
        </w:rPr>
        <w:fldChar w:fldCharType="separate"/>
      </w:r>
      <w:ins w:id="169" w:author="China Unicom" w:date="2024-02-01T17:53:00Z">
        <w:r>
          <w:rPr>
            <w:noProof/>
          </w:rPr>
          <w:t>32</w:t>
        </w:r>
        <w:r>
          <w:rPr>
            <w:noProof/>
          </w:rPr>
          <w:fldChar w:fldCharType="end"/>
        </w:r>
      </w:ins>
    </w:p>
    <w:p w14:paraId="52034916" w14:textId="6132857C" w:rsidR="005075C9" w:rsidRDefault="005075C9">
      <w:pPr>
        <w:pStyle w:val="TOC4"/>
        <w:rPr>
          <w:ins w:id="170" w:author="China Unicom" w:date="2024-02-01T17:53:00Z"/>
          <w:rFonts w:asciiTheme="minorHAnsi" w:hAnsiTheme="minorHAnsi" w:cstheme="minorBidi"/>
          <w:noProof/>
          <w:kern w:val="2"/>
          <w:sz w:val="21"/>
          <w:szCs w:val="22"/>
          <w:lang w:val="en-US" w:eastAsia="zh-CN"/>
        </w:rPr>
      </w:pPr>
      <w:ins w:id="171" w:author="China Unicom" w:date="2024-02-01T17:53:00Z">
        <w:r>
          <w:rPr>
            <w:noProof/>
          </w:rPr>
          <w:t>6.3.7.5</w:t>
        </w:r>
        <w:r>
          <w:rPr>
            <w:rFonts w:asciiTheme="minorHAnsi" w:hAnsiTheme="minorHAnsi" w:cstheme="minorBidi"/>
            <w:noProof/>
            <w:kern w:val="2"/>
            <w:sz w:val="21"/>
            <w:szCs w:val="22"/>
            <w:lang w:val="en-US" w:eastAsia="zh-CN"/>
          </w:rPr>
          <w:tab/>
        </w:r>
        <w:r>
          <w:rPr>
            <w:noProof/>
          </w:rPr>
          <w:t>Anchor Detection to Render to Photon QoE</w:t>
        </w:r>
        <w:r>
          <w:rPr>
            <w:noProof/>
          </w:rPr>
          <w:tab/>
        </w:r>
        <w:r>
          <w:rPr>
            <w:noProof/>
          </w:rPr>
          <w:fldChar w:fldCharType="begin"/>
        </w:r>
        <w:r>
          <w:rPr>
            <w:noProof/>
          </w:rPr>
          <w:instrText xml:space="preserve"> PAGEREF _Toc157702447 \h </w:instrText>
        </w:r>
      </w:ins>
      <w:r>
        <w:rPr>
          <w:noProof/>
        </w:rPr>
      </w:r>
      <w:r>
        <w:rPr>
          <w:noProof/>
        </w:rPr>
        <w:fldChar w:fldCharType="separate"/>
      </w:r>
      <w:ins w:id="172" w:author="China Unicom" w:date="2024-02-01T17:53:00Z">
        <w:r>
          <w:rPr>
            <w:noProof/>
          </w:rPr>
          <w:t>33</w:t>
        </w:r>
        <w:r>
          <w:rPr>
            <w:noProof/>
          </w:rPr>
          <w:fldChar w:fldCharType="end"/>
        </w:r>
      </w:ins>
    </w:p>
    <w:p w14:paraId="6317A090" w14:textId="1E9283BA" w:rsidR="005075C9" w:rsidRDefault="005075C9">
      <w:pPr>
        <w:pStyle w:val="TOC5"/>
        <w:rPr>
          <w:ins w:id="173" w:author="China Unicom" w:date="2024-02-01T17:53:00Z"/>
          <w:rFonts w:asciiTheme="minorHAnsi" w:hAnsiTheme="minorHAnsi" w:cstheme="minorBidi"/>
          <w:noProof/>
          <w:kern w:val="2"/>
          <w:sz w:val="21"/>
          <w:szCs w:val="22"/>
          <w:lang w:val="en-US" w:eastAsia="zh-CN"/>
        </w:rPr>
      </w:pPr>
      <w:ins w:id="174" w:author="China Unicom" w:date="2024-02-01T17:53:00Z">
        <w:r>
          <w:rPr>
            <w:noProof/>
          </w:rPr>
          <w:t>6.3.7.5.1</w:t>
        </w:r>
        <w:r>
          <w:rPr>
            <w:rFonts w:asciiTheme="minorHAnsi" w:hAnsiTheme="minorHAnsi" w:cstheme="minorBidi"/>
            <w:noProof/>
            <w:kern w:val="2"/>
            <w:sz w:val="21"/>
            <w:szCs w:val="22"/>
            <w:lang w:val="en-US" w:eastAsia="zh-CN"/>
          </w:rPr>
          <w:tab/>
        </w:r>
        <w:r>
          <w:rPr>
            <w:noProof/>
          </w:rPr>
          <w:t>Measurement of the Anchor Detection to Render to Photon (ADRP)</w:t>
        </w:r>
        <w:r>
          <w:rPr>
            <w:noProof/>
          </w:rPr>
          <w:tab/>
        </w:r>
        <w:r>
          <w:rPr>
            <w:noProof/>
          </w:rPr>
          <w:fldChar w:fldCharType="begin"/>
        </w:r>
        <w:r>
          <w:rPr>
            <w:noProof/>
          </w:rPr>
          <w:instrText xml:space="preserve"> PAGEREF _Toc157702448 \h </w:instrText>
        </w:r>
      </w:ins>
      <w:r>
        <w:rPr>
          <w:noProof/>
        </w:rPr>
      </w:r>
      <w:r>
        <w:rPr>
          <w:noProof/>
        </w:rPr>
        <w:fldChar w:fldCharType="separate"/>
      </w:r>
      <w:ins w:id="175" w:author="China Unicom" w:date="2024-02-01T17:53:00Z">
        <w:r>
          <w:rPr>
            <w:noProof/>
          </w:rPr>
          <w:t>33</w:t>
        </w:r>
        <w:r>
          <w:rPr>
            <w:noProof/>
          </w:rPr>
          <w:fldChar w:fldCharType="end"/>
        </w:r>
      </w:ins>
    </w:p>
    <w:p w14:paraId="1C77B0C5" w14:textId="5DD25074" w:rsidR="005075C9" w:rsidRDefault="005075C9">
      <w:pPr>
        <w:pStyle w:val="TOC4"/>
        <w:rPr>
          <w:ins w:id="176" w:author="China Unicom" w:date="2024-02-01T17:53:00Z"/>
          <w:rFonts w:asciiTheme="minorHAnsi" w:hAnsiTheme="minorHAnsi" w:cstheme="minorBidi"/>
          <w:noProof/>
          <w:kern w:val="2"/>
          <w:sz w:val="21"/>
          <w:szCs w:val="22"/>
          <w:lang w:val="en-US" w:eastAsia="zh-CN"/>
        </w:rPr>
      </w:pPr>
      <w:ins w:id="177" w:author="China Unicom" w:date="2024-02-01T17:53:00Z">
        <w:r>
          <w:rPr>
            <w:noProof/>
          </w:rPr>
          <w:t>6.3.7.6</w:t>
        </w:r>
        <w:r>
          <w:rPr>
            <w:rFonts w:asciiTheme="minorHAnsi" w:hAnsiTheme="minorHAnsi" w:cstheme="minorBidi"/>
            <w:noProof/>
            <w:kern w:val="2"/>
            <w:sz w:val="21"/>
            <w:szCs w:val="22"/>
            <w:lang w:val="en-US" w:eastAsia="zh-CN"/>
          </w:rPr>
          <w:tab/>
        </w:r>
        <w:r>
          <w:rPr>
            <w:noProof/>
          </w:rPr>
          <w:t>Trackable Untracked Ratio QoE</w:t>
        </w:r>
        <w:r>
          <w:rPr>
            <w:noProof/>
          </w:rPr>
          <w:tab/>
        </w:r>
        <w:r>
          <w:rPr>
            <w:noProof/>
          </w:rPr>
          <w:fldChar w:fldCharType="begin"/>
        </w:r>
        <w:r>
          <w:rPr>
            <w:noProof/>
          </w:rPr>
          <w:instrText xml:space="preserve"> PAGEREF _Toc157702449 \h </w:instrText>
        </w:r>
      </w:ins>
      <w:r>
        <w:rPr>
          <w:noProof/>
        </w:rPr>
      </w:r>
      <w:r>
        <w:rPr>
          <w:noProof/>
        </w:rPr>
        <w:fldChar w:fldCharType="separate"/>
      </w:r>
      <w:ins w:id="178" w:author="China Unicom" w:date="2024-02-01T17:53:00Z">
        <w:r>
          <w:rPr>
            <w:noProof/>
          </w:rPr>
          <w:t>35</w:t>
        </w:r>
        <w:r>
          <w:rPr>
            <w:noProof/>
          </w:rPr>
          <w:fldChar w:fldCharType="end"/>
        </w:r>
      </w:ins>
    </w:p>
    <w:p w14:paraId="36C54418" w14:textId="4EAB3A91" w:rsidR="005075C9" w:rsidRDefault="005075C9">
      <w:pPr>
        <w:pStyle w:val="TOC5"/>
        <w:rPr>
          <w:ins w:id="179" w:author="China Unicom" w:date="2024-02-01T17:53:00Z"/>
          <w:rFonts w:asciiTheme="minorHAnsi" w:hAnsiTheme="minorHAnsi" w:cstheme="minorBidi"/>
          <w:noProof/>
          <w:kern w:val="2"/>
          <w:sz w:val="21"/>
          <w:szCs w:val="22"/>
          <w:lang w:val="en-US" w:eastAsia="zh-CN"/>
        </w:rPr>
      </w:pPr>
      <w:ins w:id="180" w:author="China Unicom" w:date="2024-02-01T17:53:00Z">
        <w:r>
          <w:rPr>
            <w:noProof/>
          </w:rPr>
          <w:t>6.3.7.6.1</w:t>
        </w:r>
        <w:r>
          <w:rPr>
            <w:rFonts w:asciiTheme="minorHAnsi" w:hAnsiTheme="minorHAnsi" w:cstheme="minorBidi"/>
            <w:noProof/>
            <w:kern w:val="2"/>
            <w:sz w:val="21"/>
            <w:szCs w:val="22"/>
            <w:lang w:val="en-US" w:eastAsia="zh-CN"/>
          </w:rPr>
          <w:tab/>
        </w:r>
        <w:r>
          <w:rPr>
            <w:noProof/>
          </w:rPr>
          <w:t>Measurement of the Trackable Untracked Ratio (TUR)</w:t>
        </w:r>
        <w:r>
          <w:rPr>
            <w:noProof/>
          </w:rPr>
          <w:tab/>
        </w:r>
        <w:r>
          <w:rPr>
            <w:noProof/>
          </w:rPr>
          <w:fldChar w:fldCharType="begin"/>
        </w:r>
        <w:r>
          <w:rPr>
            <w:noProof/>
          </w:rPr>
          <w:instrText xml:space="preserve"> PAGEREF _Toc157702450 \h </w:instrText>
        </w:r>
      </w:ins>
      <w:r>
        <w:rPr>
          <w:noProof/>
        </w:rPr>
      </w:r>
      <w:r>
        <w:rPr>
          <w:noProof/>
        </w:rPr>
        <w:fldChar w:fldCharType="separate"/>
      </w:r>
      <w:ins w:id="181" w:author="China Unicom" w:date="2024-02-01T17:53:00Z">
        <w:r>
          <w:rPr>
            <w:noProof/>
          </w:rPr>
          <w:t>35</w:t>
        </w:r>
        <w:r>
          <w:rPr>
            <w:noProof/>
          </w:rPr>
          <w:fldChar w:fldCharType="end"/>
        </w:r>
      </w:ins>
    </w:p>
    <w:p w14:paraId="48D20DFB" w14:textId="712EA286" w:rsidR="005075C9" w:rsidRDefault="005075C9">
      <w:pPr>
        <w:pStyle w:val="TOC3"/>
        <w:rPr>
          <w:ins w:id="182" w:author="China Unicom" w:date="2024-02-01T17:53:00Z"/>
          <w:rFonts w:asciiTheme="minorHAnsi" w:hAnsiTheme="minorHAnsi" w:cstheme="minorBidi"/>
          <w:noProof/>
          <w:kern w:val="2"/>
          <w:sz w:val="21"/>
          <w:szCs w:val="22"/>
          <w:lang w:val="en-US" w:eastAsia="zh-CN"/>
        </w:rPr>
      </w:pPr>
      <w:ins w:id="183" w:author="China Unicom" w:date="2024-02-01T17:53:00Z">
        <w:r>
          <w:rPr>
            <w:noProof/>
          </w:rPr>
          <w:lastRenderedPageBreak/>
          <w:t>6.3.8</w:t>
        </w:r>
        <w:r>
          <w:rPr>
            <w:rFonts w:asciiTheme="minorHAnsi" w:hAnsiTheme="minorHAnsi" w:cstheme="minorBidi"/>
            <w:noProof/>
            <w:kern w:val="2"/>
            <w:sz w:val="21"/>
            <w:szCs w:val="22"/>
            <w:lang w:val="en-US" w:eastAsia="zh-CN"/>
          </w:rPr>
          <w:tab/>
        </w:r>
        <w:r>
          <w:rPr>
            <w:noProof/>
          </w:rPr>
          <w:t>Pose Correction Error</w:t>
        </w:r>
        <w:r>
          <w:rPr>
            <w:noProof/>
          </w:rPr>
          <w:tab/>
        </w:r>
        <w:r>
          <w:rPr>
            <w:noProof/>
          </w:rPr>
          <w:fldChar w:fldCharType="begin"/>
        </w:r>
        <w:r>
          <w:rPr>
            <w:noProof/>
          </w:rPr>
          <w:instrText xml:space="preserve"> PAGEREF _Toc157702451 \h </w:instrText>
        </w:r>
      </w:ins>
      <w:r>
        <w:rPr>
          <w:noProof/>
        </w:rPr>
      </w:r>
      <w:r>
        <w:rPr>
          <w:noProof/>
        </w:rPr>
        <w:fldChar w:fldCharType="separate"/>
      </w:r>
      <w:ins w:id="184" w:author="China Unicom" w:date="2024-02-01T17:53:00Z">
        <w:r>
          <w:rPr>
            <w:noProof/>
          </w:rPr>
          <w:t>36</w:t>
        </w:r>
        <w:r>
          <w:rPr>
            <w:noProof/>
          </w:rPr>
          <w:fldChar w:fldCharType="end"/>
        </w:r>
      </w:ins>
    </w:p>
    <w:p w14:paraId="3D6F380A" w14:textId="2D43F542" w:rsidR="005075C9" w:rsidRDefault="005075C9">
      <w:pPr>
        <w:pStyle w:val="TOC4"/>
        <w:rPr>
          <w:ins w:id="185" w:author="China Unicom" w:date="2024-02-01T17:53:00Z"/>
          <w:rFonts w:asciiTheme="minorHAnsi" w:hAnsiTheme="minorHAnsi" w:cstheme="minorBidi"/>
          <w:noProof/>
          <w:kern w:val="2"/>
          <w:sz w:val="21"/>
          <w:szCs w:val="22"/>
          <w:lang w:val="en-US" w:eastAsia="zh-CN"/>
        </w:rPr>
      </w:pPr>
      <w:ins w:id="186" w:author="China Unicom" w:date="2024-02-01T17:53:00Z">
        <w:r>
          <w:rPr>
            <w:noProof/>
          </w:rPr>
          <w:t>6.3.8.1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_Toc157702452 \h </w:instrText>
        </w:r>
      </w:ins>
      <w:r>
        <w:rPr>
          <w:noProof/>
        </w:rPr>
      </w:r>
      <w:r>
        <w:rPr>
          <w:noProof/>
        </w:rPr>
        <w:fldChar w:fldCharType="separate"/>
      </w:r>
      <w:ins w:id="187" w:author="China Unicom" w:date="2024-02-01T17:53:00Z">
        <w:r>
          <w:rPr>
            <w:noProof/>
          </w:rPr>
          <w:t>36</w:t>
        </w:r>
        <w:r>
          <w:rPr>
            <w:noProof/>
          </w:rPr>
          <w:fldChar w:fldCharType="end"/>
        </w:r>
      </w:ins>
    </w:p>
    <w:p w14:paraId="6EC5BA03" w14:textId="38EEA9AF" w:rsidR="005075C9" w:rsidRDefault="005075C9">
      <w:pPr>
        <w:pStyle w:val="TOC4"/>
        <w:rPr>
          <w:ins w:id="188" w:author="China Unicom" w:date="2024-02-01T17:53:00Z"/>
          <w:rFonts w:asciiTheme="minorHAnsi" w:hAnsiTheme="minorHAnsi" w:cstheme="minorBidi"/>
          <w:noProof/>
          <w:kern w:val="2"/>
          <w:sz w:val="21"/>
          <w:szCs w:val="22"/>
          <w:lang w:val="en-US" w:eastAsia="zh-CN"/>
        </w:rPr>
      </w:pPr>
      <w:ins w:id="189" w:author="China Unicom" w:date="2024-02-01T17:53:00Z">
        <w:r>
          <w:rPr>
            <w:noProof/>
          </w:rPr>
          <w:t>6.3.8.2</w:t>
        </w:r>
        <w:r>
          <w:rPr>
            <w:rFonts w:asciiTheme="minorHAnsi" w:hAnsiTheme="minorHAnsi" w:cstheme="minorBidi"/>
            <w:noProof/>
            <w:kern w:val="2"/>
            <w:sz w:val="21"/>
            <w:szCs w:val="22"/>
            <w:lang w:val="en-US" w:eastAsia="zh-CN"/>
          </w:rPr>
          <w:tab/>
        </w:r>
        <w:r>
          <w:rPr>
            <w:noProof/>
          </w:rPr>
          <w:t>Image similarity between reprojected frame and rendered frame</w:t>
        </w:r>
        <w:r>
          <w:rPr>
            <w:noProof/>
          </w:rPr>
          <w:tab/>
        </w:r>
        <w:r>
          <w:rPr>
            <w:noProof/>
          </w:rPr>
          <w:fldChar w:fldCharType="begin"/>
        </w:r>
        <w:r>
          <w:rPr>
            <w:noProof/>
          </w:rPr>
          <w:instrText xml:space="preserve"> PAGEREF _Toc157702453 \h </w:instrText>
        </w:r>
      </w:ins>
      <w:r>
        <w:rPr>
          <w:noProof/>
        </w:rPr>
      </w:r>
      <w:r>
        <w:rPr>
          <w:noProof/>
        </w:rPr>
        <w:fldChar w:fldCharType="separate"/>
      </w:r>
      <w:ins w:id="190" w:author="China Unicom" w:date="2024-02-01T17:53:00Z">
        <w:r>
          <w:rPr>
            <w:noProof/>
          </w:rPr>
          <w:t>36</w:t>
        </w:r>
        <w:r>
          <w:rPr>
            <w:noProof/>
          </w:rPr>
          <w:fldChar w:fldCharType="end"/>
        </w:r>
      </w:ins>
    </w:p>
    <w:p w14:paraId="327DF1E3" w14:textId="54D9C1A6" w:rsidR="005075C9" w:rsidRDefault="005075C9">
      <w:pPr>
        <w:pStyle w:val="TOC1"/>
        <w:rPr>
          <w:ins w:id="191" w:author="China Unicom" w:date="2024-02-01T17:53:00Z"/>
          <w:rFonts w:asciiTheme="minorHAnsi" w:hAnsiTheme="minorHAnsi" w:cstheme="minorBidi"/>
          <w:noProof/>
          <w:kern w:val="2"/>
          <w:sz w:val="21"/>
          <w:szCs w:val="22"/>
          <w:lang w:val="en-US" w:eastAsia="zh-CN"/>
        </w:rPr>
      </w:pPr>
      <w:ins w:id="192" w:author="China Unicom" w:date="2024-02-01T17:53:00Z">
        <w:r>
          <w:rPr>
            <w:noProof/>
          </w:rPr>
          <w:t>7</w:t>
        </w:r>
        <w:r>
          <w:rPr>
            <w:rFonts w:asciiTheme="minorHAnsi" w:hAnsiTheme="minorHAnsi" w:cstheme="minorBidi"/>
            <w:noProof/>
            <w:kern w:val="2"/>
            <w:sz w:val="21"/>
            <w:szCs w:val="22"/>
            <w:lang w:val="en-US" w:eastAsia="zh-CN"/>
          </w:rPr>
          <w:tab/>
        </w:r>
        <w:r>
          <w:rPr>
            <w:noProof/>
          </w:rPr>
          <w:t>Other QoE metrics and collaborations with other 3GPP groups</w:t>
        </w:r>
        <w:r>
          <w:rPr>
            <w:noProof/>
          </w:rPr>
          <w:tab/>
        </w:r>
        <w:r>
          <w:rPr>
            <w:noProof/>
          </w:rPr>
          <w:fldChar w:fldCharType="begin"/>
        </w:r>
        <w:r>
          <w:rPr>
            <w:noProof/>
          </w:rPr>
          <w:instrText xml:space="preserve"> PAGEREF _Toc157702454 \h </w:instrText>
        </w:r>
      </w:ins>
      <w:r>
        <w:rPr>
          <w:noProof/>
        </w:rPr>
      </w:r>
      <w:r>
        <w:rPr>
          <w:noProof/>
        </w:rPr>
        <w:fldChar w:fldCharType="separate"/>
      </w:r>
      <w:ins w:id="193" w:author="China Unicom" w:date="2024-02-01T17:53:00Z">
        <w:r>
          <w:rPr>
            <w:noProof/>
          </w:rPr>
          <w:t>36</w:t>
        </w:r>
        <w:r>
          <w:rPr>
            <w:noProof/>
          </w:rPr>
          <w:fldChar w:fldCharType="end"/>
        </w:r>
      </w:ins>
    </w:p>
    <w:p w14:paraId="24B5616A" w14:textId="4406B29E" w:rsidR="005075C9" w:rsidRDefault="005075C9">
      <w:pPr>
        <w:pStyle w:val="TOC2"/>
        <w:rPr>
          <w:ins w:id="194" w:author="China Unicom" w:date="2024-02-01T17:53:00Z"/>
          <w:rFonts w:asciiTheme="minorHAnsi" w:hAnsiTheme="minorHAnsi" w:cstheme="minorBidi"/>
          <w:noProof/>
          <w:kern w:val="2"/>
          <w:sz w:val="21"/>
          <w:szCs w:val="22"/>
          <w:lang w:val="en-US" w:eastAsia="zh-CN"/>
        </w:rPr>
      </w:pPr>
      <w:ins w:id="195" w:author="China Unicom" w:date="2024-02-01T17:53:00Z">
        <w:r>
          <w:rPr>
            <w:noProof/>
          </w:rPr>
          <w:t>7.1</w:t>
        </w:r>
        <w:r>
          <w:rPr>
            <w:rFonts w:asciiTheme="minorHAnsi" w:hAnsiTheme="minorHAnsi" w:cstheme="minorBidi"/>
            <w:noProof/>
            <w:kern w:val="2"/>
            <w:sz w:val="21"/>
            <w:szCs w:val="22"/>
            <w:lang w:val="en-US" w:eastAsia="zh-CN"/>
          </w:rPr>
          <w:tab/>
        </w:r>
        <w:r>
          <w:rPr>
            <w:noProof/>
            <w:lang w:eastAsia="zh-CN"/>
          </w:rPr>
          <w:t>NWDAF based metrics configuration and collection</w:t>
        </w:r>
        <w:r>
          <w:rPr>
            <w:noProof/>
          </w:rPr>
          <w:tab/>
        </w:r>
        <w:r>
          <w:rPr>
            <w:noProof/>
          </w:rPr>
          <w:fldChar w:fldCharType="begin"/>
        </w:r>
        <w:r>
          <w:rPr>
            <w:noProof/>
          </w:rPr>
          <w:instrText xml:space="preserve"> PAGEREF _Toc157702455 \h </w:instrText>
        </w:r>
      </w:ins>
      <w:r>
        <w:rPr>
          <w:noProof/>
        </w:rPr>
      </w:r>
      <w:r>
        <w:rPr>
          <w:noProof/>
        </w:rPr>
        <w:fldChar w:fldCharType="separate"/>
      </w:r>
      <w:ins w:id="196" w:author="China Unicom" w:date="2024-02-01T17:53:00Z">
        <w:r>
          <w:rPr>
            <w:noProof/>
          </w:rPr>
          <w:t>36</w:t>
        </w:r>
        <w:r>
          <w:rPr>
            <w:noProof/>
          </w:rPr>
          <w:fldChar w:fldCharType="end"/>
        </w:r>
      </w:ins>
    </w:p>
    <w:p w14:paraId="5D66F214" w14:textId="1F694F0E" w:rsidR="005075C9" w:rsidRDefault="005075C9">
      <w:pPr>
        <w:pStyle w:val="TOC2"/>
        <w:rPr>
          <w:ins w:id="197" w:author="China Unicom" w:date="2024-02-01T17:53:00Z"/>
          <w:rFonts w:asciiTheme="minorHAnsi" w:hAnsiTheme="minorHAnsi" w:cstheme="minorBidi"/>
          <w:noProof/>
          <w:kern w:val="2"/>
          <w:sz w:val="21"/>
          <w:szCs w:val="22"/>
          <w:lang w:val="en-US" w:eastAsia="zh-CN"/>
        </w:rPr>
      </w:pPr>
      <w:ins w:id="198" w:author="China Unicom" w:date="2024-02-01T17:53:00Z">
        <w:r>
          <w:rPr>
            <w:noProof/>
          </w:rPr>
          <w:t>7.2</w:t>
        </w:r>
        <w:r>
          <w:rPr>
            <w:rFonts w:asciiTheme="minorHAnsi" w:hAnsiTheme="minorHAnsi" w:cstheme="minorBidi"/>
            <w:noProof/>
            <w:kern w:val="2"/>
            <w:sz w:val="21"/>
            <w:szCs w:val="22"/>
            <w:lang w:val="en-US" w:eastAsia="zh-CN"/>
          </w:rPr>
          <w:tab/>
        </w:r>
        <w:r>
          <w:rPr>
            <w:noProof/>
            <w:lang w:eastAsia="zh-CN"/>
          </w:rPr>
          <w:t>RRC based metrics configuration and collection</w:t>
        </w:r>
        <w:r>
          <w:rPr>
            <w:noProof/>
          </w:rPr>
          <w:tab/>
        </w:r>
        <w:r>
          <w:rPr>
            <w:noProof/>
          </w:rPr>
          <w:fldChar w:fldCharType="begin"/>
        </w:r>
        <w:r>
          <w:rPr>
            <w:noProof/>
          </w:rPr>
          <w:instrText xml:space="preserve"> PAGEREF _Toc157702456 \h </w:instrText>
        </w:r>
      </w:ins>
      <w:r>
        <w:rPr>
          <w:noProof/>
        </w:rPr>
      </w:r>
      <w:r>
        <w:rPr>
          <w:noProof/>
        </w:rPr>
        <w:fldChar w:fldCharType="separate"/>
      </w:r>
      <w:ins w:id="199" w:author="China Unicom" w:date="2024-02-01T17:53:00Z">
        <w:r>
          <w:rPr>
            <w:noProof/>
          </w:rPr>
          <w:t>36</w:t>
        </w:r>
        <w:r>
          <w:rPr>
            <w:noProof/>
          </w:rPr>
          <w:fldChar w:fldCharType="end"/>
        </w:r>
      </w:ins>
    </w:p>
    <w:p w14:paraId="5161C98C" w14:textId="66D0394B" w:rsidR="005075C9" w:rsidRDefault="005075C9">
      <w:pPr>
        <w:pStyle w:val="TOC2"/>
        <w:rPr>
          <w:ins w:id="200" w:author="China Unicom" w:date="2024-02-01T17:53:00Z"/>
          <w:rFonts w:asciiTheme="minorHAnsi" w:hAnsiTheme="minorHAnsi" w:cstheme="minorBidi"/>
          <w:noProof/>
          <w:kern w:val="2"/>
          <w:sz w:val="21"/>
          <w:szCs w:val="22"/>
          <w:lang w:val="en-US" w:eastAsia="zh-CN"/>
        </w:rPr>
      </w:pPr>
      <w:ins w:id="201" w:author="China Unicom" w:date="2024-02-01T17:53:00Z">
        <w:r>
          <w:rPr>
            <w:noProof/>
          </w:rPr>
          <w:t>7.3</w:t>
        </w:r>
        <w:r>
          <w:rPr>
            <w:rFonts w:asciiTheme="minorHAnsi" w:hAnsiTheme="minorHAnsi" w:cstheme="minorBidi"/>
            <w:noProof/>
            <w:kern w:val="2"/>
            <w:sz w:val="21"/>
            <w:szCs w:val="22"/>
            <w:lang w:val="en-US" w:eastAsia="zh-CN"/>
          </w:rPr>
          <w:tab/>
        </w:r>
        <w:r>
          <w:rPr>
            <w:noProof/>
            <w:lang w:eastAsia="zh-CN"/>
          </w:rPr>
          <w:t>Summary</w:t>
        </w:r>
        <w:r>
          <w:rPr>
            <w:noProof/>
          </w:rPr>
          <w:tab/>
        </w:r>
        <w:r>
          <w:rPr>
            <w:noProof/>
          </w:rPr>
          <w:fldChar w:fldCharType="begin"/>
        </w:r>
        <w:r>
          <w:rPr>
            <w:noProof/>
          </w:rPr>
          <w:instrText xml:space="preserve"> PAGEREF _Toc157702457 \h </w:instrText>
        </w:r>
      </w:ins>
      <w:r>
        <w:rPr>
          <w:noProof/>
        </w:rPr>
      </w:r>
      <w:r>
        <w:rPr>
          <w:noProof/>
        </w:rPr>
        <w:fldChar w:fldCharType="separate"/>
      </w:r>
      <w:ins w:id="202" w:author="China Unicom" w:date="2024-02-01T17:53:00Z">
        <w:r>
          <w:rPr>
            <w:noProof/>
          </w:rPr>
          <w:t>37</w:t>
        </w:r>
        <w:r>
          <w:rPr>
            <w:noProof/>
          </w:rPr>
          <w:fldChar w:fldCharType="end"/>
        </w:r>
      </w:ins>
    </w:p>
    <w:p w14:paraId="2F7DE95C" w14:textId="4C9FB8EA" w:rsidR="005075C9" w:rsidRDefault="005075C9">
      <w:pPr>
        <w:pStyle w:val="TOC1"/>
        <w:rPr>
          <w:ins w:id="203" w:author="China Unicom" w:date="2024-02-01T17:53:00Z"/>
          <w:rFonts w:asciiTheme="minorHAnsi" w:hAnsiTheme="minorHAnsi" w:cstheme="minorBidi"/>
          <w:noProof/>
          <w:kern w:val="2"/>
          <w:sz w:val="21"/>
          <w:szCs w:val="22"/>
          <w:lang w:val="en-US" w:eastAsia="zh-CN"/>
        </w:rPr>
      </w:pPr>
      <w:ins w:id="204" w:author="China Unicom" w:date="2024-02-01T17:53:00Z">
        <w:r>
          <w:rPr>
            <w:noProof/>
          </w:rPr>
          <w:t>8</w:t>
        </w:r>
        <w:r>
          <w:rPr>
            <w:rFonts w:asciiTheme="minorHAnsi" w:hAnsiTheme="minorHAnsi" w:cstheme="minorBidi"/>
            <w:noProof/>
            <w:kern w:val="2"/>
            <w:sz w:val="21"/>
            <w:szCs w:val="22"/>
            <w:lang w:val="en-US" w:eastAsia="zh-CN"/>
          </w:rPr>
          <w:tab/>
        </w:r>
        <w:r>
          <w:rPr>
            <w:noProof/>
          </w:rPr>
          <w:t>Evaluations on AR/MR QoE metrics</w:t>
        </w:r>
        <w:r>
          <w:rPr>
            <w:noProof/>
          </w:rPr>
          <w:tab/>
        </w:r>
        <w:r>
          <w:rPr>
            <w:noProof/>
          </w:rPr>
          <w:fldChar w:fldCharType="begin"/>
        </w:r>
        <w:r>
          <w:rPr>
            <w:noProof/>
          </w:rPr>
          <w:instrText xml:space="preserve"> PAGEREF _Toc157702458 \h </w:instrText>
        </w:r>
      </w:ins>
      <w:r>
        <w:rPr>
          <w:noProof/>
        </w:rPr>
      </w:r>
      <w:r>
        <w:rPr>
          <w:noProof/>
        </w:rPr>
        <w:fldChar w:fldCharType="separate"/>
      </w:r>
      <w:ins w:id="205" w:author="China Unicom" w:date="2024-02-01T17:53:00Z">
        <w:r>
          <w:rPr>
            <w:noProof/>
          </w:rPr>
          <w:t>37</w:t>
        </w:r>
        <w:r>
          <w:rPr>
            <w:noProof/>
          </w:rPr>
          <w:fldChar w:fldCharType="end"/>
        </w:r>
      </w:ins>
    </w:p>
    <w:p w14:paraId="0C6E3EAC" w14:textId="6CC7F4F4" w:rsidR="005075C9" w:rsidRDefault="005075C9">
      <w:pPr>
        <w:pStyle w:val="TOC1"/>
        <w:rPr>
          <w:ins w:id="206" w:author="China Unicom" w:date="2024-02-01T17:53:00Z"/>
          <w:rFonts w:asciiTheme="minorHAnsi" w:hAnsiTheme="minorHAnsi" w:cstheme="minorBidi"/>
          <w:noProof/>
          <w:kern w:val="2"/>
          <w:sz w:val="21"/>
          <w:szCs w:val="22"/>
          <w:lang w:val="en-US" w:eastAsia="zh-CN"/>
        </w:rPr>
      </w:pPr>
      <w:ins w:id="207" w:author="China Unicom" w:date="2024-02-01T17:53:00Z">
        <w:r>
          <w:rPr>
            <w:noProof/>
          </w:rPr>
          <w:t>9</w:t>
        </w:r>
        <w:r>
          <w:rPr>
            <w:rFonts w:asciiTheme="minorHAnsi"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_Toc157702459 \h </w:instrText>
        </w:r>
      </w:ins>
      <w:r>
        <w:rPr>
          <w:noProof/>
        </w:rPr>
      </w:r>
      <w:r>
        <w:rPr>
          <w:noProof/>
        </w:rPr>
        <w:fldChar w:fldCharType="separate"/>
      </w:r>
      <w:ins w:id="208" w:author="China Unicom" w:date="2024-02-01T17:53:00Z">
        <w:r>
          <w:rPr>
            <w:noProof/>
          </w:rPr>
          <w:t>39</w:t>
        </w:r>
        <w:r>
          <w:rPr>
            <w:noProof/>
          </w:rPr>
          <w:fldChar w:fldCharType="end"/>
        </w:r>
      </w:ins>
    </w:p>
    <w:p w14:paraId="7C671490" w14:textId="7E292A92" w:rsidR="005075C9" w:rsidRDefault="005075C9">
      <w:pPr>
        <w:pStyle w:val="TOC8"/>
        <w:rPr>
          <w:ins w:id="209" w:author="China Unicom" w:date="2024-02-01T17:53:00Z"/>
          <w:rFonts w:asciiTheme="minorHAnsi" w:hAnsiTheme="minorHAnsi" w:cstheme="minorBidi"/>
          <w:b w:val="0"/>
          <w:noProof/>
          <w:kern w:val="2"/>
          <w:sz w:val="21"/>
          <w:szCs w:val="22"/>
          <w:lang w:val="en-US" w:eastAsia="zh-CN"/>
        </w:rPr>
      </w:pPr>
      <w:ins w:id="210" w:author="China Unicom" w:date="2024-02-01T17:53:00Z">
        <w:r>
          <w:rPr>
            <w:noProof/>
          </w:rPr>
          <w:t>Annex &lt;X&gt; (informative): Change history</w:t>
        </w:r>
        <w:r>
          <w:rPr>
            <w:noProof/>
          </w:rPr>
          <w:tab/>
        </w:r>
        <w:r>
          <w:rPr>
            <w:noProof/>
          </w:rPr>
          <w:fldChar w:fldCharType="begin"/>
        </w:r>
        <w:r>
          <w:rPr>
            <w:noProof/>
          </w:rPr>
          <w:instrText xml:space="preserve"> PAGEREF _Toc157702460 \h </w:instrText>
        </w:r>
      </w:ins>
      <w:r>
        <w:rPr>
          <w:noProof/>
        </w:rPr>
      </w:r>
      <w:r>
        <w:rPr>
          <w:noProof/>
        </w:rPr>
        <w:fldChar w:fldCharType="separate"/>
      </w:r>
      <w:ins w:id="211" w:author="China Unicom" w:date="2024-02-01T17:53:00Z">
        <w:r>
          <w:rPr>
            <w:noProof/>
          </w:rPr>
          <w:t>40</w:t>
        </w:r>
        <w:r>
          <w:rPr>
            <w:noProof/>
          </w:rPr>
          <w:fldChar w:fldCharType="end"/>
        </w:r>
      </w:ins>
    </w:p>
    <w:p w14:paraId="23BC62B1" w14:textId="33C7648B" w:rsidR="00D82DE4" w:rsidDel="005075C9" w:rsidRDefault="00D82DE4">
      <w:pPr>
        <w:pStyle w:val="TOC1"/>
        <w:rPr>
          <w:del w:id="212" w:author="China Unicom" w:date="2024-02-01T17:53:00Z"/>
          <w:rFonts w:asciiTheme="minorHAnsi" w:hAnsiTheme="minorHAnsi" w:cstheme="minorBidi"/>
          <w:noProof/>
          <w:kern w:val="2"/>
          <w:szCs w:val="22"/>
          <w:lang w:eastAsia="en-GB"/>
          <w14:ligatures w14:val="standardContextual"/>
        </w:rPr>
      </w:pPr>
      <w:del w:id="213" w:author="China Unicom" w:date="2024-02-01T17:53:00Z">
        <w:r w:rsidDel="005075C9">
          <w:rPr>
            <w:noProof/>
          </w:rPr>
          <w:delText>Foreword</w:delText>
        </w:r>
        <w:r w:rsidDel="005075C9">
          <w:rPr>
            <w:noProof/>
          </w:rPr>
          <w:tab/>
          <w:delText>5</w:delText>
        </w:r>
      </w:del>
    </w:p>
    <w:p w14:paraId="0D22F845" w14:textId="6D5B347F" w:rsidR="00D82DE4" w:rsidDel="005075C9" w:rsidRDefault="00D82DE4">
      <w:pPr>
        <w:pStyle w:val="TOC1"/>
        <w:rPr>
          <w:del w:id="214" w:author="China Unicom" w:date="2024-02-01T17:53:00Z"/>
          <w:rFonts w:asciiTheme="minorHAnsi" w:hAnsiTheme="minorHAnsi" w:cstheme="minorBidi"/>
          <w:noProof/>
          <w:kern w:val="2"/>
          <w:szCs w:val="22"/>
          <w:lang w:eastAsia="en-GB"/>
          <w14:ligatures w14:val="standardContextual"/>
        </w:rPr>
      </w:pPr>
      <w:del w:id="215" w:author="China Unicom" w:date="2024-02-01T17:53:00Z">
        <w:r w:rsidDel="005075C9">
          <w:rPr>
            <w:noProof/>
          </w:rPr>
          <w:delText>Introduction</w:delText>
        </w:r>
        <w:r w:rsidDel="005075C9">
          <w:rPr>
            <w:noProof/>
          </w:rPr>
          <w:tab/>
          <w:delText>6</w:delText>
        </w:r>
      </w:del>
    </w:p>
    <w:p w14:paraId="119B2BFC" w14:textId="3409041B" w:rsidR="00D82DE4" w:rsidDel="005075C9" w:rsidRDefault="00D82DE4">
      <w:pPr>
        <w:pStyle w:val="TOC1"/>
        <w:rPr>
          <w:del w:id="216" w:author="China Unicom" w:date="2024-02-01T17:53:00Z"/>
          <w:rFonts w:asciiTheme="minorHAnsi" w:hAnsiTheme="minorHAnsi" w:cstheme="minorBidi"/>
          <w:noProof/>
          <w:kern w:val="2"/>
          <w:szCs w:val="22"/>
          <w:lang w:eastAsia="en-GB"/>
          <w14:ligatures w14:val="standardContextual"/>
        </w:rPr>
      </w:pPr>
      <w:del w:id="217" w:author="China Unicom" w:date="2024-02-01T17:53:00Z">
        <w:r w:rsidDel="005075C9">
          <w:rPr>
            <w:noProof/>
          </w:rPr>
          <w:delText>1</w:delText>
        </w:r>
        <w:r w:rsidDel="005075C9">
          <w:rPr>
            <w:rFonts w:asciiTheme="minorHAnsi" w:hAnsiTheme="minorHAnsi" w:cstheme="minorBidi"/>
            <w:noProof/>
            <w:kern w:val="2"/>
            <w:szCs w:val="22"/>
            <w:lang w:eastAsia="en-GB"/>
            <w14:ligatures w14:val="standardContextual"/>
          </w:rPr>
          <w:tab/>
        </w:r>
        <w:r w:rsidDel="005075C9">
          <w:rPr>
            <w:noProof/>
          </w:rPr>
          <w:delText>Scope</w:delText>
        </w:r>
        <w:r w:rsidDel="005075C9">
          <w:rPr>
            <w:noProof/>
          </w:rPr>
          <w:tab/>
          <w:delText>7</w:delText>
        </w:r>
      </w:del>
    </w:p>
    <w:p w14:paraId="08F32FE0" w14:textId="1918E2E7" w:rsidR="00D82DE4" w:rsidDel="005075C9" w:rsidRDefault="00D82DE4">
      <w:pPr>
        <w:pStyle w:val="TOC1"/>
        <w:rPr>
          <w:del w:id="218" w:author="China Unicom" w:date="2024-02-01T17:53:00Z"/>
          <w:rFonts w:asciiTheme="minorHAnsi" w:hAnsiTheme="minorHAnsi" w:cstheme="minorBidi"/>
          <w:noProof/>
          <w:kern w:val="2"/>
          <w:szCs w:val="22"/>
          <w:lang w:eastAsia="en-GB"/>
          <w14:ligatures w14:val="standardContextual"/>
        </w:rPr>
      </w:pPr>
      <w:del w:id="219" w:author="China Unicom" w:date="2024-02-01T17:53:00Z">
        <w:r w:rsidDel="005075C9">
          <w:rPr>
            <w:noProof/>
          </w:rPr>
          <w:delText>2</w:delText>
        </w:r>
        <w:r w:rsidDel="005075C9">
          <w:rPr>
            <w:rFonts w:asciiTheme="minorHAnsi" w:hAnsiTheme="minorHAnsi" w:cstheme="minorBidi"/>
            <w:noProof/>
            <w:kern w:val="2"/>
            <w:szCs w:val="22"/>
            <w:lang w:eastAsia="en-GB"/>
            <w14:ligatures w14:val="standardContextual"/>
          </w:rPr>
          <w:tab/>
        </w:r>
        <w:r w:rsidDel="005075C9">
          <w:rPr>
            <w:noProof/>
          </w:rPr>
          <w:delText>References</w:delText>
        </w:r>
        <w:r w:rsidDel="005075C9">
          <w:rPr>
            <w:noProof/>
          </w:rPr>
          <w:tab/>
          <w:delText>7</w:delText>
        </w:r>
      </w:del>
    </w:p>
    <w:p w14:paraId="7480693B" w14:textId="33600BED" w:rsidR="00D82DE4" w:rsidDel="005075C9" w:rsidRDefault="00D82DE4">
      <w:pPr>
        <w:pStyle w:val="TOC1"/>
        <w:rPr>
          <w:del w:id="220" w:author="China Unicom" w:date="2024-02-01T17:53:00Z"/>
          <w:rFonts w:asciiTheme="minorHAnsi" w:hAnsiTheme="minorHAnsi" w:cstheme="minorBidi"/>
          <w:noProof/>
          <w:kern w:val="2"/>
          <w:szCs w:val="22"/>
          <w:lang w:eastAsia="en-GB"/>
          <w14:ligatures w14:val="standardContextual"/>
        </w:rPr>
      </w:pPr>
      <w:del w:id="221" w:author="China Unicom" w:date="2024-02-01T17:53:00Z">
        <w:r w:rsidDel="005075C9">
          <w:rPr>
            <w:noProof/>
          </w:rPr>
          <w:delText>3</w:delText>
        </w:r>
        <w:r w:rsidDel="005075C9">
          <w:rPr>
            <w:rFonts w:asciiTheme="minorHAnsi" w:hAnsiTheme="minorHAnsi" w:cstheme="minorBidi"/>
            <w:noProof/>
            <w:kern w:val="2"/>
            <w:szCs w:val="22"/>
            <w:lang w:eastAsia="en-GB"/>
            <w14:ligatures w14:val="standardContextual"/>
          </w:rPr>
          <w:tab/>
        </w:r>
        <w:r w:rsidDel="005075C9">
          <w:rPr>
            <w:noProof/>
          </w:rPr>
          <w:delText>Definitions of terms, symbols and abbreviations</w:delText>
        </w:r>
        <w:r w:rsidDel="005075C9">
          <w:rPr>
            <w:noProof/>
          </w:rPr>
          <w:tab/>
          <w:delText>9</w:delText>
        </w:r>
      </w:del>
    </w:p>
    <w:p w14:paraId="7D51F9DC" w14:textId="2C36F750" w:rsidR="00D82DE4" w:rsidDel="005075C9" w:rsidRDefault="00D82DE4">
      <w:pPr>
        <w:pStyle w:val="TOC2"/>
        <w:rPr>
          <w:del w:id="222" w:author="China Unicom" w:date="2024-02-01T17:53:00Z"/>
          <w:rFonts w:asciiTheme="minorHAnsi" w:hAnsiTheme="minorHAnsi" w:cstheme="minorBidi"/>
          <w:noProof/>
          <w:kern w:val="2"/>
          <w:sz w:val="22"/>
          <w:szCs w:val="22"/>
          <w:lang w:eastAsia="en-GB"/>
          <w14:ligatures w14:val="standardContextual"/>
        </w:rPr>
      </w:pPr>
      <w:del w:id="223" w:author="China Unicom" w:date="2024-02-01T17:53:00Z">
        <w:r w:rsidDel="005075C9">
          <w:rPr>
            <w:noProof/>
          </w:rPr>
          <w:delText>3.1</w:delText>
        </w:r>
        <w:r w:rsidDel="005075C9">
          <w:rPr>
            <w:rFonts w:asciiTheme="minorHAnsi" w:hAnsiTheme="minorHAnsi" w:cstheme="minorBidi"/>
            <w:noProof/>
            <w:kern w:val="2"/>
            <w:sz w:val="22"/>
            <w:szCs w:val="22"/>
            <w:lang w:eastAsia="en-GB"/>
            <w14:ligatures w14:val="standardContextual"/>
          </w:rPr>
          <w:tab/>
        </w:r>
        <w:r w:rsidDel="005075C9">
          <w:rPr>
            <w:noProof/>
          </w:rPr>
          <w:delText>Terms</w:delText>
        </w:r>
        <w:r w:rsidDel="005075C9">
          <w:rPr>
            <w:noProof/>
          </w:rPr>
          <w:tab/>
          <w:delText>9</w:delText>
        </w:r>
      </w:del>
    </w:p>
    <w:p w14:paraId="4CEB6FD2" w14:textId="53F5F67C" w:rsidR="00D82DE4" w:rsidDel="005075C9" w:rsidRDefault="00D82DE4">
      <w:pPr>
        <w:pStyle w:val="TOC2"/>
        <w:rPr>
          <w:del w:id="224" w:author="China Unicom" w:date="2024-02-01T17:53:00Z"/>
          <w:rFonts w:asciiTheme="minorHAnsi" w:hAnsiTheme="minorHAnsi" w:cstheme="minorBidi"/>
          <w:noProof/>
          <w:kern w:val="2"/>
          <w:sz w:val="22"/>
          <w:szCs w:val="22"/>
          <w:lang w:eastAsia="en-GB"/>
          <w14:ligatures w14:val="standardContextual"/>
        </w:rPr>
      </w:pPr>
      <w:del w:id="225" w:author="China Unicom" w:date="2024-02-01T17:53:00Z">
        <w:r w:rsidDel="005075C9">
          <w:rPr>
            <w:noProof/>
          </w:rPr>
          <w:delText>3.2</w:delText>
        </w:r>
        <w:r w:rsidDel="005075C9">
          <w:rPr>
            <w:rFonts w:asciiTheme="minorHAnsi" w:hAnsiTheme="minorHAnsi" w:cstheme="minorBidi"/>
            <w:noProof/>
            <w:kern w:val="2"/>
            <w:sz w:val="22"/>
            <w:szCs w:val="22"/>
            <w:lang w:eastAsia="en-GB"/>
            <w14:ligatures w14:val="standardContextual"/>
          </w:rPr>
          <w:tab/>
        </w:r>
        <w:r w:rsidDel="005075C9">
          <w:rPr>
            <w:noProof/>
          </w:rPr>
          <w:delText>Symbols</w:delText>
        </w:r>
        <w:r w:rsidDel="005075C9">
          <w:rPr>
            <w:noProof/>
          </w:rPr>
          <w:tab/>
          <w:delText>9</w:delText>
        </w:r>
      </w:del>
    </w:p>
    <w:p w14:paraId="7F2DB1B6" w14:textId="5DB746D9" w:rsidR="00D82DE4" w:rsidDel="005075C9" w:rsidRDefault="00D82DE4">
      <w:pPr>
        <w:pStyle w:val="TOC2"/>
        <w:rPr>
          <w:del w:id="226" w:author="China Unicom" w:date="2024-02-01T17:53:00Z"/>
          <w:rFonts w:asciiTheme="minorHAnsi" w:hAnsiTheme="minorHAnsi" w:cstheme="minorBidi"/>
          <w:noProof/>
          <w:kern w:val="2"/>
          <w:sz w:val="22"/>
          <w:szCs w:val="22"/>
          <w:lang w:eastAsia="en-GB"/>
          <w14:ligatures w14:val="standardContextual"/>
        </w:rPr>
      </w:pPr>
      <w:del w:id="227" w:author="China Unicom" w:date="2024-02-01T17:53:00Z">
        <w:r w:rsidDel="005075C9">
          <w:rPr>
            <w:noProof/>
          </w:rPr>
          <w:delText>3.3</w:delText>
        </w:r>
        <w:r w:rsidDel="005075C9">
          <w:rPr>
            <w:rFonts w:asciiTheme="minorHAnsi" w:hAnsiTheme="minorHAnsi" w:cstheme="minorBidi"/>
            <w:noProof/>
            <w:kern w:val="2"/>
            <w:sz w:val="22"/>
            <w:szCs w:val="22"/>
            <w:lang w:eastAsia="en-GB"/>
            <w14:ligatures w14:val="standardContextual"/>
          </w:rPr>
          <w:tab/>
        </w:r>
        <w:r w:rsidDel="005075C9">
          <w:rPr>
            <w:noProof/>
          </w:rPr>
          <w:delText>Abbreviations</w:delText>
        </w:r>
        <w:r w:rsidDel="005075C9">
          <w:rPr>
            <w:noProof/>
          </w:rPr>
          <w:tab/>
          <w:delText>9</w:delText>
        </w:r>
      </w:del>
    </w:p>
    <w:p w14:paraId="17079EF0" w14:textId="3D2C26F7" w:rsidR="00D82DE4" w:rsidDel="005075C9" w:rsidRDefault="00D82DE4">
      <w:pPr>
        <w:pStyle w:val="TOC1"/>
        <w:rPr>
          <w:del w:id="228" w:author="China Unicom" w:date="2024-02-01T17:53:00Z"/>
          <w:rFonts w:asciiTheme="minorHAnsi" w:hAnsiTheme="minorHAnsi" w:cstheme="minorBidi"/>
          <w:noProof/>
          <w:kern w:val="2"/>
          <w:szCs w:val="22"/>
          <w:lang w:eastAsia="en-GB"/>
          <w14:ligatures w14:val="standardContextual"/>
        </w:rPr>
      </w:pPr>
      <w:del w:id="229" w:author="China Unicom" w:date="2024-02-01T17:53:00Z">
        <w:r w:rsidDel="005075C9">
          <w:rPr>
            <w:noProof/>
          </w:rPr>
          <w:delText>4</w:delText>
        </w:r>
        <w:r w:rsidDel="005075C9">
          <w:rPr>
            <w:rFonts w:asciiTheme="minorHAnsi" w:hAnsiTheme="minorHAnsi" w:cstheme="minorBidi"/>
            <w:noProof/>
            <w:kern w:val="2"/>
            <w:szCs w:val="22"/>
            <w:lang w:eastAsia="en-GB"/>
            <w14:ligatures w14:val="standardContextual"/>
          </w:rPr>
          <w:tab/>
        </w:r>
        <w:r w:rsidDel="005075C9">
          <w:rPr>
            <w:noProof/>
          </w:rPr>
          <w:delText>Current state of AR/MR QoE metrics outside 3GPP</w:delText>
        </w:r>
        <w:r w:rsidDel="005075C9">
          <w:rPr>
            <w:noProof/>
          </w:rPr>
          <w:tab/>
          <w:delText>9</w:delText>
        </w:r>
      </w:del>
    </w:p>
    <w:p w14:paraId="1A690E91" w14:textId="66BC1A41" w:rsidR="00D82DE4" w:rsidDel="005075C9" w:rsidRDefault="00D82DE4">
      <w:pPr>
        <w:pStyle w:val="TOC2"/>
        <w:rPr>
          <w:del w:id="230" w:author="China Unicom" w:date="2024-02-01T17:53:00Z"/>
          <w:rFonts w:asciiTheme="minorHAnsi" w:hAnsiTheme="minorHAnsi" w:cstheme="minorBidi"/>
          <w:noProof/>
          <w:kern w:val="2"/>
          <w:sz w:val="22"/>
          <w:szCs w:val="22"/>
          <w:lang w:eastAsia="en-GB"/>
          <w14:ligatures w14:val="standardContextual"/>
        </w:rPr>
      </w:pPr>
      <w:del w:id="231" w:author="China Unicom" w:date="2024-02-01T17:53:00Z">
        <w:r w:rsidDel="005075C9">
          <w:rPr>
            <w:noProof/>
          </w:rPr>
          <w:delText>4.1</w:delText>
        </w:r>
        <w:r w:rsidDel="005075C9">
          <w:rPr>
            <w:rFonts w:asciiTheme="minorHAnsi" w:hAnsiTheme="minorHAnsi" w:cstheme="minorBidi"/>
            <w:noProof/>
            <w:kern w:val="2"/>
            <w:sz w:val="22"/>
            <w:szCs w:val="22"/>
            <w:lang w:eastAsia="en-GB"/>
            <w14:ligatures w14:val="standardContextual"/>
          </w:rPr>
          <w:tab/>
        </w:r>
        <w:r w:rsidDel="005075C9">
          <w:rPr>
            <w:noProof/>
          </w:rPr>
          <w:delText>AR/MR QoE related work in ITU-T</w:delText>
        </w:r>
        <w:r w:rsidDel="005075C9">
          <w:rPr>
            <w:noProof/>
          </w:rPr>
          <w:tab/>
          <w:delText>9</w:delText>
        </w:r>
      </w:del>
    </w:p>
    <w:p w14:paraId="4B609F0D" w14:textId="082E99B7" w:rsidR="00D82DE4" w:rsidDel="005075C9" w:rsidRDefault="00D82DE4">
      <w:pPr>
        <w:pStyle w:val="TOC2"/>
        <w:rPr>
          <w:del w:id="232" w:author="China Unicom" w:date="2024-02-01T17:53:00Z"/>
          <w:rFonts w:asciiTheme="minorHAnsi" w:hAnsiTheme="minorHAnsi" w:cstheme="minorBidi"/>
          <w:noProof/>
          <w:kern w:val="2"/>
          <w:sz w:val="22"/>
          <w:szCs w:val="22"/>
          <w:lang w:eastAsia="en-GB"/>
          <w14:ligatures w14:val="standardContextual"/>
        </w:rPr>
      </w:pPr>
      <w:del w:id="233" w:author="China Unicom" w:date="2024-02-01T17:53:00Z">
        <w:r w:rsidDel="005075C9">
          <w:rPr>
            <w:noProof/>
          </w:rPr>
          <w:delText>4.2</w:delText>
        </w:r>
        <w:r w:rsidDel="005075C9">
          <w:rPr>
            <w:rFonts w:asciiTheme="minorHAnsi" w:hAnsiTheme="minorHAnsi" w:cstheme="minorBidi"/>
            <w:noProof/>
            <w:kern w:val="2"/>
            <w:sz w:val="22"/>
            <w:szCs w:val="22"/>
            <w:lang w:eastAsia="en-GB"/>
            <w14:ligatures w14:val="standardContextual"/>
          </w:rPr>
          <w:tab/>
        </w:r>
        <w:r w:rsidDel="005075C9">
          <w:rPr>
            <w:noProof/>
          </w:rPr>
          <w:delText>AR/MR QoE related work in IEEE</w:delText>
        </w:r>
        <w:r w:rsidDel="005075C9">
          <w:rPr>
            <w:noProof/>
          </w:rPr>
          <w:tab/>
          <w:delText>12</w:delText>
        </w:r>
      </w:del>
    </w:p>
    <w:p w14:paraId="54C28F69" w14:textId="753F185F" w:rsidR="00D82DE4" w:rsidDel="005075C9" w:rsidRDefault="00D82DE4">
      <w:pPr>
        <w:pStyle w:val="TOC2"/>
        <w:rPr>
          <w:del w:id="234" w:author="China Unicom" w:date="2024-02-01T17:53:00Z"/>
          <w:rFonts w:asciiTheme="minorHAnsi" w:hAnsiTheme="minorHAnsi" w:cstheme="minorBidi"/>
          <w:noProof/>
          <w:kern w:val="2"/>
          <w:sz w:val="22"/>
          <w:szCs w:val="22"/>
          <w:lang w:eastAsia="en-GB"/>
          <w14:ligatures w14:val="standardContextual"/>
        </w:rPr>
      </w:pPr>
      <w:del w:id="235" w:author="China Unicom" w:date="2024-02-01T17:53:00Z">
        <w:r w:rsidDel="005075C9">
          <w:rPr>
            <w:noProof/>
          </w:rPr>
          <w:delText>4.3</w:delText>
        </w:r>
        <w:r w:rsidDel="005075C9">
          <w:rPr>
            <w:rFonts w:asciiTheme="minorHAnsi" w:hAnsiTheme="minorHAnsi" w:cstheme="minorBidi"/>
            <w:noProof/>
            <w:kern w:val="2"/>
            <w:sz w:val="22"/>
            <w:szCs w:val="22"/>
            <w:lang w:eastAsia="en-GB"/>
            <w14:ligatures w14:val="standardContextual"/>
          </w:rPr>
          <w:tab/>
        </w:r>
        <w:r w:rsidDel="005075C9">
          <w:rPr>
            <w:noProof/>
          </w:rPr>
          <w:delText>AR/MR QoE related work in MPEG</w:delText>
        </w:r>
        <w:r w:rsidDel="005075C9">
          <w:rPr>
            <w:noProof/>
          </w:rPr>
          <w:tab/>
          <w:delText>12</w:delText>
        </w:r>
      </w:del>
    </w:p>
    <w:p w14:paraId="4704993E" w14:textId="7C85AF9F" w:rsidR="00D82DE4" w:rsidDel="005075C9" w:rsidRDefault="00D82DE4">
      <w:pPr>
        <w:pStyle w:val="TOC1"/>
        <w:rPr>
          <w:del w:id="236" w:author="China Unicom" w:date="2024-02-01T17:53:00Z"/>
          <w:rFonts w:asciiTheme="minorHAnsi" w:hAnsiTheme="minorHAnsi" w:cstheme="minorBidi"/>
          <w:noProof/>
          <w:kern w:val="2"/>
          <w:szCs w:val="22"/>
          <w:lang w:eastAsia="en-GB"/>
          <w14:ligatures w14:val="standardContextual"/>
        </w:rPr>
      </w:pPr>
      <w:del w:id="237" w:author="China Unicom" w:date="2024-02-01T17:53:00Z">
        <w:r w:rsidDel="005075C9">
          <w:rPr>
            <w:noProof/>
          </w:rPr>
          <w:delText>5</w:delText>
        </w:r>
        <w:r w:rsidDel="005075C9">
          <w:rPr>
            <w:rFonts w:asciiTheme="minorHAnsi" w:hAnsiTheme="minorHAnsi" w:cstheme="minorBidi"/>
            <w:noProof/>
            <w:kern w:val="2"/>
            <w:szCs w:val="22"/>
            <w:lang w:eastAsia="en-GB"/>
            <w14:ligatures w14:val="standardContextual"/>
          </w:rPr>
          <w:tab/>
        </w:r>
        <w:r w:rsidDel="005075C9">
          <w:rPr>
            <w:noProof/>
          </w:rPr>
          <w:delText>Relevant AR/MR metrics</w:delText>
        </w:r>
        <w:r w:rsidDel="005075C9">
          <w:rPr>
            <w:noProof/>
          </w:rPr>
          <w:tab/>
          <w:delText>13</w:delText>
        </w:r>
      </w:del>
    </w:p>
    <w:p w14:paraId="1677C128" w14:textId="0043034E" w:rsidR="00D82DE4" w:rsidDel="005075C9" w:rsidRDefault="00D82DE4">
      <w:pPr>
        <w:pStyle w:val="TOC2"/>
        <w:rPr>
          <w:del w:id="238" w:author="China Unicom" w:date="2024-02-01T17:53:00Z"/>
          <w:rFonts w:asciiTheme="minorHAnsi" w:hAnsiTheme="minorHAnsi" w:cstheme="minorBidi"/>
          <w:noProof/>
          <w:kern w:val="2"/>
          <w:sz w:val="22"/>
          <w:szCs w:val="22"/>
          <w:lang w:eastAsia="en-GB"/>
          <w14:ligatures w14:val="standardContextual"/>
        </w:rPr>
      </w:pPr>
      <w:del w:id="239" w:author="China Unicom" w:date="2024-02-01T17:53:00Z">
        <w:r w:rsidDel="005075C9">
          <w:rPr>
            <w:noProof/>
          </w:rPr>
          <w:delText>5.1</w:delText>
        </w:r>
        <w:r w:rsidDel="005075C9">
          <w:rPr>
            <w:rFonts w:asciiTheme="minorHAnsi" w:hAnsiTheme="minorHAnsi" w:cstheme="minorBidi"/>
            <w:noProof/>
            <w:kern w:val="2"/>
            <w:sz w:val="22"/>
            <w:szCs w:val="22"/>
            <w:lang w:eastAsia="en-GB"/>
            <w14:ligatures w14:val="standardContextual"/>
          </w:rPr>
          <w:tab/>
        </w:r>
        <w:r w:rsidDel="005075C9">
          <w:rPr>
            <w:noProof/>
          </w:rPr>
          <w:delText>Head-motion aware viewport quality metric (HMAVQ)</w:delText>
        </w:r>
        <w:r w:rsidDel="005075C9">
          <w:rPr>
            <w:noProof/>
          </w:rPr>
          <w:tab/>
          <w:delText>13</w:delText>
        </w:r>
      </w:del>
    </w:p>
    <w:p w14:paraId="0B39E903" w14:textId="209073B9" w:rsidR="00D82DE4" w:rsidDel="005075C9" w:rsidRDefault="00D82DE4">
      <w:pPr>
        <w:pStyle w:val="TOC3"/>
        <w:rPr>
          <w:del w:id="240" w:author="China Unicom" w:date="2024-02-01T17:53:00Z"/>
          <w:rFonts w:asciiTheme="minorHAnsi" w:hAnsiTheme="minorHAnsi" w:cstheme="minorBidi"/>
          <w:noProof/>
          <w:kern w:val="2"/>
          <w:sz w:val="22"/>
          <w:szCs w:val="22"/>
          <w:lang w:eastAsia="en-GB"/>
          <w14:ligatures w14:val="standardContextual"/>
        </w:rPr>
      </w:pPr>
      <w:del w:id="241" w:author="China Unicom" w:date="2024-02-01T17:53:00Z">
        <w:r w:rsidDel="005075C9">
          <w:rPr>
            <w:noProof/>
          </w:rPr>
          <w:delText>5.1.1</w:delText>
        </w:r>
        <w:r w:rsidDel="005075C9">
          <w:rPr>
            <w:rFonts w:asciiTheme="minorHAnsi" w:hAnsiTheme="minorHAnsi" w:cstheme="minorBidi"/>
            <w:noProof/>
            <w:kern w:val="2"/>
            <w:sz w:val="22"/>
            <w:szCs w:val="22"/>
            <w:lang w:eastAsia="en-GB"/>
            <w14:ligatures w14:val="standardContextual"/>
          </w:rPr>
          <w:tab/>
        </w:r>
        <w:r w:rsidDel="005075C9">
          <w:rPr>
            <w:noProof/>
          </w:rPr>
          <w:delText>Background</w:delText>
        </w:r>
        <w:r w:rsidDel="005075C9">
          <w:rPr>
            <w:noProof/>
          </w:rPr>
          <w:tab/>
          <w:delText>13</w:delText>
        </w:r>
      </w:del>
    </w:p>
    <w:p w14:paraId="47ACC486" w14:textId="3EFF7956" w:rsidR="00D82DE4" w:rsidDel="005075C9" w:rsidRDefault="00D82DE4">
      <w:pPr>
        <w:pStyle w:val="TOC3"/>
        <w:rPr>
          <w:del w:id="242" w:author="China Unicom" w:date="2024-02-01T17:53:00Z"/>
          <w:rFonts w:asciiTheme="minorHAnsi" w:hAnsiTheme="minorHAnsi" w:cstheme="minorBidi"/>
          <w:noProof/>
          <w:kern w:val="2"/>
          <w:sz w:val="22"/>
          <w:szCs w:val="22"/>
          <w:lang w:eastAsia="en-GB"/>
          <w14:ligatures w14:val="standardContextual"/>
        </w:rPr>
      </w:pPr>
      <w:del w:id="243" w:author="China Unicom" w:date="2024-02-01T17:53:00Z">
        <w:r w:rsidDel="005075C9">
          <w:rPr>
            <w:noProof/>
          </w:rPr>
          <w:delText>5.1.2</w:delText>
        </w:r>
        <w:r w:rsidDel="005075C9">
          <w:rPr>
            <w:rFonts w:asciiTheme="minorHAnsi" w:hAnsiTheme="minorHAnsi" w:cstheme="minorBidi"/>
            <w:noProof/>
            <w:kern w:val="2"/>
            <w:sz w:val="22"/>
            <w:szCs w:val="22"/>
            <w:lang w:eastAsia="en-GB"/>
            <w14:ligatures w14:val="standardContextual"/>
          </w:rPr>
          <w:tab/>
        </w:r>
        <w:r w:rsidDel="005075C9">
          <w:rPr>
            <w:noProof/>
          </w:rPr>
          <w:delText>Metric description</w:delText>
        </w:r>
        <w:r w:rsidDel="005075C9">
          <w:rPr>
            <w:noProof/>
          </w:rPr>
          <w:tab/>
          <w:delText>13</w:delText>
        </w:r>
      </w:del>
    </w:p>
    <w:p w14:paraId="49FC1781" w14:textId="7FF95729" w:rsidR="00D82DE4" w:rsidDel="005075C9" w:rsidRDefault="00D82DE4">
      <w:pPr>
        <w:pStyle w:val="TOC1"/>
        <w:rPr>
          <w:del w:id="244" w:author="China Unicom" w:date="2024-02-01T17:53:00Z"/>
          <w:rFonts w:asciiTheme="minorHAnsi" w:hAnsiTheme="minorHAnsi" w:cstheme="minorBidi"/>
          <w:noProof/>
          <w:kern w:val="2"/>
          <w:szCs w:val="22"/>
          <w:lang w:eastAsia="en-GB"/>
          <w14:ligatures w14:val="standardContextual"/>
        </w:rPr>
      </w:pPr>
      <w:del w:id="245" w:author="China Unicom" w:date="2024-02-01T17:53:00Z">
        <w:r w:rsidDel="005075C9">
          <w:rPr>
            <w:noProof/>
          </w:rPr>
          <w:delText>6</w:delText>
        </w:r>
        <w:r w:rsidDel="005075C9">
          <w:rPr>
            <w:rFonts w:asciiTheme="minorHAnsi" w:hAnsiTheme="minorHAnsi" w:cstheme="minorBidi"/>
            <w:noProof/>
            <w:kern w:val="2"/>
            <w:szCs w:val="22"/>
            <w:lang w:eastAsia="en-GB"/>
            <w14:ligatures w14:val="standardContextual"/>
          </w:rPr>
          <w:tab/>
        </w:r>
        <w:r w:rsidDel="005075C9">
          <w:rPr>
            <w:noProof/>
          </w:rPr>
          <w:delText>Identification of AR/MR QoE Metrics for 3GPP</w:delText>
        </w:r>
        <w:r w:rsidDel="005075C9">
          <w:rPr>
            <w:noProof/>
          </w:rPr>
          <w:tab/>
          <w:delText>14</w:delText>
        </w:r>
      </w:del>
    </w:p>
    <w:p w14:paraId="671E8CFF" w14:textId="548EB41B" w:rsidR="00D82DE4" w:rsidDel="005075C9" w:rsidRDefault="00D82DE4">
      <w:pPr>
        <w:pStyle w:val="TOC2"/>
        <w:rPr>
          <w:del w:id="246" w:author="China Unicom" w:date="2024-02-01T17:53:00Z"/>
          <w:rFonts w:asciiTheme="minorHAnsi" w:hAnsiTheme="minorHAnsi" w:cstheme="minorBidi"/>
          <w:noProof/>
          <w:kern w:val="2"/>
          <w:sz w:val="22"/>
          <w:szCs w:val="22"/>
          <w:lang w:eastAsia="en-GB"/>
          <w14:ligatures w14:val="standardContextual"/>
        </w:rPr>
      </w:pPr>
      <w:del w:id="247" w:author="China Unicom" w:date="2024-02-01T17:53:00Z">
        <w:r w:rsidDel="005075C9">
          <w:rPr>
            <w:noProof/>
          </w:rPr>
          <w:delText>6.1</w:delText>
        </w:r>
        <w:r w:rsidDel="005075C9">
          <w:rPr>
            <w:rFonts w:asciiTheme="minorHAnsi" w:hAnsiTheme="minorHAnsi" w:cstheme="minorBidi"/>
            <w:noProof/>
            <w:kern w:val="2"/>
            <w:sz w:val="22"/>
            <w:szCs w:val="22"/>
            <w:lang w:eastAsia="en-GB"/>
            <w14:ligatures w14:val="standardContextual"/>
          </w:rPr>
          <w:tab/>
        </w:r>
        <w:r w:rsidDel="005075C9">
          <w:rPr>
            <w:noProof/>
            <w:lang w:eastAsia="zh-CN"/>
          </w:rPr>
          <w:delText>General</w:delText>
        </w:r>
        <w:r w:rsidDel="005075C9">
          <w:rPr>
            <w:noProof/>
          </w:rPr>
          <w:tab/>
          <w:delText>14</w:delText>
        </w:r>
      </w:del>
    </w:p>
    <w:p w14:paraId="1A140A60" w14:textId="0F158518" w:rsidR="00D82DE4" w:rsidDel="005075C9" w:rsidRDefault="00D82DE4">
      <w:pPr>
        <w:pStyle w:val="TOC2"/>
        <w:rPr>
          <w:del w:id="248" w:author="China Unicom" w:date="2024-02-01T17:53:00Z"/>
          <w:rFonts w:asciiTheme="minorHAnsi" w:hAnsiTheme="minorHAnsi" w:cstheme="minorBidi"/>
          <w:noProof/>
          <w:kern w:val="2"/>
          <w:sz w:val="22"/>
          <w:szCs w:val="22"/>
          <w:lang w:eastAsia="en-GB"/>
          <w14:ligatures w14:val="standardContextual"/>
        </w:rPr>
      </w:pPr>
      <w:del w:id="249" w:author="China Unicom" w:date="2024-02-01T17:53:00Z">
        <w:r w:rsidDel="005075C9">
          <w:rPr>
            <w:noProof/>
          </w:rPr>
          <w:delText>6.2</w:delText>
        </w:r>
        <w:r w:rsidDel="005075C9">
          <w:rPr>
            <w:rFonts w:asciiTheme="minorHAnsi" w:hAnsiTheme="minorHAnsi" w:cstheme="minorBidi"/>
            <w:noProof/>
            <w:kern w:val="2"/>
            <w:sz w:val="22"/>
            <w:szCs w:val="22"/>
            <w:lang w:eastAsia="en-GB"/>
            <w14:ligatures w14:val="standardContextual"/>
          </w:rPr>
          <w:tab/>
        </w:r>
        <w:r w:rsidDel="005075C9">
          <w:rPr>
            <w:noProof/>
          </w:rPr>
          <w:delText>AR/MR QoE reference model</w:delText>
        </w:r>
        <w:r w:rsidDel="005075C9">
          <w:rPr>
            <w:noProof/>
          </w:rPr>
          <w:tab/>
          <w:delText>15</w:delText>
        </w:r>
      </w:del>
    </w:p>
    <w:p w14:paraId="0DDEC265" w14:textId="3DD59BC1" w:rsidR="00D82DE4" w:rsidDel="005075C9" w:rsidRDefault="00D82DE4">
      <w:pPr>
        <w:pStyle w:val="TOC3"/>
        <w:rPr>
          <w:del w:id="250" w:author="China Unicom" w:date="2024-02-01T17:53:00Z"/>
          <w:rFonts w:asciiTheme="minorHAnsi" w:hAnsiTheme="minorHAnsi" w:cstheme="minorBidi"/>
          <w:noProof/>
          <w:kern w:val="2"/>
          <w:sz w:val="22"/>
          <w:szCs w:val="22"/>
          <w:lang w:eastAsia="en-GB"/>
          <w14:ligatures w14:val="standardContextual"/>
        </w:rPr>
      </w:pPr>
      <w:del w:id="251" w:author="China Unicom" w:date="2024-02-01T17:53:00Z">
        <w:r w:rsidDel="005075C9">
          <w:rPr>
            <w:noProof/>
          </w:rPr>
          <w:delText>6.2.1</w:delText>
        </w:r>
        <w:r w:rsidDel="005075C9">
          <w:rPr>
            <w:rFonts w:asciiTheme="minorHAnsi" w:hAnsiTheme="minorHAnsi" w:cstheme="minorBidi"/>
            <w:noProof/>
            <w:kern w:val="2"/>
            <w:sz w:val="22"/>
            <w:szCs w:val="22"/>
            <w:lang w:eastAsia="en-GB"/>
            <w14:ligatures w14:val="standardContextual"/>
          </w:rPr>
          <w:tab/>
        </w:r>
        <w:r w:rsidDel="005075C9">
          <w:rPr>
            <w:noProof/>
          </w:rPr>
          <w:delText>Observation Point 1</w:delText>
        </w:r>
        <w:r w:rsidDel="005075C9">
          <w:rPr>
            <w:noProof/>
          </w:rPr>
          <w:tab/>
          <w:delText>15</w:delText>
        </w:r>
      </w:del>
    </w:p>
    <w:p w14:paraId="35D4550A" w14:textId="23CA9704" w:rsidR="00D82DE4" w:rsidDel="005075C9" w:rsidRDefault="00D82DE4">
      <w:pPr>
        <w:pStyle w:val="TOC4"/>
        <w:rPr>
          <w:del w:id="252" w:author="China Unicom" w:date="2024-02-01T17:53:00Z"/>
          <w:rFonts w:asciiTheme="minorHAnsi" w:hAnsiTheme="minorHAnsi" w:cstheme="minorBidi"/>
          <w:noProof/>
          <w:kern w:val="2"/>
          <w:sz w:val="22"/>
          <w:szCs w:val="22"/>
          <w:lang w:eastAsia="en-GB"/>
          <w14:ligatures w14:val="standardContextual"/>
        </w:rPr>
      </w:pPr>
      <w:del w:id="253" w:author="China Unicom" w:date="2024-02-01T17:53:00Z">
        <w:r w:rsidDel="005075C9">
          <w:rPr>
            <w:noProof/>
          </w:rPr>
          <w:delText>6.2.1.1</w:delText>
        </w:r>
        <w:r w:rsidDel="005075C9">
          <w:rPr>
            <w:rFonts w:asciiTheme="minorHAnsi" w:hAnsiTheme="minorHAnsi" w:cstheme="minorBidi"/>
            <w:noProof/>
            <w:kern w:val="2"/>
            <w:sz w:val="22"/>
            <w:szCs w:val="22"/>
            <w:lang w:eastAsia="en-GB"/>
            <w14:ligatures w14:val="standardContextual"/>
          </w:rPr>
          <w:tab/>
        </w:r>
        <w:r w:rsidDel="005075C9">
          <w:rPr>
            <w:noProof/>
          </w:rPr>
          <w:delText>Viewer pose and Projection parameters</w:delText>
        </w:r>
        <w:r w:rsidDel="005075C9">
          <w:rPr>
            <w:noProof/>
          </w:rPr>
          <w:tab/>
          <w:delText>16</w:delText>
        </w:r>
      </w:del>
    </w:p>
    <w:p w14:paraId="2DCF2AE3" w14:textId="5CE93AD9" w:rsidR="00D82DE4" w:rsidDel="005075C9" w:rsidRDefault="00D82DE4">
      <w:pPr>
        <w:pStyle w:val="TOC4"/>
        <w:rPr>
          <w:del w:id="254" w:author="China Unicom" w:date="2024-02-01T17:53:00Z"/>
          <w:rFonts w:asciiTheme="minorHAnsi" w:hAnsiTheme="minorHAnsi" w:cstheme="minorBidi"/>
          <w:noProof/>
          <w:kern w:val="2"/>
          <w:sz w:val="22"/>
          <w:szCs w:val="22"/>
          <w:lang w:eastAsia="en-GB"/>
          <w14:ligatures w14:val="standardContextual"/>
        </w:rPr>
      </w:pPr>
      <w:del w:id="255" w:author="China Unicom" w:date="2024-02-01T17:53:00Z">
        <w:r w:rsidDel="005075C9">
          <w:rPr>
            <w:noProof/>
          </w:rPr>
          <w:delText>6.2.1.2</w:delText>
        </w:r>
        <w:r w:rsidDel="005075C9">
          <w:rPr>
            <w:rFonts w:asciiTheme="minorHAnsi" w:hAnsiTheme="minorHAnsi" w:cstheme="minorBidi"/>
            <w:noProof/>
            <w:kern w:val="2"/>
            <w:sz w:val="22"/>
            <w:szCs w:val="22"/>
            <w:lang w:eastAsia="en-GB"/>
            <w14:ligatures w14:val="standardContextual"/>
          </w:rPr>
          <w:tab/>
        </w:r>
        <w:r w:rsidDel="005075C9">
          <w:rPr>
            <w:noProof/>
          </w:rPr>
          <w:delText>Camera information</w:delText>
        </w:r>
        <w:r w:rsidDel="005075C9">
          <w:rPr>
            <w:noProof/>
          </w:rPr>
          <w:tab/>
          <w:delText>16</w:delText>
        </w:r>
      </w:del>
    </w:p>
    <w:p w14:paraId="7FAD2086" w14:textId="1B7E68CA" w:rsidR="00D82DE4" w:rsidDel="005075C9" w:rsidRDefault="00D82DE4">
      <w:pPr>
        <w:pStyle w:val="TOC4"/>
        <w:rPr>
          <w:del w:id="256" w:author="China Unicom" w:date="2024-02-01T17:53:00Z"/>
          <w:rFonts w:asciiTheme="minorHAnsi" w:hAnsiTheme="minorHAnsi" w:cstheme="minorBidi"/>
          <w:noProof/>
          <w:kern w:val="2"/>
          <w:sz w:val="22"/>
          <w:szCs w:val="22"/>
          <w:lang w:eastAsia="en-GB"/>
          <w14:ligatures w14:val="standardContextual"/>
        </w:rPr>
      </w:pPr>
      <w:del w:id="257" w:author="China Unicom" w:date="2024-02-01T17:53:00Z">
        <w:r w:rsidDel="005075C9">
          <w:rPr>
            <w:noProof/>
          </w:rPr>
          <w:delText>6.2.1.3</w:delText>
        </w:r>
        <w:r w:rsidDel="005075C9">
          <w:rPr>
            <w:rFonts w:asciiTheme="minorHAnsi" w:hAnsiTheme="minorHAnsi" w:cstheme="minorBidi"/>
            <w:noProof/>
            <w:kern w:val="2"/>
            <w:sz w:val="22"/>
            <w:szCs w:val="22"/>
            <w:lang w:eastAsia="en-GB"/>
            <w14:ligatures w14:val="standardContextual"/>
          </w:rPr>
          <w:tab/>
        </w:r>
        <w:r w:rsidDel="005075C9">
          <w:rPr>
            <w:noProof/>
          </w:rPr>
          <w:delText>Gesture</w:delText>
        </w:r>
        <w:r w:rsidDel="005075C9">
          <w:rPr>
            <w:noProof/>
          </w:rPr>
          <w:tab/>
          <w:delText>17</w:delText>
        </w:r>
      </w:del>
    </w:p>
    <w:p w14:paraId="2FC5C19F" w14:textId="1949625F" w:rsidR="00D82DE4" w:rsidDel="005075C9" w:rsidRDefault="00D82DE4">
      <w:pPr>
        <w:pStyle w:val="TOC4"/>
        <w:rPr>
          <w:del w:id="258" w:author="China Unicom" w:date="2024-02-01T17:53:00Z"/>
          <w:rFonts w:asciiTheme="minorHAnsi" w:hAnsiTheme="minorHAnsi" w:cstheme="minorBidi"/>
          <w:noProof/>
          <w:kern w:val="2"/>
          <w:sz w:val="22"/>
          <w:szCs w:val="22"/>
          <w:lang w:eastAsia="en-GB"/>
          <w14:ligatures w14:val="standardContextual"/>
        </w:rPr>
      </w:pPr>
      <w:del w:id="259" w:author="China Unicom" w:date="2024-02-01T17:53:00Z">
        <w:r w:rsidDel="005075C9">
          <w:rPr>
            <w:noProof/>
          </w:rPr>
          <w:delText>6.2.1.4</w:delText>
        </w:r>
        <w:r w:rsidDel="005075C9">
          <w:rPr>
            <w:rFonts w:asciiTheme="minorHAnsi" w:hAnsiTheme="minorHAnsi" w:cstheme="minorBidi"/>
            <w:noProof/>
            <w:kern w:val="2"/>
            <w:sz w:val="22"/>
            <w:szCs w:val="22"/>
            <w:lang w:eastAsia="en-GB"/>
            <w14:ligatures w14:val="standardContextual"/>
          </w:rPr>
          <w:tab/>
        </w:r>
        <w:r w:rsidDel="005075C9">
          <w:rPr>
            <w:noProof/>
          </w:rPr>
          <w:delText>Body action</w:delText>
        </w:r>
        <w:r w:rsidDel="005075C9">
          <w:rPr>
            <w:noProof/>
          </w:rPr>
          <w:tab/>
          <w:delText>17</w:delText>
        </w:r>
      </w:del>
    </w:p>
    <w:p w14:paraId="50A1BDDD" w14:textId="03A96421" w:rsidR="00D82DE4" w:rsidDel="005075C9" w:rsidRDefault="00D82DE4">
      <w:pPr>
        <w:pStyle w:val="TOC4"/>
        <w:rPr>
          <w:del w:id="260" w:author="China Unicom" w:date="2024-02-01T17:53:00Z"/>
          <w:rFonts w:asciiTheme="minorHAnsi" w:hAnsiTheme="minorHAnsi" w:cstheme="minorBidi"/>
          <w:noProof/>
          <w:kern w:val="2"/>
          <w:sz w:val="22"/>
          <w:szCs w:val="22"/>
          <w:lang w:eastAsia="en-GB"/>
          <w14:ligatures w14:val="standardContextual"/>
        </w:rPr>
      </w:pPr>
      <w:del w:id="261" w:author="China Unicom" w:date="2024-02-01T17:53:00Z">
        <w:r w:rsidDel="005075C9">
          <w:rPr>
            <w:noProof/>
          </w:rPr>
          <w:delText>6.2.1.5</w:delText>
        </w:r>
        <w:r w:rsidDel="005075C9">
          <w:rPr>
            <w:rFonts w:asciiTheme="minorHAnsi" w:hAnsiTheme="minorHAnsi" w:cstheme="minorBidi"/>
            <w:noProof/>
            <w:kern w:val="2"/>
            <w:sz w:val="22"/>
            <w:szCs w:val="22"/>
            <w:lang w:eastAsia="en-GB"/>
            <w14:ligatures w14:val="standardContextual"/>
          </w:rPr>
          <w:tab/>
        </w:r>
        <w:r w:rsidDel="005075C9">
          <w:rPr>
            <w:noProof/>
          </w:rPr>
          <w:delText>Tracking pose prediction parameters</w:delText>
        </w:r>
        <w:r w:rsidDel="005075C9">
          <w:rPr>
            <w:noProof/>
          </w:rPr>
          <w:tab/>
          <w:delText>17</w:delText>
        </w:r>
      </w:del>
    </w:p>
    <w:p w14:paraId="67FD9D9A" w14:textId="64FA3548" w:rsidR="00D82DE4" w:rsidDel="005075C9" w:rsidRDefault="00D82DE4">
      <w:pPr>
        <w:pStyle w:val="TOC4"/>
        <w:rPr>
          <w:del w:id="262" w:author="China Unicom" w:date="2024-02-01T17:53:00Z"/>
          <w:rFonts w:asciiTheme="minorHAnsi" w:hAnsiTheme="minorHAnsi" w:cstheme="minorBidi"/>
          <w:noProof/>
          <w:kern w:val="2"/>
          <w:sz w:val="22"/>
          <w:szCs w:val="22"/>
          <w:lang w:eastAsia="en-GB"/>
          <w14:ligatures w14:val="standardContextual"/>
        </w:rPr>
      </w:pPr>
      <w:del w:id="263" w:author="China Unicom" w:date="2024-02-01T17:53:00Z">
        <w:r w:rsidDel="005075C9">
          <w:rPr>
            <w:noProof/>
          </w:rPr>
          <w:delText>6.2.1.6</w:delText>
        </w:r>
        <w:r w:rsidDel="005075C9">
          <w:rPr>
            <w:rFonts w:asciiTheme="minorHAnsi" w:hAnsiTheme="minorHAnsi" w:cstheme="minorBidi"/>
            <w:noProof/>
            <w:kern w:val="2"/>
            <w:sz w:val="22"/>
            <w:szCs w:val="22"/>
            <w:lang w:eastAsia="en-GB"/>
            <w14:ligatures w14:val="standardContextual"/>
          </w:rPr>
          <w:tab/>
        </w:r>
        <w:r w:rsidDel="005075C9">
          <w:rPr>
            <w:noProof/>
            <w:lang w:eastAsia="zh-CN"/>
          </w:rPr>
          <w:delText>Pose</w:delText>
        </w:r>
        <w:r w:rsidDel="005075C9">
          <w:rPr>
            <w:noProof/>
          </w:rPr>
          <w:delText xml:space="preserve"> prediction parameters</w:delText>
        </w:r>
        <w:r w:rsidDel="005075C9">
          <w:rPr>
            <w:noProof/>
          </w:rPr>
          <w:tab/>
          <w:delText>18</w:delText>
        </w:r>
      </w:del>
    </w:p>
    <w:p w14:paraId="07940061" w14:textId="679B751C" w:rsidR="00D82DE4" w:rsidDel="005075C9" w:rsidRDefault="00D82DE4">
      <w:pPr>
        <w:pStyle w:val="TOC4"/>
        <w:rPr>
          <w:del w:id="264" w:author="China Unicom" w:date="2024-02-01T17:53:00Z"/>
          <w:rFonts w:asciiTheme="minorHAnsi" w:hAnsiTheme="minorHAnsi" w:cstheme="minorBidi"/>
          <w:noProof/>
          <w:kern w:val="2"/>
          <w:sz w:val="22"/>
          <w:szCs w:val="22"/>
          <w:lang w:eastAsia="en-GB"/>
          <w14:ligatures w14:val="standardContextual"/>
        </w:rPr>
      </w:pPr>
      <w:del w:id="265" w:author="China Unicom" w:date="2024-02-01T17:53:00Z">
        <w:r w:rsidDel="005075C9">
          <w:rPr>
            <w:noProof/>
          </w:rPr>
          <w:delText>6.2.1.7</w:delText>
        </w:r>
        <w:r w:rsidDel="005075C9">
          <w:rPr>
            <w:rFonts w:asciiTheme="minorHAnsi" w:hAnsiTheme="minorHAnsi" w:cstheme="minorBidi"/>
            <w:noProof/>
            <w:kern w:val="2"/>
            <w:sz w:val="22"/>
            <w:szCs w:val="22"/>
            <w:lang w:eastAsia="en-GB"/>
            <w14:ligatures w14:val="standardContextual"/>
          </w:rPr>
          <w:tab/>
        </w:r>
        <w:r w:rsidDel="005075C9">
          <w:rPr>
            <w:noProof/>
            <w:lang w:eastAsia="zh-CN"/>
          </w:rPr>
          <w:delText>Eye gaze pose prediction parameters</w:delText>
        </w:r>
        <w:r w:rsidDel="005075C9">
          <w:rPr>
            <w:noProof/>
          </w:rPr>
          <w:tab/>
          <w:delText>18</w:delText>
        </w:r>
      </w:del>
    </w:p>
    <w:p w14:paraId="53DF3E23" w14:textId="7207BF93" w:rsidR="00D82DE4" w:rsidDel="005075C9" w:rsidRDefault="00D82DE4">
      <w:pPr>
        <w:pStyle w:val="TOC4"/>
        <w:rPr>
          <w:del w:id="266" w:author="China Unicom" w:date="2024-02-01T17:53:00Z"/>
          <w:rFonts w:asciiTheme="minorHAnsi" w:hAnsiTheme="minorHAnsi" w:cstheme="minorBidi"/>
          <w:noProof/>
          <w:kern w:val="2"/>
          <w:sz w:val="22"/>
          <w:szCs w:val="22"/>
          <w:lang w:eastAsia="en-GB"/>
          <w14:ligatures w14:val="standardContextual"/>
        </w:rPr>
      </w:pPr>
      <w:del w:id="267" w:author="China Unicom" w:date="2024-02-01T17:53:00Z">
        <w:r w:rsidDel="005075C9">
          <w:rPr>
            <w:noProof/>
          </w:rPr>
          <w:delText>6.2.1.8</w:delText>
        </w:r>
        <w:r w:rsidDel="005075C9">
          <w:rPr>
            <w:rFonts w:asciiTheme="minorHAnsi" w:hAnsiTheme="minorHAnsi" w:cstheme="minorBidi"/>
            <w:noProof/>
            <w:kern w:val="2"/>
            <w:sz w:val="22"/>
            <w:szCs w:val="22"/>
            <w:lang w:eastAsia="en-GB"/>
            <w14:ligatures w14:val="standardContextual"/>
          </w:rPr>
          <w:tab/>
        </w:r>
        <w:r w:rsidDel="005075C9">
          <w:rPr>
            <w:noProof/>
          </w:rPr>
          <w:delText>Parameters monitored by OP1</w:delText>
        </w:r>
        <w:r w:rsidDel="005075C9">
          <w:rPr>
            <w:noProof/>
          </w:rPr>
          <w:tab/>
          <w:delText>20</w:delText>
        </w:r>
      </w:del>
    </w:p>
    <w:p w14:paraId="365FA7B2" w14:textId="180EAC30" w:rsidR="00D82DE4" w:rsidDel="005075C9" w:rsidRDefault="00D82DE4">
      <w:pPr>
        <w:pStyle w:val="TOC3"/>
        <w:rPr>
          <w:del w:id="268" w:author="China Unicom" w:date="2024-02-01T17:53:00Z"/>
          <w:rFonts w:asciiTheme="minorHAnsi" w:hAnsiTheme="minorHAnsi" w:cstheme="minorBidi"/>
          <w:noProof/>
          <w:kern w:val="2"/>
          <w:sz w:val="22"/>
          <w:szCs w:val="22"/>
          <w:lang w:eastAsia="en-GB"/>
          <w14:ligatures w14:val="standardContextual"/>
        </w:rPr>
      </w:pPr>
      <w:del w:id="269" w:author="China Unicom" w:date="2024-02-01T17:53:00Z">
        <w:r w:rsidDel="005075C9">
          <w:rPr>
            <w:noProof/>
          </w:rPr>
          <w:delText>6.2.2</w:delText>
        </w:r>
        <w:r w:rsidDel="005075C9">
          <w:rPr>
            <w:rFonts w:asciiTheme="minorHAnsi" w:hAnsiTheme="minorHAnsi" w:cstheme="minorBidi"/>
            <w:noProof/>
            <w:kern w:val="2"/>
            <w:sz w:val="22"/>
            <w:szCs w:val="22"/>
            <w:lang w:eastAsia="en-GB"/>
            <w14:ligatures w14:val="standardContextual"/>
          </w:rPr>
          <w:tab/>
        </w:r>
        <w:r w:rsidDel="005075C9">
          <w:rPr>
            <w:noProof/>
          </w:rPr>
          <w:delText>Observation Point 2</w:delText>
        </w:r>
        <w:r w:rsidDel="005075C9">
          <w:rPr>
            <w:noProof/>
          </w:rPr>
          <w:tab/>
          <w:delText>21</w:delText>
        </w:r>
      </w:del>
    </w:p>
    <w:p w14:paraId="0EB12F7C" w14:textId="06F78A04" w:rsidR="00D82DE4" w:rsidDel="005075C9" w:rsidRDefault="00D82DE4">
      <w:pPr>
        <w:pStyle w:val="TOC3"/>
        <w:rPr>
          <w:del w:id="270" w:author="China Unicom" w:date="2024-02-01T17:53:00Z"/>
          <w:rFonts w:asciiTheme="minorHAnsi" w:hAnsiTheme="minorHAnsi" w:cstheme="minorBidi"/>
          <w:noProof/>
          <w:kern w:val="2"/>
          <w:sz w:val="22"/>
          <w:szCs w:val="22"/>
          <w:lang w:eastAsia="en-GB"/>
          <w14:ligatures w14:val="standardContextual"/>
        </w:rPr>
      </w:pPr>
      <w:del w:id="271" w:author="China Unicom" w:date="2024-02-01T17:53:00Z">
        <w:r w:rsidDel="005075C9">
          <w:rPr>
            <w:noProof/>
          </w:rPr>
          <w:delText>6.2.3</w:delText>
        </w:r>
        <w:r w:rsidDel="005075C9">
          <w:rPr>
            <w:rFonts w:asciiTheme="minorHAnsi" w:hAnsiTheme="minorHAnsi" w:cstheme="minorBidi"/>
            <w:noProof/>
            <w:kern w:val="2"/>
            <w:sz w:val="22"/>
            <w:szCs w:val="22"/>
            <w:lang w:eastAsia="en-GB"/>
            <w14:ligatures w14:val="standardContextual"/>
          </w:rPr>
          <w:tab/>
        </w:r>
        <w:r w:rsidDel="005075C9">
          <w:rPr>
            <w:noProof/>
          </w:rPr>
          <w:delText>Observation Point 3</w:delText>
        </w:r>
        <w:r w:rsidDel="005075C9">
          <w:rPr>
            <w:noProof/>
          </w:rPr>
          <w:tab/>
          <w:delText>21</w:delText>
        </w:r>
      </w:del>
    </w:p>
    <w:p w14:paraId="3E775707" w14:textId="0B9DFB61" w:rsidR="00D82DE4" w:rsidDel="005075C9" w:rsidRDefault="00D82DE4">
      <w:pPr>
        <w:pStyle w:val="TOC3"/>
        <w:rPr>
          <w:del w:id="272" w:author="China Unicom" w:date="2024-02-01T17:53:00Z"/>
          <w:rFonts w:asciiTheme="minorHAnsi" w:hAnsiTheme="minorHAnsi" w:cstheme="minorBidi"/>
          <w:noProof/>
          <w:kern w:val="2"/>
          <w:sz w:val="22"/>
          <w:szCs w:val="22"/>
          <w:lang w:eastAsia="en-GB"/>
          <w14:ligatures w14:val="standardContextual"/>
        </w:rPr>
      </w:pPr>
      <w:del w:id="273" w:author="China Unicom" w:date="2024-02-01T17:53:00Z">
        <w:r w:rsidDel="005075C9">
          <w:rPr>
            <w:noProof/>
          </w:rPr>
          <w:delText>6.2.4</w:delText>
        </w:r>
        <w:r w:rsidDel="005075C9">
          <w:rPr>
            <w:rFonts w:asciiTheme="minorHAnsi" w:hAnsiTheme="minorHAnsi" w:cstheme="minorBidi"/>
            <w:noProof/>
            <w:kern w:val="2"/>
            <w:sz w:val="22"/>
            <w:szCs w:val="22"/>
            <w:lang w:eastAsia="en-GB"/>
            <w14:ligatures w14:val="standardContextual"/>
          </w:rPr>
          <w:tab/>
        </w:r>
        <w:r w:rsidDel="005075C9">
          <w:rPr>
            <w:noProof/>
          </w:rPr>
          <w:delText>Observation Point 4</w:delText>
        </w:r>
        <w:r w:rsidDel="005075C9">
          <w:rPr>
            <w:noProof/>
          </w:rPr>
          <w:tab/>
          <w:delText>21</w:delText>
        </w:r>
      </w:del>
    </w:p>
    <w:p w14:paraId="03527D1D" w14:textId="04208E86" w:rsidR="00D82DE4" w:rsidDel="005075C9" w:rsidRDefault="00D82DE4">
      <w:pPr>
        <w:pStyle w:val="TOC2"/>
        <w:rPr>
          <w:del w:id="274" w:author="China Unicom" w:date="2024-02-01T17:53:00Z"/>
          <w:rFonts w:asciiTheme="minorHAnsi" w:hAnsiTheme="minorHAnsi" w:cstheme="minorBidi"/>
          <w:noProof/>
          <w:kern w:val="2"/>
          <w:sz w:val="22"/>
          <w:szCs w:val="22"/>
          <w:lang w:eastAsia="en-GB"/>
          <w14:ligatures w14:val="standardContextual"/>
        </w:rPr>
      </w:pPr>
      <w:del w:id="275" w:author="China Unicom" w:date="2024-02-01T17:53:00Z">
        <w:r w:rsidDel="005075C9">
          <w:rPr>
            <w:noProof/>
          </w:rPr>
          <w:delText>6.3</w:delText>
        </w:r>
        <w:r w:rsidDel="005075C9">
          <w:rPr>
            <w:rFonts w:asciiTheme="minorHAnsi" w:hAnsiTheme="minorHAnsi" w:cstheme="minorBidi"/>
            <w:noProof/>
            <w:kern w:val="2"/>
            <w:sz w:val="22"/>
            <w:szCs w:val="22"/>
            <w:lang w:eastAsia="en-GB"/>
            <w14:ligatures w14:val="standardContextual"/>
          </w:rPr>
          <w:tab/>
        </w:r>
        <w:r w:rsidDel="005075C9">
          <w:rPr>
            <w:noProof/>
          </w:rPr>
          <w:delText>Introduction of AR/MR QoE metrics</w:delText>
        </w:r>
        <w:r w:rsidDel="005075C9">
          <w:rPr>
            <w:noProof/>
          </w:rPr>
          <w:tab/>
          <w:delText>22</w:delText>
        </w:r>
      </w:del>
    </w:p>
    <w:p w14:paraId="0E9685A6" w14:textId="55EB6F1A" w:rsidR="00D82DE4" w:rsidDel="005075C9" w:rsidRDefault="00D82DE4">
      <w:pPr>
        <w:pStyle w:val="TOC3"/>
        <w:rPr>
          <w:del w:id="276" w:author="China Unicom" w:date="2024-02-01T17:53:00Z"/>
          <w:rFonts w:asciiTheme="minorHAnsi" w:hAnsiTheme="minorHAnsi" w:cstheme="minorBidi"/>
          <w:noProof/>
          <w:kern w:val="2"/>
          <w:sz w:val="22"/>
          <w:szCs w:val="22"/>
          <w:lang w:eastAsia="en-GB"/>
          <w14:ligatures w14:val="standardContextual"/>
        </w:rPr>
      </w:pPr>
      <w:del w:id="277" w:author="China Unicom" w:date="2024-02-01T17:53:00Z">
        <w:r w:rsidDel="005075C9">
          <w:rPr>
            <w:noProof/>
          </w:rPr>
          <w:delText>6.3.1</w:delText>
        </w:r>
        <w:r w:rsidDel="005075C9">
          <w:rPr>
            <w:rFonts w:asciiTheme="minorHAnsi" w:hAnsiTheme="minorHAnsi" w:cstheme="minorBidi"/>
            <w:noProof/>
            <w:kern w:val="2"/>
            <w:sz w:val="22"/>
            <w:szCs w:val="22"/>
            <w:lang w:eastAsia="en-GB"/>
            <w14:ligatures w14:val="standardContextual"/>
          </w:rPr>
          <w:tab/>
        </w:r>
        <w:r w:rsidDel="005075C9">
          <w:rPr>
            <w:noProof/>
          </w:rPr>
          <w:delText>Registration latency</w:delText>
        </w:r>
        <w:r w:rsidDel="005075C9">
          <w:rPr>
            <w:noProof/>
          </w:rPr>
          <w:tab/>
          <w:delText>22</w:delText>
        </w:r>
      </w:del>
    </w:p>
    <w:p w14:paraId="3F91E90E" w14:textId="408919B0" w:rsidR="00D82DE4" w:rsidDel="005075C9" w:rsidRDefault="00D82DE4">
      <w:pPr>
        <w:pStyle w:val="TOC3"/>
        <w:rPr>
          <w:del w:id="278" w:author="China Unicom" w:date="2024-02-01T17:53:00Z"/>
          <w:rFonts w:asciiTheme="minorHAnsi" w:hAnsiTheme="minorHAnsi" w:cstheme="minorBidi"/>
          <w:noProof/>
          <w:kern w:val="2"/>
          <w:sz w:val="22"/>
          <w:szCs w:val="22"/>
          <w:lang w:eastAsia="en-GB"/>
          <w14:ligatures w14:val="standardContextual"/>
        </w:rPr>
      </w:pPr>
      <w:del w:id="279" w:author="China Unicom" w:date="2024-02-01T17:53:00Z">
        <w:r w:rsidDel="005075C9">
          <w:rPr>
            <w:noProof/>
          </w:rPr>
          <w:delText>6.3.2</w:delText>
        </w:r>
        <w:r w:rsidDel="005075C9">
          <w:rPr>
            <w:rFonts w:asciiTheme="minorHAnsi" w:hAnsiTheme="minorHAnsi" w:cstheme="minorBidi"/>
            <w:noProof/>
            <w:kern w:val="2"/>
            <w:sz w:val="22"/>
            <w:szCs w:val="22"/>
            <w:lang w:eastAsia="en-GB"/>
            <w14:ligatures w14:val="standardContextual"/>
          </w:rPr>
          <w:tab/>
        </w:r>
        <w:r w:rsidDel="005075C9">
          <w:rPr>
            <w:noProof/>
          </w:rPr>
          <w:delText>Scene startup latency and Interaction latency</w:delText>
        </w:r>
        <w:r w:rsidDel="005075C9">
          <w:rPr>
            <w:noProof/>
          </w:rPr>
          <w:tab/>
          <w:delText>22</w:delText>
        </w:r>
      </w:del>
    </w:p>
    <w:p w14:paraId="5BA68DF5" w14:textId="0AD3D23D" w:rsidR="00D82DE4" w:rsidDel="005075C9" w:rsidRDefault="00D82DE4">
      <w:pPr>
        <w:pStyle w:val="TOC3"/>
        <w:rPr>
          <w:del w:id="280" w:author="China Unicom" w:date="2024-02-01T17:53:00Z"/>
          <w:rFonts w:asciiTheme="minorHAnsi" w:hAnsiTheme="minorHAnsi" w:cstheme="minorBidi"/>
          <w:noProof/>
          <w:kern w:val="2"/>
          <w:sz w:val="22"/>
          <w:szCs w:val="22"/>
          <w:lang w:eastAsia="en-GB"/>
          <w14:ligatures w14:val="standardContextual"/>
        </w:rPr>
      </w:pPr>
      <w:del w:id="281" w:author="China Unicom" w:date="2024-02-01T17:53:00Z">
        <w:r w:rsidDel="005075C9">
          <w:rPr>
            <w:noProof/>
          </w:rPr>
          <w:delText>6.3.3</w:delText>
        </w:r>
        <w:r w:rsidDel="005075C9">
          <w:rPr>
            <w:rFonts w:asciiTheme="minorHAnsi" w:hAnsiTheme="minorHAnsi" w:cstheme="minorBidi"/>
            <w:noProof/>
            <w:kern w:val="2"/>
            <w:sz w:val="22"/>
            <w:szCs w:val="22"/>
            <w:lang w:eastAsia="en-GB"/>
            <w14:ligatures w14:val="standardContextual"/>
          </w:rPr>
          <w:tab/>
        </w:r>
        <w:r w:rsidDel="005075C9">
          <w:rPr>
            <w:noProof/>
          </w:rPr>
          <w:delText>Tracking pose prediction error</w:delText>
        </w:r>
        <w:r w:rsidDel="005075C9">
          <w:rPr>
            <w:noProof/>
          </w:rPr>
          <w:tab/>
          <w:delText>23</w:delText>
        </w:r>
      </w:del>
    </w:p>
    <w:p w14:paraId="1FA0E1F9" w14:textId="52D3A3EC" w:rsidR="00D82DE4" w:rsidDel="005075C9" w:rsidRDefault="00D82DE4">
      <w:pPr>
        <w:pStyle w:val="TOC3"/>
        <w:rPr>
          <w:del w:id="282" w:author="China Unicom" w:date="2024-02-01T17:53:00Z"/>
          <w:rFonts w:asciiTheme="minorHAnsi" w:hAnsiTheme="minorHAnsi" w:cstheme="minorBidi"/>
          <w:noProof/>
          <w:kern w:val="2"/>
          <w:sz w:val="22"/>
          <w:szCs w:val="22"/>
          <w:lang w:eastAsia="en-GB"/>
          <w14:ligatures w14:val="standardContextual"/>
        </w:rPr>
      </w:pPr>
      <w:del w:id="283" w:author="China Unicom" w:date="2024-02-01T17:53:00Z">
        <w:r w:rsidDel="005075C9">
          <w:rPr>
            <w:noProof/>
          </w:rPr>
          <w:delText>6.3.4</w:delText>
        </w:r>
        <w:r w:rsidDel="005075C9">
          <w:rPr>
            <w:rFonts w:asciiTheme="minorHAnsi" w:hAnsiTheme="minorHAnsi" w:cstheme="minorBidi"/>
            <w:noProof/>
            <w:kern w:val="2"/>
            <w:sz w:val="22"/>
            <w:szCs w:val="22"/>
            <w:lang w:eastAsia="en-GB"/>
            <w14:ligatures w14:val="standardContextual"/>
          </w:rPr>
          <w:tab/>
        </w:r>
        <w:r w:rsidDel="005075C9">
          <w:rPr>
            <w:noProof/>
          </w:rPr>
          <w:delText>One-way delay and RTT</w:delText>
        </w:r>
        <w:r w:rsidDel="005075C9">
          <w:rPr>
            <w:noProof/>
          </w:rPr>
          <w:tab/>
          <w:delText>23</w:delText>
        </w:r>
      </w:del>
    </w:p>
    <w:p w14:paraId="7A09CB7F" w14:textId="6C07D541" w:rsidR="00D82DE4" w:rsidDel="005075C9" w:rsidRDefault="00D82DE4">
      <w:pPr>
        <w:pStyle w:val="TOC4"/>
        <w:rPr>
          <w:del w:id="284" w:author="China Unicom" w:date="2024-02-01T17:53:00Z"/>
          <w:rFonts w:asciiTheme="minorHAnsi" w:hAnsiTheme="minorHAnsi" w:cstheme="minorBidi"/>
          <w:noProof/>
          <w:kern w:val="2"/>
          <w:sz w:val="22"/>
          <w:szCs w:val="22"/>
          <w:lang w:eastAsia="en-GB"/>
          <w14:ligatures w14:val="standardContextual"/>
        </w:rPr>
      </w:pPr>
      <w:del w:id="285" w:author="China Unicom" w:date="2024-02-01T17:53:00Z">
        <w:r w:rsidDel="005075C9">
          <w:rPr>
            <w:noProof/>
          </w:rPr>
          <w:delText>6.3.4.1</w:delText>
        </w:r>
        <w:r w:rsidDel="005075C9">
          <w:rPr>
            <w:rFonts w:asciiTheme="minorHAnsi" w:hAnsiTheme="minorHAnsi" w:cstheme="minorBidi"/>
            <w:noProof/>
            <w:kern w:val="2"/>
            <w:sz w:val="22"/>
            <w:szCs w:val="22"/>
            <w:lang w:eastAsia="en-GB"/>
            <w14:ligatures w14:val="standardContextual"/>
          </w:rPr>
          <w:tab/>
        </w:r>
        <w:r w:rsidDel="005075C9">
          <w:rPr>
            <w:noProof/>
          </w:rPr>
          <w:delText>Background</w:delText>
        </w:r>
        <w:r w:rsidDel="005075C9">
          <w:rPr>
            <w:noProof/>
          </w:rPr>
          <w:tab/>
          <w:delText>23</w:delText>
        </w:r>
      </w:del>
    </w:p>
    <w:p w14:paraId="64D0B042" w14:textId="76A60CAC" w:rsidR="00D82DE4" w:rsidDel="005075C9" w:rsidRDefault="00D82DE4">
      <w:pPr>
        <w:pStyle w:val="TOC4"/>
        <w:rPr>
          <w:del w:id="286" w:author="China Unicom" w:date="2024-02-01T17:53:00Z"/>
          <w:rFonts w:asciiTheme="minorHAnsi" w:hAnsiTheme="minorHAnsi" w:cstheme="minorBidi"/>
          <w:noProof/>
          <w:kern w:val="2"/>
          <w:sz w:val="22"/>
          <w:szCs w:val="22"/>
          <w:lang w:eastAsia="en-GB"/>
          <w14:ligatures w14:val="standardContextual"/>
        </w:rPr>
      </w:pPr>
      <w:del w:id="287" w:author="China Unicom" w:date="2024-02-01T17:53:00Z">
        <w:r w:rsidDel="005075C9">
          <w:rPr>
            <w:noProof/>
          </w:rPr>
          <w:delText>6.3.4.2</w:delText>
        </w:r>
        <w:r w:rsidDel="005075C9">
          <w:rPr>
            <w:rFonts w:asciiTheme="minorHAnsi" w:hAnsiTheme="minorHAnsi" w:cstheme="minorBidi"/>
            <w:noProof/>
            <w:kern w:val="2"/>
            <w:sz w:val="22"/>
            <w:szCs w:val="22"/>
            <w:lang w:eastAsia="en-GB"/>
            <w14:ligatures w14:val="standardContextual"/>
          </w:rPr>
          <w:tab/>
        </w:r>
        <w:r w:rsidDel="005075C9">
          <w:rPr>
            <w:noProof/>
          </w:rPr>
          <w:delText>Metric description</w:delText>
        </w:r>
        <w:r w:rsidDel="005075C9">
          <w:rPr>
            <w:noProof/>
          </w:rPr>
          <w:tab/>
          <w:delText>24</w:delText>
        </w:r>
      </w:del>
    </w:p>
    <w:p w14:paraId="3506CE30" w14:textId="3228264E" w:rsidR="00D82DE4" w:rsidDel="005075C9" w:rsidRDefault="00D82DE4">
      <w:pPr>
        <w:pStyle w:val="TOC3"/>
        <w:rPr>
          <w:del w:id="288" w:author="China Unicom" w:date="2024-02-01T17:53:00Z"/>
          <w:rFonts w:asciiTheme="minorHAnsi" w:hAnsiTheme="minorHAnsi" w:cstheme="minorBidi"/>
          <w:noProof/>
          <w:kern w:val="2"/>
          <w:sz w:val="22"/>
          <w:szCs w:val="22"/>
          <w:lang w:eastAsia="en-GB"/>
          <w14:ligatures w14:val="standardContextual"/>
        </w:rPr>
      </w:pPr>
      <w:del w:id="289" w:author="China Unicom" w:date="2024-02-01T17:53:00Z">
        <w:r w:rsidDel="005075C9">
          <w:rPr>
            <w:noProof/>
          </w:rPr>
          <w:delText>6.3.5</w:delText>
        </w:r>
        <w:r w:rsidDel="005075C9">
          <w:rPr>
            <w:rFonts w:asciiTheme="minorHAnsi" w:hAnsiTheme="minorHAnsi" w:cstheme="minorBidi"/>
            <w:noProof/>
            <w:kern w:val="2"/>
            <w:sz w:val="22"/>
            <w:szCs w:val="22"/>
            <w:lang w:eastAsia="en-GB"/>
            <w14:ligatures w14:val="standardContextual"/>
          </w:rPr>
          <w:tab/>
        </w:r>
        <w:r w:rsidDel="005075C9">
          <w:rPr>
            <w:noProof/>
          </w:rPr>
          <w:delText>Pose error and time error</w:delText>
        </w:r>
        <w:r w:rsidDel="005075C9">
          <w:rPr>
            <w:noProof/>
          </w:rPr>
          <w:tab/>
          <w:delText>24</w:delText>
        </w:r>
      </w:del>
    </w:p>
    <w:p w14:paraId="6120C4BA" w14:textId="2267AEF4" w:rsidR="00D82DE4" w:rsidDel="005075C9" w:rsidRDefault="00D82DE4">
      <w:pPr>
        <w:pStyle w:val="TOC4"/>
        <w:rPr>
          <w:del w:id="290" w:author="China Unicom" w:date="2024-02-01T17:53:00Z"/>
          <w:rFonts w:asciiTheme="minorHAnsi" w:hAnsiTheme="minorHAnsi" w:cstheme="minorBidi"/>
          <w:noProof/>
          <w:kern w:val="2"/>
          <w:sz w:val="22"/>
          <w:szCs w:val="22"/>
          <w:lang w:eastAsia="en-GB"/>
          <w14:ligatures w14:val="standardContextual"/>
        </w:rPr>
      </w:pPr>
      <w:del w:id="291" w:author="China Unicom" w:date="2024-02-01T17:53:00Z">
        <w:r w:rsidDel="005075C9">
          <w:rPr>
            <w:noProof/>
          </w:rPr>
          <w:delText>6.3.5.1</w:delText>
        </w:r>
        <w:r w:rsidDel="005075C9">
          <w:rPr>
            <w:rFonts w:asciiTheme="minorHAnsi" w:hAnsiTheme="minorHAnsi" w:cstheme="minorBidi"/>
            <w:noProof/>
            <w:kern w:val="2"/>
            <w:sz w:val="22"/>
            <w:szCs w:val="22"/>
            <w:lang w:eastAsia="en-GB"/>
            <w14:ligatures w14:val="standardContextual"/>
          </w:rPr>
          <w:tab/>
        </w:r>
        <w:r w:rsidDel="005075C9">
          <w:rPr>
            <w:noProof/>
          </w:rPr>
          <w:delText>Background</w:delText>
        </w:r>
        <w:r w:rsidDel="005075C9">
          <w:rPr>
            <w:noProof/>
          </w:rPr>
          <w:tab/>
          <w:delText>24</w:delText>
        </w:r>
      </w:del>
    </w:p>
    <w:p w14:paraId="412803BD" w14:textId="3960C6CC" w:rsidR="00D82DE4" w:rsidDel="005075C9" w:rsidRDefault="00D82DE4">
      <w:pPr>
        <w:pStyle w:val="TOC4"/>
        <w:rPr>
          <w:del w:id="292" w:author="China Unicom" w:date="2024-02-01T17:53:00Z"/>
          <w:rFonts w:asciiTheme="minorHAnsi" w:hAnsiTheme="minorHAnsi" w:cstheme="minorBidi"/>
          <w:noProof/>
          <w:kern w:val="2"/>
          <w:sz w:val="22"/>
          <w:szCs w:val="22"/>
          <w:lang w:eastAsia="en-GB"/>
          <w14:ligatures w14:val="standardContextual"/>
        </w:rPr>
      </w:pPr>
      <w:del w:id="293" w:author="China Unicom" w:date="2024-02-01T17:53:00Z">
        <w:r w:rsidDel="005075C9">
          <w:rPr>
            <w:noProof/>
          </w:rPr>
          <w:delText>6.3.5.2</w:delText>
        </w:r>
        <w:r w:rsidDel="005075C9">
          <w:rPr>
            <w:rFonts w:asciiTheme="minorHAnsi" w:hAnsiTheme="minorHAnsi" w:cstheme="minorBidi"/>
            <w:noProof/>
            <w:kern w:val="2"/>
            <w:sz w:val="22"/>
            <w:szCs w:val="22"/>
            <w:lang w:eastAsia="en-GB"/>
            <w14:ligatures w14:val="standardContextual"/>
          </w:rPr>
          <w:tab/>
        </w:r>
        <w:r w:rsidDel="005075C9">
          <w:rPr>
            <w:noProof/>
          </w:rPr>
          <w:delText>Metric description</w:delText>
        </w:r>
        <w:r w:rsidDel="005075C9">
          <w:rPr>
            <w:noProof/>
          </w:rPr>
          <w:tab/>
          <w:delText>24</w:delText>
        </w:r>
      </w:del>
    </w:p>
    <w:p w14:paraId="37244047" w14:textId="52B363FB" w:rsidR="00D82DE4" w:rsidDel="005075C9" w:rsidRDefault="00D82DE4">
      <w:pPr>
        <w:pStyle w:val="TOC4"/>
        <w:rPr>
          <w:del w:id="294" w:author="China Unicom" w:date="2024-02-01T17:53:00Z"/>
          <w:rFonts w:asciiTheme="minorHAnsi" w:hAnsiTheme="minorHAnsi" w:cstheme="minorBidi"/>
          <w:noProof/>
          <w:kern w:val="2"/>
          <w:sz w:val="22"/>
          <w:szCs w:val="22"/>
          <w:lang w:eastAsia="en-GB"/>
          <w14:ligatures w14:val="standardContextual"/>
        </w:rPr>
      </w:pPr>
      <w:del w:id="295" w:author="China Unicom" w:date="2024-02-01T17:53:00Z">
        <w:r w:rsidDel="005075C9">
          <w:rPr>
            <w:noProof/>
          </w:rPr>
          <w:delText>6.3.5.3</w:delText>
        </w:r>
        <w:r w:rsidDel="005075C9">
          <w:rPr>
            <w:rFonts w:asciiTheme="minorHAnsi" w:hAnsiTheme="minorHAnsi" w:cstheme="minorBidi"/>
            <w:noProof/>
            <w:kern w:val="2"/>
            <w:sz w:val="22"/>
            <w:szCs w:val="22"/>
            <w:lang w:eastAsia="en-GB"/>
            <w14:ligatures w14:val="standardContextual"/>
          </w:rPr>
          <w:tab/>
        </w:r>
        <w:r w:rsidDel="005075C9">
          <w:rPr>
            <w:noProof/>
          </w:rPr>
          <w:delText>Measurement procedure</w:delText>
        </w:r>
        <w:r w:rsidDel="005075C9">
          <w:rPr>
            <w:noProof/>
          </w:rPr>
          <w:tab/>
          <w:delText>25</w:delText>
        </w:r>
      </w:del>
    </w:p>
    <w:p w14:paraId="04C2BCBD" w14:textId="531617D5" w:rsidR="00D82DE4" w:rsidDel="005075C9" w:rsidRDefault="00D82DE4">
      <w:pPr>
        <w:pStyle w:val="TOC3"/>
        <w:rPr>
          <w:del w:id="296" w:author="China Unicom" w:date="2024-02-01T17:53:00Z"/>
          <w:rFonts w:asciiTheme="minorHAnsi" w:hAnsiTheme="minorHAnsi" w:cstheme="minorBidi"/>
          <w:noProof/>
          <w:kern w:val="2"/>
          <w:sz w:val="22"/>
          <w:szCs w:val="22"/>
          <w:lang w:eastAsia="en-GB"/>
          <w14:ligatures w14:val="standardContextual"/>
        </w:rPr>
      </w:pPr>
      <w:del w:id="297" w:author="China Unicom" w:date="2024-02-01T17:53:00Z">
        <w:r w:rsidDel="005075C9">
          <w:rPr>
            <w:noProof/>
          </w:rPr>
          <w:delText>6.3.6</w:delText>
        </w:r>
        <w:r w:rsidDel="005075C9">
          <w:rPr>
            <w:rFonts w:asciiTheme="minorHAnsi" w:hAnsiTheme="minorHAnsi" w:cstheme="minorBidi"/>
            <w:noProof/>
            <w:kern w:val="2"/>
            <w:sz w:val="22"/>
            <w:szCs w:val="22"/>
            <w:lang w:eastAsia="en-GB"/>
            <w14:ligatures w14:val="standardContextual"/>
          </w:rPr>
          <w:tab/>
        </w:r>
        <w:r w:rsidDel="005075C9">
          <w:rPr>
            <w:noProof/>
          </w:rPr>
          <w:delText>Device related QoE metrics</w:delText>
        </w:r>
        <w:r w:rsidDel="005075C9">
          <w:rPr>
            <w:noProof/>
          </w:rPr>
          <w:tab/>
          <w:delText>27</w:delText>
        </w:r>
      </w:del>
    </w:p>
    <w:p w14:paraId="3DCF4313" w14:textId="6EB0041C" w:rsidR="00D82DE4" w:rsidDel="005075C9" w:rsidRDefault="00D82DE4">
      <w:pPr>
        <w:pStyle w:val="TOC4"/>
        <w:rPr>
          <w:del w:id="298" w:author="China Unicom" w:date="2024-02-01T17:53:00Z"/>
          <w:rFonts w:asciiTheme="minorHAnsi" w:hAnsiTheme="minorHAnsi" w:cstheme="minorBidi"/>
          <w:noProof/>
          <w:kern w:val="2"/>
          <w:sz w:val="22"/>
          <w:szCs w:val="22"/>
          <w:lang w:eastAsia="en-GB"/>
          <w14:ligatures w14:val="standardContextual"/>
        </w:rPr>
      </w:pPr>
      <w:del w:id="299" w:author="China Unicom" w:date="2024-02-01T17:53:00Z">
        <w:r w:rsidDel="005075C9">
          <w:rPr>
            <w:noProof/>
          </w:rPr>
          <w:delText>6.3.6.1</w:delText>
        </w:r>
        <w:r w:rsidDel="005075C9">
          <w:rPr>
            <w:rFonts w:asciiTheme="minorHAnsi" w:hAnsiTheme="minorHAnsi" w:cstheme="minorBidi"/>
            <w:noProof/>
            <w:kern w:val="2"/>
            <w:sz w:val="22"/>
            <w:szCs w:val="22"/>
            <w:lang w:eastAsia="en-GB"/>
            <w14:ligatures w14:val="standardContextual"/>
          </w:rPr>
          <w:tab/>
        </w:r>
        <w:r w:rsidDel="005075C9">
          <w:rPr>
            <w:noProof/>
          </w:rPr>
          <w:delText>Background</w:delText>
        </w:r>
        <w:r w:rsidDel="005075C9">
          <w:rPr>
            <w:noProof/>
          </w:rPr>
          <w:tab/>
          <w:delText>27</w:delText>
        </w:r>
      </w:del>
    </w:p>
    <w:p w14:paraId="534D1461" w14:textId="0C9283C1" w:rsidR="00D82DE4" w:rsidDel="005075C9" w:rsidRDefault="00D82DE4">
      <w:pPr>
        <w:pStyle w:val="TOC4"/>
        <w:rPr>
          <w:del w:id="300" w:author="China Unicom" w:date="2024-02-01T17:53:00Z"/>
          <w:rFonts w:asciiTheme="minorHAnsi" w:hAnsiTheme="minorHAnsi" w:cstheme="minorBidi"/>
          <w:noProof/>
          <w:kern w:val="2"/>
          <w:sz w:val="22"/>
          <w:szCs w:val="22"/>
          <w:lang w:eastAsia="en-GB"/>
          <w14:ligatures w14:val="standardContextual"/>
        </w:rPr>
      </w:pPr>
      <w:del w:id="301" w:author="China Unicom" w:date="2024-02-01T17:53:00Z">
        <w:r w:rsidDel="005075C9">
          <w:rPr>
            <w:noProof/>
          </w:rPr>
          <w:lastRenderedPageBreak/>
          <w:delText>6.3.6.2</w:delText>
        </w:r>
        <w:r w:rsidDel="005075C9">
          <w:rPr>
            <w:rFonts w:asciiTheme="minorHAnsi" w:hAnsiTheme="minorHAnsi" w:cstheme="minorBidi"/>
            <w:noProof/>
            <w:kern w:val="2"/>
            <w:sz w:val="22"/>
            <w:szCs w:val="22"/>
            <w:lang w:eastAsia="en-GB"/>
            <w14:ligatures w14:val="standardContextual"/>
          </w:rPr>
          <w:tab/>
        </w:r>
        <w:r w:rsidDel="005075C9">
          <w:rPr>
            <w:noProof/>
          </w:rPr>
          <w:delText>Metric description</w:delText>
        </w:r>
        <w:r w:rsidDel="005075C9">
          <w:rPr>
            <w:noProof/>
          </w:rPr>
          <w:tab/>
          <w:delText>29</w:delText>
        </w:r>
      </w:del>
    </w:p>
    <w:p w14:paraId="4F13BD55" w14:textId="03585558" w:rsidR="00D82DE4" w:rsidDel="005075C9" w:rsidRDefault="00D82DE4">
      <w:pPr>
        <w:pStyle w:val="TOC3"/>
        <w:rPr>
          <w:del w:id="302" w:author="China Unicom" w:date="2024-02-01T17:53:00Z"/>
          <w:rFonts w:asciiTheme="minorHAnsi" w:hAnsiTheme="minorHAnsi" w:cstheme="minorBidi"/>
          <w:noProof/>
          <w:kern w:val="2"/>
          <w:sz w:val="22"/>
          <w:szCs w:val="22"/>
          <w:lang w:eastAsia="en-GB"/>
          <w14:ligatures w14:val="standardContextual"/>
        </w:rPr>
      </w:pPr>
      <w:del w:id="303" w:author="China Unicom" w:date="2024-02-01T17:53:00Z">
        <w:r w:rsidDel="005075C9">
          <w:rPr>
            <w:noProof/>
          </w:rPr>
          <w:delText>6.3.7</w:delText>
        </w:r>
        <w:r w:rsidDel="005075C9">
          <w:rPr>
            <w:rFonts w:asciiTheme="minorHAnsi" w:hAnsiTheme="minorHAnsi" w:cstheme="minorBidi"/>
            <w:noProof/>
            <w:kern w:val="2"/>
            <w:sz w:val="22"/>
            <w:szCs w:val="22"/>
            <w:lang w:eastAsia="en-GB"/>
            <w14:ligatures w14:val="standardContextual"/>
          </w:rPr>
          <w:tab/>
        </w:r>
        <w:r w:rsidDel="005075C9">
          <w:rPr>
            <w:noProof/>
          </w:rPr>
          <w:delText>Spatial Anchors and Trackables</w:delText>
        </w:r>
        <w:r w:rsidDel="005075C9">
          <w:rPr>
            <w:noProof/>
          </w:rPr>
          <w:tab/>
          <w:delText>29</w:delText>
        </w:r>
      </w:del>
    </w:p>
    <w:p w14:paraId="43533587" w14:textId="3F6614E4" w:rsidR="00D82DE4" w:rsidDel="005075C9" w:rsidRDefault="00D82DE4">
      <w:pPr>
        <w:pStyle w:val="TOC4"/>
        <w:rPr>
          <w:del w:id="304" w:author="China Unicom" w:date="2024-02-01T17:53:00Z"/>
          <w:rFonts w:asciiTheme="minorHAnsi" w:hAnsiTheme="minorHAnsi" w:cstheme="minorBidi"/>
          <w:noProof/>
          <w:kern w:val="2"/>
          <w:sz w:val="22"/>
          <w:szCs w:val="22"/>
          <w:lang w:eastAsia="en-GB"/>
          <w14:ligatures w14:val="standardContextual"/>
        </w:rPr>
      </w:pPr>
      <w:del w:id="305" w:author="China Unicom" w:date="2024-02-01T17:53:00Z">
        <w:r w:rsidDel="005075C9">
          <w:rPr>
            <w:noProof/>
          </w:rPr>
          <w:delText>6.3.7.1</w:delText>
        </w:r>
        <w:r w:rsidDel="005075C9">
          <w:rPr>
            <w:rFonts w:asciiTheme="minorHAnsi" w:hAnsiTheme="minorHAnsi" w:cstheme="minorBidi"/>
            <w:noProof/>
            <w:kern w:val="2"/>
            <w:sz w:val="22"/>
            <w:szCs w:val="22"/>
            <w:lang w:eastAsia="en-GB"/>
            <w14:ligatures w14:val="standardContextual"/>
          </w:rPr>
          <w:tab/>
        </w:r>
        <w:r w:rsidDel="005075C9">
          <w:rPr>
            <w:noProof/>
          </w:rPr>
          <w:delText>Background</w:delText>
        </w:r>
        <w:r w:rsidDel="005075C9">
          <w:rPr>
            <w:noProof/>
          </w:rPr>
          <w:tab/>
          <w:delText>29</w:delText>
        </w:r>
      </w:del>
    </w:p>
    <w:p w14:paraId="6A39591A" w14:textId="7506ED19" w:rsidR="00D82DE4" w:rsidDel="005075C9" w:rsidRDefault="00D82DE4">
      <w:pPr>
        <w:pStyle w:val="TOC4"/>
        <w:rPr>
          <w:del w:id="306" w:author="China Unicom" w:date="2024-02-01T17:53:00Z"/>
          <w:rFonts w:asciiTheme="minorHAnsi" w:hAnsiTheme="minorHAnsi" w:cstheme="minorBidi"/>
          <w:noProof/>
          <w:kern w:val="2"/>
          <w:sz w:val="22"/>
          <w:szCs w:val="22"/>
          <w:lang w:eastAsia="en-GB"/>
          <w14:ligatures w14:val="standardContextual"/>
        </w:rPr>
      </w:pPr>
      <w:del w:id="307" w:author="China Unicom" w:date="2024-02-01T17:53:00Z">
        <w:r w:rsidDel="005075C9">
          <w:rPr>
            <w:noProof/>
          </w:rPr>
          <w:delText>6.3.7.2</w:delText>
        </w:r>
        <w:r w:rsidDel="005075C9">
          <w:rPr>
            <w:rFonts w:asciiTheme="minorHAnsi" w:hAnsiTheme="minorHAnsi" w:cstheme="minorBidi"/>
            <w:noProof/>
            <w:kern w:val="2"/>
            <w:sz w:val="22"/>
            <w:szCs w:val="22"/>
            <w:lang w:eastAsia="en-GB"/>
            <w14:ligatures w14:val="standardContextual"/>
          </w:rPr>
          <w:tab/>
        </w:r>
        <w:r w:rsidDel="005075C9">
          <w:rPr>
            <w:noProof/>
          </w:rPr>
          <w:delText>Impact on latencies</w:delText>
        </w:r>
        <w:r w:rsidDel="005075C9">
          <w:rPr>
            <w:noProof/>
          </w:rPr>
          <w:tab/>
          <w:delText>30</w:delText>
        </w:r>
      </w:del>
    </w:p>
    <w:p w14:paraId="351C2B37" w14:textId="37A141F0" w:rsidR="00D82DE4" w:rsidDel="005075C9" w:rsidRDefault="00D82DE4">
      <w:pPr>
        <w:pStyle w:val="TOC4"/>
        <w:rPr>
          <w:del w:id="308" w:author="China Unicom" w:date="2024-02-01T17:53:00Z"/>
          <w:rFonts w:asciiTheme="minorHAnsi" w:hAnsiTheme="minorHAnsi" w:cstheme="minorBidi"/>
          <w:noProof/>
          <w:kern w:val="2"/>
          <w:sz w:val="22"/>
          <w:szCs w:val="22"/>
          <w:lang w:eastAsia="en-GB"/>
          <w14:ligatures w14:val="standardContextual"/>
        </w:rPr>
      </w:pPr>
      <w:del w:id="309" w:author="China Unicom" w:date="2024-02-01T17:53:00Z">
        <w:r w:rsidDel="005075C9">
          <w:rPr>
            <w:noProof/>
          </w:rPr>
          <w:delText>6.3.7.3</w:delText>
        </w:r>
        <w:r w:rsidDel="005075C9">
          <w:rPr>
            <w:rFonts w:asciiTheme="minorHAnsi" w:hAnsiTheme="minorHAnsi" w:cstheme="minorBidi"/>
            <w:noProof/>
            <w:kern w:val="2"/>
            <w:sz w:val="22"/>
            <w:szCs w:val="22"/>
            <w:lang w:eastAsia="en-GB"/>
            <w14:ligatures w14:val="standardContextual"/>
          </w:rPr>
          <w:tab/>
        </w:r>
        <w:r w:rsidDel="005075C9">
          <w:rPr>
            <w:noProof/>
          </w:rPr>
          <w:delText>Retrieval of the AR anchoring information</w:delText>
        </w:r>
        <w:r w:rsidDel="005075C9">
          <w:rPr>
            <w:noProof/>
          </w:rPr>
          <w:tab/>
          <w:delText>30</w:delText>
        </w:r>
      </w:del>
    </w:p>
    <w:p w14:paraId="14B29E9F" w14:textId="7FA27DAF" w:rsidR="00D82DE4" w:rsidDel="005075C9" w:rsidRDefault="00D82DE4">
      <w:pPr>
        <w:pStyle w:val="TOC4"/>
        <w:rPr>
          <w:del w:id="310" w:author="China Unicom" w:date="2024-02-01T17:53:00Z"/>
          <w:rFonts w:asciiTheme="minorHAnsi" w:hAnsiTheme="minorHAnsi" w:cstheme="minorBidi"/>
          <w:noProof/>
          <w:kern w:val="2"/>
          <w:sz w:val="22"/>
          <w:szCs w:val="22"/>
          <w:lang w:eastAsia="en-GB"/>
          <w14:ligatures w14:val="standardContextual"/>
        </w:rPr>
      </w:pPr>
      <w:del w:id="311" w:author="China Unicom" w:date="2024-02-01T17:53:00Z">
        <w:r w:rsidDel="005075C9">
          <w:rPr>
            <w:noProof/>
          </w:rPr>
          <w:delText>6.3.7.4</w:delText>
        </w:r>
        <w:r w:rsidDel="005075C9">
          <w:rPr>
            <w:rFonts w:asciiTheme="minorHAnsi" w:hAnsiTheme="minorHAnsi" w:cstheme="minorBidi"/>
            <w:noProof/>
            <w:kern w:val="2"/>
            <w:sz w:val="22"/>
            <w:szCs w:val="22"/>
            <w:lang w:eastAsia="en-GB"/>
            <w14:ligatures w14:val="standardContextual"/>
          </w:rPr>
          <w:tab/>
        </w:r>
        <w:r w:rsidDel="005075C9">
          <w:rPr>
            <w:noProof/>
          </w:rPr>
          <w:delText>Anchor Creation Delay (ACD)</w:delText>
        </w:r>
        <w:r w:rsidDel="005075C9">
          <w:rPr>
            <w:noProof/>
          </w:rPr>
          <w:tab/>
          <w:delText>31</w:delText>
        </w:r>
      </w:del>
    </w:p>
    <w:p w14:paraId="237BF1BC" w14:textId="7EDB3707" w:rsidR="00D82DE4" w:rsidDel="005075C9" w:rsidRDefault="00D82DE4">
      <w:pPr>
        <w:pStyle w:val="TOC5"/>
        <w:rPr>
          <w:del w:id="312" w:author="China Unicom" w:date="2024-02-01T17:53:00Z"/>
          <w:rFonts w:asciiTheme="minorHAnsi" w:hAnsiTheme="minorHAnsi" w:cstheme="minorBidi"/>
          <w:noProof/>
          <w:kern w:val="2"/>
          <w:sz w:val="22"/>
          <w:szCs w:val="22"/>
          <w:lang w:eastAsia="en-GB"/>
          <w14:ligatures w14:val="standardContextual"/>
        </w:rPr>
      </w:pPr>
      <w:del w:id="313" w:author="China Unicom" w:date="2024-02-01T17:53:00Z">
        <w:r w:rsidDel="005075C9">
          <w:rPr>
            <w:noProof/>
          </w:rPr>
          <w:delText>6.3.7.4.1</w:delText>
        </w:r>
        <w:r w:rsidDel="005075C9">
          <w:rPr>
            <w:rFonts w:asciiTheme="minorHAnsi" w:hAnsiTheme="minorHAnsi" w:cstheme="minorBidi"/>
            <w:noProof/>
            <w:kern w:val="2"/>
            <w:sz w:val="22"/>
            <w:szCs w:val="22"/>
            <w:lang w:eastAsia="en-GB"/>
            <w14:ligatures w14:val="standardContextual"/>
          </w:rPr>
          <w:tab/>
        </w:r>
        <w:r w:rsidDel="005075C9">
          <w:rPr>
            <w:noProof/>
          </w:rPr>
          <w:delText>Measurement of the local Anchor Creation Delay</w:delText>
        </w:r>
        <w:r w:rsidDel="005075C9">
          <w:rPr>
            <w:noProof/>
          </w:rPr>
          <w:tab/>
          <w:delText>31</w:delText>
        </w:r>
      </w:del>
    </w:p>
    <w:p w14:paraId="64F58712" w14:textId="08AF51F5" w:rsidR="00D82DE4" w:rsidDel="005075C9" w:rsidRDefault="00D82DE4">
      <w:pPr>
        <w:pStyle w:val="TOC5"/>
        <w:rPr>
          <w:del w:id="314" w:author="China Unicom" w:date="2024-02-01T17:53:00Z"/>
          <w:rFonts w:asciiTheme="minorHAnsi" w:hAnsiTheme="minorHAnsi" w:cstheme="minorBidi"/>
          <w:noProof/>
          <w:kern w:val="2"/>
          <w:sz w:val="22"/>
          <w:szCs w:val="22"/>
          <w:lang w:eastAsia="en-GB"/>
          <w14:ligatures w14:val="standardContextual"/>
        </w:rPr>
      </w:pPr>
      <w:del w:id="315" w:author="China Unicom" w:date="2024-02-01T17:53:00Z">
        <w:r w:rsidDel="005075C9">
          <w:rPr>
            <w:noProof/>
          </w:rPr>
          <w:delText>6.3.7.4.2</w:delText>
        </w:r>
        <w:r w:rsidDel="005075C9">
          <w:rPr>
            <w:rFonts w:asciiTheme="minorHAnsi" w:hAnsiTheme="minorHAnsi" w:cstheme="minorBidi"/>
            <w:noProof/>
            <w:kern w:val="2"/>
            <w:sz w:val="22"/>
            <w:szCs w:val="22"/>
            <w:lang w:eastAsia="en-GB"/>
            <w14:ligatures w14:val="standardContextual"/>
          </w:rPr>
          <w:tab/>
        </w:r>
        <w:r w:rsidDel="005075C9">
          <w:rPr>
            <w:noProof/>
          </w:rPr>
          <w:delText>Measurement of the remote Anchor Creation Delay</w:delText>
        </w:r>
        <w:r w:rsidDel="005075C9">
          <w:rPr>
            <w:noProof/>
          </w:rPr>
          <w:tab/>
          <w:delText>31</w:delText>
        </w:r>
      </w:del>
    </w:p>
    <w:p w14:paraId="3A4BAC35" w14:textId="282BFC34" w:rsidR="00D82DE4" w:rsidDel="005075C9" w:rsidRDefault="00D82DE4">
      <w:pPr>
        <w:pStyle w:val="TOC4"/>
        <w:rPr>
          <w:del w:id="316" w:author="China Unicom" w:date="2024-02-01T17:53:00Z"/>
          <w:rFonts w:asciiTheme="minorHAnsi" w:hAnsiTheme="minorHAnsi" w:cstheme="minorBidi"/>
          <w:noProof/>
          <w:kern w:val="2"/>
          <w:sz w:val="22"/>
          <w:szCs w:val="22"/>
          <w:lang w:eastAsia="en-GB"/>
          <w14:ligatures w14:val="standardContextual"/>
        </w:rPr>
      </w:pPr>
      <w:del w:id="317" w:author="China Unicom" w:date="2024-02-01T17:53:00Z">
        <w:r w:rsidDel="005075C9">
          <w:rPr>
            <w:noProof/>
          </w:rPr>
          <w:delText>6.3.7.5</w:delText>
        </w:r>
        <w:r w:rsidDel="005075C9">
          <w:rPr>
            <w:rFonts w:asciiTheme="minorHAnsi" w:hAnsiTheme="minorHAnsi" w:cstheme="minorBidi"/>
            <w:noProof/>
            <w:kern w:val="2"/>
            <w:sz w:val="22"/>
            <w:szCs w:val="22"/>
            <w:lang w:eastAsia="en-GB"/>
            <w14:ligatures w14:val="standardContextual"/>
          </w:rPr>
          <w:tab/>
        </w:r>
        <w:r w:rsidDel="005075C9">
          <w:rPr>
            <w:noProof/>
          </w:rPr>
          <w:delText>Anchor Detection to Render to Photon QoE</w:delText>
        </w:r>
        <w:r w:rsidDel="005075C9">
          <w:rPr>
            <w:noProof/>
          </w:rPr>
          <w:tab/>
          <w:delText>32</w:delText>
        </w:r>
      </w:del>
    </w:p>
    <w:p w14:paraId="041A51F6" w14:textId="45A78058" w:rsidR="00D82DE4" w:rsidDel="005075C9" w:rsidRDefault="00D82DE4">
      <w:pPr>
        <w:pStyle w:val="TOC5"/>
        <w:rPr>
          <w:del w:id="318" w:author="China Unicom" w:date="2024-02-01T17:53:00Z"/>
          <w:rFonts w:asciiTheme="minorHAnsi" w:hAnsiTheme="minorHAnsi" w:cstheme="minorBidi"/>
          <w:noProof/>
          <w:kern w:val="2"/>
          <w:sz w:val="22"/>
          <w:szCs w:val="22"/>
          <w:lang w:eastAsia="en-GB"/>
          <w14:ligatures w14:val="standardContextual"/>
        </w:rPr>
      </w:pPr>
      <w:del w:id="319" w:author="China Unicom" w:date="2024-02-01T17:53:00Z">
        <w:r w:rsidDel="005075C9">
          <w:rPr>
            <w:noProof/>
          </w:rPr>
          <w:delText>6.3.7.5.1</w:delText>
        </w:r>
        <w:r w:rsidDel="005075C9">
          <w:rPr>
            <w:rFonts w:asciiTheme="minorHAnsi" w:hAnsiTheme="minorHAnsi" w:cstheme="minorBidi"/>
            <w:noProof/>
            <w:kern w:val="2"/>
            <w:sz w:val="22"/>
            <w:szCs w:val="22"/>
            <w:lang w:eastAsia="en-GB"/>
            <w14:ligatures w14:val="standardContextual"/>
          </w:rPr>
          <w:tab/>
        </w:r>
        <w:r w:rsidDel="005075C9">
          <w:rPr>
            <w:noProof/>
          </w:rPr>
          <w:delText>Measurement of the Anchor Detection to Render to Photon (ADRP)</w:delText>
        </w:r>
        <w:r w:rsidDel="005075C9">
          <w:rPr>
            <w:noProof/>
          </w:rPr>
          <w:tab/>
          <w:delText>32</w:delText>
        </w:r>
      </w:del>
    </w:p>
    <w:p w14:paraId="00C702A4" w14:textId="486634D7" w:rsidR="00D82DE4" w:rsidDel="005075C9" w:rsidRDefault="00D82DE4">
      <w:pPr>
        <w:pStyle w:val="TOC4"/>
        <w:rPr>
          <w:del w:id="320" w:author="China Unicom" w:date="2024-02-01T17:53:00Z"/>
          <w:rFonts w:asciiTheme="minorHAnsi" w:hAnsiTheme="minorHAnsi" w:cstheme="minorBidi"/>
          <w:noProof/>
          <w:kern w:val="2"/>
          <w:sz w:val="22"/>
          <w:szCs w:val="22"/>
          <w:lang w:eastAsia="en-GB"/>
          <w14:ligatures w14:val="standardContextual"/>
        </w:rPr>
      </w:pPr>
      <w:del w:id="321" w:author="China Unicom" w:date="2024-02-01T17:53:00Z">
        <w:r w:rsidDel="005075C9">
          <w:rPr>
            <w:noProof/>
          </w:rPr>
          <w:delText>6.3.7.6</w:delText>
        </w:r>
        <w:r w:rsidDel="005075C9">
          <w:rPr>
            <w:rFonts w:asciiTheme="minorHAnsi" w:hAnsiTheme="minorHAnsi" w:cstheme="minorBidi"/>
            <w:noProof/>
            <w:kern w:val="2"/>
            <w:sz w:val="22"/>
            <w:szCs w:val="22"/>
            <w:lang w:eastAsia="en-GB"/>
            <w14:ligatures w14:val="standardContextual"/>
          </w:rPr>
          <w:tab/>
        </w:r>
        <w:r w:rsidDel="005075C9">
          <w:rPr>
            <w:noProof/>
          </w:rPr>
          <w:delText>Anchor Untracked Ratio QoE</w:delText>
        </w:r>
        <w:r w:rsidDel="005075C9">
          <w:rPr>
            <w:noProof/>
          </w:rPr>
          <w:tab/>
          <w:delText>34</w:delText>
        </w:r>
      </w:del>
    </w:p>
    <w:p w14:paraId="6DBD10DC" w14:textId="0C8C3C51" w:rsidR="00D82DE4" w:rsidDel="005075C9" w:rsidRDefault="00D82DE4">
      <w:pPr>
        <w:pStyle w:val="TOC5"/>
        <w:rPr>
          <w:del w:id="322" w:author="China Unicom" w:date="2024-02-01T17:53:00Z"/>
          <w:rFonts w:asciiTheme="minorHAnsi" w:hAnsiTheme="minorHAnsi" w:cstheme="minorBidi"/>
          <w:noProof/>
          <w:kern w:val="2"/>
          <w:sz w:val="22"/>
          <w:szCs w:val="22"/>
          <w:lang w:eastAsia="en-GB"/>
          <w14:ligatures w14:val="standardContextual"/>
        </w:rPr>
      </w:pPr>
      <w:del w:id="323" w:author="China Unicom" w:date="2024-02-01T17:53:00Z">
        <w:r w:rsidDel="005075C9">
          <w:rPr>
            <w:noProof/>
          </w:rPr>
          <w:delText>6.3.7.6.1</w:delText>
        </w:r>
        <w:r w:rsidDel="005075C9">
          <w:rPr>
            <w:rFonts w:asciiTheme="minorHAnsi" w:hAnsiTheme="minorHAnsi" w:cstheme="minorBidi"/>
            <w:noProof/>
            <w:kern w:val="2"/>
            <w:sz w:val="22"/>
            <w:szCs w:val="22"/>
            <w:lang w:eastAsia="en-GB"/>
            <w14:ligatures w14:val="standardContextual"/>
          </w:rPr>
          <w:tab/>
        </w:r>
        <w:r w:rsidDel="005075C9">
          <w:rPr>
            <w:noProof/>
          </w:rPr>
          <w:delText>Measurement of the Anchor Untracked Ratio (AUR)</w:delText>
        </w:r>
        <w:r w:rsidDel="005075C9">
          <w:rPr>
            <w:noProof/>
          </w:rPr>
          <w:tab/>
          <w:delText>34</w:delText>
        </w:r>
      </w:del>
    </w:p>
    <w:p w14:paraId="093CCC7A" w14:textId="0E5EBF59" w:rsidR="00D82DE4" w:rsidDel="005075C9" w:rsidRDefault="00D82DE4">
      <w:pPr>
        <w:pStyle w:val="TOC3"/>
        <w:rPr>
          <w:del w:id="324" w:author="China Unicom" w:date="2024-02-01T17:53:00Z"/>
          <w:rFonts w:asciiTheme="minorHAnsi" w:hAnsiTheme="minorHAnsi" w:cstheme="minorBidi"/>
          <w:noProof/>
          <w:kern w:val="2"/>
          <w:sz w:val="22"/>
          <w:szCs w:val="22"/>
          <w:lang w:eastAsia="en-GB"/>
          <w14:ligatures w14:val="standardContextual"/>
        </w:rPr>
      </w:pPr>
      <w:del w:id="325" w:author="China Unicom" w:date="2024-02-01T17:53:00Z">
        <w:r w:rsidDel="005075C9">
          <w:rPr>
            <w:noProof/>
          </w:rPr>
          <w:delText>6.3.8</w:delText>
        </w:r>
        <w:r w:rsidDel="005075C9">
          <w:rPr>
            <w:rFonts w:asciiTheme="minorHAnsi" w:hAnsiTheme="minorHAnsi" w:cstheme="minorBidi"/>
            <w:noProof/>
            <w:kern w:val="2"/>
            <w:sz w:val="22"/>
            <w:szCs w:val="22"/>
            <w:lang w:eastAsia="en-GB"/>
            <w14:ligatures w14:val="standardContextual"/>
          </w:rPr>
          <w:tab/>
        </w:r>
        <w:r w:rsidDel="005075C9">
          <w:rPr>
            <w:noProof/>
          </w:rPr>
          <w:delText>Pose Correction Error</w:delText>
        </w:r>
        <w:r w:rsidDel="005075C9">
          <w:rPr>
            <w:noProof/>
          </w:rPr>
          <w:tab/>
          <w:delText>35</w:delText>
        </w:r>
      </w:del>
    </w:p>
    <w:p w14:paraId="7C7D0968" w14:textId="57EBCA97" w:rsidR="00D82DE4" w:rsidDel="005075C9" w:rsidRDefault="00D82DE4">
      <w:pPr>
        <w:pStyle w:val="TOC4"/>
        <w:rPr>
          <w:del w:id="326" w:author="China Unicom" w:date="2024-02-01T17:53:00Z"/>
          <w:rFonts w:asciiTheme="minorHAnsi" w:hAnsiTheme="minorHAnsi" w:cstheme="minorBidi"/>
          <w:noProof/>
          <w:kern w:val="2"/>
          <w:sz w:val="22"/>
          <w:szCs w:val="22"/>
          <w:lang w:eastAsia="en-GB"/>
          <w14:ligatures w14:val="standardContextual"/>
        </w:rPr>
      </w:pPr>
      <w:del w:id="327" w:author="China Unicom" w:date="2024-02-01T17:53:00Z">
        <w:r w:rsidDel="005075C9">
          <w:rPr>
            <w:noProof/>
          </w:rPr>
          <w:delText>6.3.8.1</w:delText>
        </w:r>
        <w:r w:rsidDel="005075C9">
          <w:rPr>
            <w:rFonts w:asciiTheme="minorHAnsi" w:hAnsiTheme="minorHAnsi" w:cstheme="minorBidi"/>
            <w:noProof/>
            <w:kern w:val="2"/>
            <w:sz w:val="22"/>
            <w:szCs w:val="22"/>
            <w:lang w:eastAsia="en-GB"/>
            <w14:ligatures w14:val="standardContextual"/>
          </w:rPr>
          <w:tab/>
        </w:r>
        <w:r w:rsidDel="005075C9">
          <w:rPr>
            <w:noProof/>
          </w:rPr>
          <w:delText>Background</w:delText>
        </w:r>
        <w:r w:rsidDel="005075C9">
          <w:rPr>
            <w:noProof/>
          </w:rPr>
          <w:tab/>
          <w:delText>35</w:delText>
        </w:r>
      </w:del>
    </w:p>
    <w:p w14:paraId="63DED79C" w14:textId="4CCB7E57" w:rsidR="00D82DE4" w:rsidDel="005075C9" w:rsidRDefault="00D82DE4">
      <w:pPr>
        <w:pStyle w:val="TOC4"/>
        <w:rPr>
          <w:del w:id="328" w:author="China Unicom" w:date="2024-02-01T17:53:00Z"/>
          <w:rFonts w:asciiTheme="minorHAnsi" w:hAnsiTheme="minorHAnsi" w:cstheme="minorBidi"/>
          <w:noProof/>
          <w:kern w:val="2"/>
          <w:sz w:val="22"/>
          <w:szCs w:val="22"/>
          <w:lang w:eastAsia="en-GB"/>
          <w14:ligatures w14:val="standardContextual"/>
        </w:rPr>
      </w:pPr>
      <w:del w:id="329" w:author="China Unicom" w:date="2024-02-01T17:53:00Z">
        <w:r w:rsidDel="005075C9">
          <w:rPr>
            <w:noProof/>
          </w:rPr>
          <w:delText>6.3.8.2</w:delText>
        </w:r>
        <w:r w:rsidDel="005075C9">
          <w:rPr>
            <w:rFonts w:asciiTheme="minorHAnsi" w:hAnsiTheme="minorHAnsi" w:cstheme="minorBidi"/>
            <w:noProof/>
            <w:kern w:val="2"/>
            <w:sz w:val="22"/>
            <w:szCs w:val="22"/>
            <w:lang w:eastAsia="en-GB"/>
            <w14:ligatures w14:val="standardContextual"/>
          </w:rPr>
          <w:tab/>
        </w:r>
        <w:r w:rsidDel="005075C9">
          <w:rPr>
            <w:noProof/>
          </w:rPr>
          <w:delText>Image similarity between reprojected frame and rendered frame</w:delText>
        </w:r>
        <w:r w:rsidDel="005075C9">
          <w:rPr>
            <w:noProof/>
          </w:rPr>
          <w:tab/>
          <w:delText>35</w:delText>
        </w:r>
      </w:del>
    </w:p>
    <w:p w14:paraId="77026D2F" w14:textId="59669A74" w:rsidR="00D82DE4" w:rsidDel="005075C9" w:rsidRDefault="00D82DE4">
      <w:pPr>
        <w:pStyle w:val="TOC1"/>
        <w:rPr>
          <w:del w:id="330" w:author="China Unicom" w:date="2024-02-01T17:53:00Z"/>
          <w:rFonts w:asciiTheme="minorHAnsi" w:hAnsiTheme="minorHAnsi" w:cstheme="minorBidi"/>
          <w:noProof/>
          <w:kern w:val="2"/>
          <w:szCs w:val="22"/>
          <w:lang w:eastAsia="en-GB"/>
          <w14:ligatures w14:val="standardContextual"/>
        </w:rPr>
      </w:pPr>
      <w:del w:id="331" w:author="China Unicom" w:date="2024-02-01T17:53:00Z">
        <w:r w:rsidDel="005075C9">
          <w:rPr>
            <w:noProof/>
          </w:rPr>
          <w:delText>7</w:delText>
        </w:r>
        <w:r w:rsidDel="005075C9">
          <w:rPr>
            <w:rFonts w:asciiTheme="minorHAnsi" w:hAnsiTheme="minorHAnsi" w:cstheme="minorBidi"/>
            <w:noProof/>
            <w:kern w:val="2"/>
            <w:szCs w:val="22"/>
            <w:lang w:eastAsia="en-GB"/>
            <w14:ligatures w14:val="standardContextual"/>
          </w:rPr>
          <w:tab/>
        </w:r>
        <w:r w:rsidDel="005075C9">
          <w:rPr>
            <w:noProof/>
          </w:rPr>
          <w:delText>Other QoE metrics and collaborations with other 3GPP groups</w:delText>
        </w:r>
        <w:r w:rsidDel="005075C9">
          <w:rPr>
            <w:noProof/>
          </w:rPr>
          <w:tab/>
          <w:delText>35</w:delText>
        </w:r>
      </w:del>
    </w:p>
    <w:p w14:paraId="3323AB65" w14:textId="7785F1DD" w:rsidR="00D82DE4" w:rsidDel="005075C9" w:rsidRDefault="00D82DE4">
      <w:pPr>
        <w:pStyle w:val="TOC2"/>
        <w:rPr>
          <w:del w:id="332" w:author="China Unicom" w:date="2024-02-01T17:53:00Z"/>
          <w:rFonts w:asciiTheme="minorHAnsi" w:hAnsiTheme="minorHAnsi" w:cstheme="minorBidi"/>
          <w:noProof/>
          <w:kern w:val="2"/>
          <w:sz w:val="22"/>
          <w:szCs w:val="22"/>
          <w:lang w:eastAsia="en-GB"/>
          <w14:ligatures w14:val="standardContextual"/>
        </w:rPr>
      </w:pPr>
      <w:del w:id="333" w:author="China Unicom" w:date="2024-02-01T17:53:00Z">
        <w:r w:rsidDel="005075C9">
          <w:rPr>
            <w:noProof/>
          </w:rPr>
          <w:delText>7.1</w:delText>
        </w:r>
        <w:r w:rsidDel="005075C9">
          <w:rPr>
            <w:rFonts w:asciiTheme="minorHAnsi" w:hAnsiTheme="minorHAnsi" w:cstheme="minorBidi"/>
            <w:noProof/>
            <w:kern w:val="2"/>
            <w:sz w:val="22"/>
            <w:szCs w:val="22"/>
            <w:lang w:eastAsia="en-GB"/>
            <w14:ligatures w14:val="standardContextual"/>
          </w:rPr>
          <w:tab/>
        </w:r>
        <w:r w:rsidDel="005075C9">
          <w:rPr>
            <w:noProof/>
            <w:lang w:eastAsia="zh-CN"/>
          </w:rPr>
          <w:delText>NWDAF based metrics configuration and collection</w:delText>
        </w:r>
        <w:r w:rsidDel="005075C9">
          <w:rPr>
            <w:noProof/>
          </w:rPr>
          <w:tab/>
          <w:delText>35</w:delText>
        </w:r>
      </w:del>
    </w:p>
    <w:p w14:paraId="7A731D53" w14:textId="52CDB74C" w:rsidR="00D82DE4" w:rsidDel="005075C9" w:rsidRDefault="00D82DE4">
      <w:pPr>
        <w:pStyle w:val="TOC2"/>
        <w:rPr>
          <w:del w:id="334" w:author="China Unicom" w:date="2024-02-01T17:53:00Z"/>
          <w:rFonts w:asciiTheme="minorHAnsi" w:hAnsiTheme="minorHAnsi" w:cstheme="minorBidi"/>
          <w:noProof/>
          <w:kern w:val="2"/>
          <w:sz w:val="22"/>
          <w:szCs w:val="22"/>
          <w:lang w:eastAsia="en-GB"/>
          <w14:ligatures w14:val="standardContextual"/>
        </w:rPr>
      </w:pPr>
      <w:del w:id="335" w:author="China Unicom" w:date="2024-02-01T17:53:00Z">
        <w:r w:rsidDel="005075C9">
          <w:rPr>
            <w:noProof/>
          </w:rPr>
          <w:delText>7.2</w:delText>
        </w:r>
        <w:r w:rsidDel="005075C9">
          <w:rPr>
            <w:rFonts w:asciiTheme="minorHAnsi" w:hAnsiTheme="minorHAnsi" w:cstheme="minorBidi"/>
            <w:noProof/>
            <w:kern w:val="2"/>
            <w:sz w:val="22"/>
            <w:szCs w:val="22"/>
            <w:lang w:eastAsia="en-GB"/>
            <w14:ligatures w14:val="standardContextual"/>
          </w:rPr>
          <w:tab/>
        </w:r>
        <w:r w:rsidDel="005075C9">
          <w:rPr>
            <w:noProof/>
            <w:lang w:eastAsia="zh-CN"/>
          </w:rPr>
          <w:delText>RRC based metrics configuration and collection</w:delText>
        </w:r>
        <w:r w:rsidDel="005075C9">
          <w:rPr>
            <w:noProof/>
          </w:rPr>
          <w:tab/>
          <w:delText>36</w:delText>
        </w:r>
      </w:del>
    </w:p>
    <w:p w14:paraId="2D38FEFA" w14:textId="26CA374C" w:rsidR="00D82DE4" w:rsidDel="005075C9" w:rsidRDefault="00D82DE4">
      <w:pPr>
        <w:pStyle w:val="TOC2"/>
        <w:rPr>
          <w:del w:id="336" w:author="China Unicom" w:date="2024-02-01T17:53:00Z"/>
          <w:rFonts w:asciiTheme="minorHAnsi" w:hAnsiTheme="minorHAnsi" w:cstheme="minorBidi"/>
          <w:noProof/>
          <w:kern w:val="2"/>
          <w:sz w:val="22"/>
          <w:szCs w:val="22"/>
          <w:lang w:eastAsia="en-GB"/>
          <w14:ligatures w14:val="standardContextual"/>
        </w:rPr>
      </w:pPr>
      <w:del w:id="337" w:author="China Unicom" w:date="2024-02-01T17:53:00Z">
        <w:r w:rsidDel="005075C9">
          <w:rPr>
            <w:noProof/>
          </w:rPr>
          <w:delText>7.3</w:delText>
        </w:r>
        <w:r w:rsidDel="005075C9">
          <w:rPr>
            <w:rFonts w:asciiTheme="minorHAnsi" w:hAnsiTheme="minorHAnsi" w:cstheme="minorBidi"/>
            <w:noProof/>
            <w:kern w:val="2"/>
            <w:sz w:val="22"/>
            <w:szCs w:val="22"/>
            <w:lang w:eastAsia="en-GB"/>
            <w14:ligatures w14:val="standardContextual"/>
          </w:rPr>
          <w:tab/>
        </w:r>
        <w:r w:rsidDel="005075C9">
          <w:rPr>
            <w:noProof/>
            <w:lang w:eastAsia="zh-CN"/>
          </w:rPr>
          <w:delText>Summary</w:delText>
        </w:r>
        <w:r w:rsidDel="005075C9">
          <w:rPr>
            <w:noProof/>
          </w:rPr>
          <w:tab/>
          <w:delText>36</w:delText>
        </w:r>
      </w:del>
    </w:p>
    <w:p w14:paraId="7E9A802D" w14:textId="1ECD81E6" w:rsidR="00D82DE4" w:rsidDel="005075C9" w:rsidRDefault="00D82DE4">
      <w:pPr>
        <w:pStyle w:val="TOC1"/>
        <w:rPr>
          <w:del w:id="338" w:author="China Unicom" w:date="2024-02-01T17:53:00Z"/>
          <w:rFonts w:asciiTheme="minorHAnsi" w:hAnsiTheme="minorHAnsi" w:cstheme="minorBidi"/>
          <w:noProof/>
          <w:kern w:val="2"/>
          <w:szCs w:val="22"/>
          <w:lang w:eastAsia="en-GB"/>
          <w14:ligatures w14:val="standardContextual"/>
        </w:rPr>
      </w:pPr>
      <w:del w:id="339" w:author="China Unicom" w:date="2024-02-01T17:53:00Z">
        <w:r w:rsidDel="005075C9">
          <w:rPr>
            <w:noProof/>
          </w:rPr>
          <w:delText>8</w:delText>
        </w:r>
        <w:r w:rsidDel="005075C9">
          <w:rPr>
            <w:rFonts w:asciiTheme="minorHAnsi" w:hAnsiTheme="minorHAnsi" w:cstheme="minorBidi"/>
            <w:noProof/>
            <w:kern w:val="2"/>
            <w:szCs w:val="22"/>
            <w:lang w:eastAsia="en-GB"/>
            <w14:ligatures w14:val="standardContextual"/>
          </w:rPr>
          <w:tab/>
        </w:r>
        <w:r w:rsidDel="005075C9">
          <w:rPr>
            <w:noProof/>
          </w:rPr>
          <w:delText>Conclusions and Recommendations</w:delText>
        </w:r>
        <w:r w:rsidDel="005075C9">
          <w:rPr>
            <w:noProof/>
          </w:rPr>
          <w:tab/>
          <w:delText>36</w:delText>
        </w:r>
      </w:del>
    </w:p>
    <w:p w14:paraId="083449DE" w14:textId="498CBC3D" w:rsidR="00D82DE4" w:rsidDel="005075C9" w:rsidRDefault="00D82DE4" w:rsidP="00D82DE4">
      <w:pPr>
        <w:pStyle w:val="TOC8"/>
        <w:rPr>
          <w:del w:id="340" w:author="China Unicom" w:date="2024-02-01T17:53:00Z"/>
          <w:rFonts w:asciiTheme="minorHAnsi" w:hAnsiTheme="minorHAnsi" w:cstheme="minorBidi"/>
          <w:b w:val="0"/>
          <w:noProof/>
          <w:kern w:val="2"/>
          <w:szCs w:val="22"/>
          <w:lang w:eastAsia="en-GB"/>
          <w14:ligatures w14:val="standardContextual"/>
        </w:rPr>
      </w:pPr>
      <w:del w:id="341" w:author="China Unicom" w:date="2024-02-01T17:53:00Z">
        <w:r w:rsidDel="005075C9">
          <w:rPr>
            <w:noProof/>
          </w:rPr>
          <w:delText>Annex &lt;A&gt; (informative): &lt;Normative annex for a Technical Specification&gt;</w:delText>
        </w:r>
        <w:r w:rsidDel="005075C9">
          <w:rPr>
            <w:noProof/>
          </w:rPr>
          <w:tab/>
          <w:delText>36</w:delText>
        </w:r>
      </w:del>
    </w:p>
    <w:p w14:paraId="59028584" w14:textId="61A9FCBD" w:rsidR="00D82DE4" w:rsidDel="005075C9" w:rsidRDefault="00D82DE4" w:rsidP="00D82DE4">
      <w:pPr>
        <w:pStyle w:val="TOC8"/>
        <w:rPr>
          <w:del w:id="342" w:author="China Unicom" w:date="2024-02-01T17:53:00Z"/>
          <w:rFonts w:asciiTheme="minorHAnsi" w:hAnsiTheme="minorHAnsi" w:cstheme="minorBidi"/>
          <w:b w:val="0"/>
          <w:noProof/>
          <w:kern w:val="2"/>
          <w:szCs w:val="22"/>
          <w:lang w:eastAsia="en-GB"/>
          <w14:ligatures w14:val="standardContextual"/>
        </w:rPr>
      </w:pPr>
      <w:del w:id="343" w:author="China Unicom" w:date="2024-02-01T17:53:00Z">
        <w:r w:rsidDel="005075C9">
          <w:rPr>
            <w:noProof/>
          </w:rPr>
          <w:delText>Annex &lt;X&gt; (informative): Change history</w:delText>
        </w:r>
        <w:r w:rsidDel="005075C9">
          <w:rPr>
            <w:noProof/>
          </w:rPr>
          <w:tab/>
          <w:delText>38</w:delText>
        </w:r>
      </w:del>
    </w:p>
    <w:p w14:paraId="0B9E3498" w14:textId="50C8F7D0" w:rsidR="00080512" w:rsidRPr="004D3578" w:rsidRDefault="004D3578">
      <w:pPr>
        <w:rPr>
          <w:lang w:eastAsia="zh-CN"/>
        </w:rPr>
      </w:pPr>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1"/>
      </w:pPr>
      <w:bookmarkStart w:id="344" w:name="foreword"/>
      <w:bookmarkStart w:id="345" w:name="_Toc119408418"/>
      <w:bookmarkStart w:id="346" w:name="_Toc128059538"/>
      <w:bookmarkStart w:id="347" w:name="_Toc143815922"/>
      <w:bookmarkStart w:id="348" w:name="_Toc157702397"/>
      <w:bookmarkEnd w:id="344"/>
      <w:r w:rsidRPr="004D3578">
        <w:lastRenderedPageBreak/>
        <w:t>Foreword</w:t>
      </w:r>
      <w:bookmarkEnd w:id="345"/>
      <w:bookmarkEnd w:id="346"/>
      <w:bookmarkEnd w:id="347"/>
      <w:bookmarkEnd w:id="348"/>
    </w:p>
    <w:p w14:paraId="2511FBFA" w14:textId="4736DAD6" w:rsidR="00080512" w:rsidRPr="004D3578" w:rsidRDefault="00080512">
      <w:r w:rsidRPr="003D3DE1">
        <w:t xml:space="preserve">This Technical </w:t>
      </w:r>
      <w:bookmarkStart w:id="349" w:name="spectype3"/>
      <w:r w:rsidR="00602AEA" w:rsidRPr="003D3DE1">
        <w:t>Report</w:t>
      </w:r>
      <w:bookmarkEnd w:id="349"/>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350" w:name="introduction"/>
      <w:bookmarkStart w:id="351" w:name="_Toc119408419"/>
      <w:bookmarkStart w:id="352" w:name="_Toc128059539"/>
      <w:bookmarkStart w:id="353" w:name="_Toc143815923"/>
      <w:bookmarkStart w:id="354" w:name="_Toc157702398"/>
      <w:bookmarkEnd w:id="350"/>
      <w:r w:rsidRPr="004D3578">
        <w:t>Introduction</w:t>
      </w:r>
      <w:bookmarkEnd w:id="351"/>
      <w:bookmarkEnd w:id="352"/>
      <w:bookmarkEnd w:id="353"/>
      <w:bookmarkEnd w:id="354"/>
    </w:p>
    <w:p w14:paraId="67D5CE3D" w14:textId="4FFD58D7" w:rsidR="009A752C" w:rsidRDefault="009A752C" w:rsidP="00ED2B12">
      <w:r w:rsidRPr="009A752C">
        <w:t>In Rel-18, simple QoE Metrics for AR media will be specified in MeCar WI, which focus on which VR QoE metrics can be reused and enhanced for AR media. This study intends to complement MeCar WI by studying additional and new information related to QoE metrics which are different from VR QoE metrics.</w:t>
      </w:r>
      <w:r>
        <w:t xml:space="preserve"> </w:t>
      </w:r>
      <w:r w:rsidR="009A1F59" w:rsidRPr="009A1F59">
        <w:t xml:space="preserve">QoE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QoE factors, as well as in order to identify how QoE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QoE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r w:rsidR="00B10090">
        <w:rPr>
          <w:lang w:eastAsia="zh-CN"/>
        </w:rPr>
        <w:t>QoE metrics.</w:t>
      </w:r>
    </w:p>
    <w:p w14:paraId="548A512E" w14:textId="77777777" w:rsidR="00080512" w:rsidRPr="004D3578" w:rsidRDefault="00080512">
      <w:pPr>
        <w:pStyle w:val="1"/>
      </w:pPr>
      <w:r w:rsidRPr="004D3578">
        <w:br w:type="page"/>
      </w:r>
      <w:bookmarkStart w:id="355" w:name="scope"/>
      <w:bookmarkStart w:id="356" w:name="_Toc119408420"/>
      <w:bookmarkStart w:id="357" w:name="_Toc128059540"/>
      <w:bookmarkStart w:id="358" w:name="_Toc143815924"/>
      <w:bookmarkStart w:id="359" w:name="_Toc157702399"/>
      <w:bookmarkEnd w:id="355"/>
      <w:r w:rsidRPr="004D3578">
        <w:lastRenderedPageBreak/>
        <w:t>1</w:t>
      </w:r>
      <w:r w:rsidRPr="004D3578">
        <w:tab/>
        <w:t>Scope</w:t>
      </w:r>
      <w:bookmarkEnd w:id="356"/>
      <w:bookmarkEnd w:id="357"/>
      <w:bookmarkEnd w:id="358"/>
      <w:bookmarkEnd w:id="359"/>
    </w:p>
    <w:p w14:paraId="634F3058" w14:textId="72D42736"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QoE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MeCAR</w:t>
      </w:r>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Collect relevant external information on QoE Metrics for AR and XR services, for example taking into account information in ITU-T, MPEG or other groups de</w:t>
      </w:r>
      <w:r w:rsidR="006F454E">
        <w:t>aling with quality measurements,</w:t>
      </w:r>
      <w:r w:rsidR="00D918B2">
        <w:t xml:space="preserve"> include device related QoE metrics, network transmission related QoE metrics, content handling related QoE metrics</w:t>
      </w:r>
      <w:r w:rsidR="00D918B2">
        <w:rPr>
          <w:rFonts w:hint="eastAsia"/>
          <w:lang w:eastAsia="zh-CN"/>
        </w:rPr>
        <w:t>,</w:t>
      </w:r>
      <w:r w:rsidR="00D918B2">
        <w:rPr>
          <w:lang w:eastAsia="zh-CN"/>
        </w:rPr>
        <w:t xml:space="preserve"> and other immersiveness</w:t>
      </w:r>
      <w:r w:rsidR="00D918B2">
        <w:rPr>
          <w:rFonts w:hint="eastAsia"/>
          <w:lang w:eastAsia="zh-CN"/>
        </w:rPr>
        <w:t>/</w:t>
      </w:r>
      <w:r w:rsidR="00D918B2" w:rsidRPr="00D918B2">
        <w:rPr>
          <w:lang w:eastAsia="zh-CN"/>
        </w:rPr>
        <w:t>presence</w:t>
      </w:r>
      <w:r w:rsidR="00D918B2">
        <w:rPr>
          <w:lang w:eastAsia="zh-CN"/>
        </w:rPr>
        <w:t xml:space="preserve"> related QoE</w:t>
      </w:r>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QoE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QoE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2A030F9D"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QoE metrics</w:t>
      </w:r>
      <w:r w:rsidR="00EC7781">
        <w:t xml:space="preserve"> in the </w:t>
      </w:r>
      <w:r w:rsidR="00EC7781" w:rsidRPr="00EC7781">
        <w:t>device architecture based on MeCAR</w:t>
      </w:r>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Provide recommendation on normative work for new XR QoE metrics based on the findings in this study.</w:t>
      </w:r>
    </w:p>
    <w:p w14:paraId="794720D9" w14:textId="77777777" w:rsidR="00080512" w:rsidRPr="004D3578" w:rsidRDefault="00080512">
      <w:pPr>
        <w:pStyle w:val="1"/>
      </w:pPr>
      <w:bookmarkStart w:id="360" w:name="references"/>
      <w:bookmarkStart w:id="361" w:name="_Toc119408421"/>
      <w:bookmarkStart w:id="362" w:name="_Toc128059541"/>
      <w:bookmarkStart w:id="363" w:name="_Toc143815925"/>
      <w:bookmarkStart w:id="364" w:name="_Toc157702400"/>
      <w:bookmarkEnd w:id="360"/>
      <w:r w:rsidRPr="004D3578">
        <w:t>2</w:t>
      </w:r>
      <w:r w:rsidRPr="004D3578">
        <w:tab/>
        <w:t>References</w:t>
      </w:r>
      <w:bookmarkEnd w:id="361"/>
      <w:bookmarkEnd w:id="362"/>
      <w:bookmarkEnd w:id="363"/>
      <w:bookmarkEnd w:id="36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(QoE) influencing factors for augmented reality (AR) services”.</w:t>
      </w:r>
    </w:p>
    <w:p w14:paraId="7D60D155" w14:textId="77777777" w:rsidR="00F070F5" w:rsidRDefault="00F070F5" w:rsidP="00F070F5">
      <w:pPr>
        <w:pStyle w:val="EX"/>
      </w:pPr>
      <w:r>
        <w:t>[7]</w:t>
      </w:r>
      <w:r>
        <w:tab/>
        <w:t>ITU-T P.1320, “QoE assessment of extended reality (XR) meetings”.</w:t>
      </w:r>
    </w:p>
    <w:p w14:paraId="5B9803B5" w14:textId="1CD1E9E8" w:rsidR="00F070F5" w:rsidRDefault="00F070F5" w:rsidP="00A22783">
      <w:pPr>
        <w:pStyle w:val="EX"/>
      </w:pPr>
      <w:r>
        <w:t>[8]</w:t>
      </w:r>
      <w:r>
        <w:tab/>
        <w:t>Technical Report ITU-T GSTR-5GQoE, QoE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H.IIS-reqts: “Requirements of Interactive Immersive Services”</w:t>
      </w:r>
      <w:r>
        <w:tab/>
      </w:r>
    </w:p>
    <w:p w14:paraId="5492308A" w14:textId="04381BD5" w:rsidR="00B4131C" w:rsidRDefault="00B4131C" w:rsidP="00B4131C">
      <w:pPr>
        <w:pStyle w:val="EX"/>
      </w:pPr>
      <w:r>
        <w:lastRenderedPageBreak/>
        <w:t>[11]</w:t>
      </w:r>
      <w:r>
        <w:tab/>
        <w:t>IEEE P3333.1.1/D2, May 2022 - IEEE Draft Standard for Quality of Experience (QoE)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Kara, B., Akcay, M. N., Begen, A. C., Ahsan, S., Curcio, I. D., &amp; Aksu, E. B. (2022). Could Head Motions Affect Quality When Viewing 360-Degree Videos?. IEEE MultiMedia.</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r w:rsidRPr="198582D0">
        <w:rPr>
          <w:color w:val="222222"/>
          <w:shd w:val="clear" w:color="auto" w:fill="FFFFFF"/>
        </w:rPr>
        <w:t>Ehtask: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Rai, Y., Le Callet, P., &amp; Guillotel, P. (2017, May). Which saliency weighting for omni directional image quality assessment?. In 2017 Ninth International Conference on Quality of Multimedia Experience (QoMEX) (pp. 1-6). IEEE.</w:t>
      </w:r>
    </w:p>
    <w:p w14:paraId="5F075349" w14:textId="0B6FE0EB" w:rsidR="00657858" w:rsidRDefault="00657858" w:rsidP="00B4131C">
      <w:pPr>
        <w:pStyle w:val="EX"/>
        <w:rPr>
          <w:lang w:eastAsia="zh-CN"/>
        </w:rPr>
      </w:pPr>
      <w:r>
        <w:rPr>
          <w:lang w:eastAsia="zh-CN"/>
        </w:rPr>
        <w:t>[</w:t>
      </w:r>
      <w:r w:rsidR="00832252">
        <w:rPr>
          <w:lang w:eastAsia="zh-CN"/>
        </w:rPr>
        <w:t>22</w:t>
      </w:r>
      <w:r>
        <w:rPr>
          <w:lang w:eastAsia="zh-CN"/>
        </w:rPr>
        <w:t>]</w:t>
      </w:r>
      <w:r>
        <w:rPr>
          <w:lang w:eastAsia="zh-CN"/>
        </w:rPr>
        <w:tab/>
      </w:r>
      <w:r w:rsidRPr="00657858">
        <w:rPr>
          <w:lang w:eastAsia="zh-CN"/>
        </w:rPr>
        <w:t>The OpenXR Specification, Copyright (c) 2017-2023, The Khronos Group Inc., Version 1.0.27: from git ref release-1.0.27</w:t>
      </w:r>
    </w:p>
    <w:p w14:paraId="156511D4" w14:textId="77777777" w:rsidR="00D6675F" w:rsidRDefault="00D6675F" w:rsidP="00D6675F">
      <w:pPr>
        <w:pStyle w:val="EX"/>
        <w:rPr>
          <w:lang w:eastAsia="zh-CN"/>
        </w:rPr>
      </w:pPr>
      <w:r>
        <w:rPr>
          <w:lang w:eastAsia="zh-CN"/>
        </w:rPr>
        <w:t>[23]</w:t>
      </w:r>
      <w:r>
        <w:rPr>
          <w:lang w:eastAsia="zh-CN"/>
        </w:rPr>
        <w:tab/>
        <w:t>ETSI GS ARF 004-2 V1.1.1(2021-08) - Augmented Reality Framework (ARF) Interoperability Requirements for AR components, systems and services Part 2: World Storage and AR Authoring functions</w:t>
      </w:r>
    </w:p>
    <w:p w14:paraId="7A3903BF" w14:textId="6169A770" w:rsidR="00D6675F" w:rsidRDefault="00D6675F" w:rsidP="00D6675F">
      <w:pPr>
        <w:pStyle w:val="EX"/>
        <w:rPr>
          <w:lang w:eastAsia="zh-CN"/>
        </w:rPr>
      </w:pPr>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p>
    <w:p w14:paraId="601EA65C" w14:textId="133E1728" w:rsidR="00000FF6" w:rsidRDefault="00000FF6" w:rsidP="00000FF6">
      <w:pPr>
        <w:pStyle w:val="EX"/>
        <w:rPr>
          <w:lang w:eastAsia="zh-CN"/>
        </w:rPr>
      </w:pPr>
      <w:r>
        <w:rPr>
          <w:lang w:eastAsia="zh-CN"/>
        </w:rPr>
        <w:t>[</w:t>
      </w:r>
      <w:r w:rsidR="00783558">
        <w:rPr>
          <w:lang w:eastAsia="zh-CN"/>
        </w:rPr>
        <w:t>25</w:t>
      </w:r>
      <w:r>
        <w:rPr>
          <w:lang w:eastAsia="zh-CN"/>
        </w:rPr>
        <w:t>]</w:t>
      </w:r>
      <w:r>
        <w:rPr>
          <w:lang w:eastAsia="zh-CN"/>
        </w:rPr>
        <w:tab/>
        <w:t>3GPP TS 23.288: "Architecture enhancements for 5G System (5GS) to support network data analytics services".</w:t>
      </w:r>
    </w:p>
    <w:p w14:paraId="12E0FD67" w14:textId="074D2782" w:rsidR="00000FF6" w:rsidRDefault="00000FF6" w:rsidP="00000FF6">
      <w:pPr>
        <w:pStyle w:val="EX"/>
        <w:rPr>
          <w:lang w:eastAsia="zh-CN"/>
        </w:rPr>
      </w:pPr>
      <w:r>
        <w:rPr>
          <w:lang w:eastAsia="zh-CN"/>
        </w:rPr>
        <w:t>[</w:t>
      </w:r>
      <w:r w:rsidR="00783558">
        <w:rPr>
          <w:lang w:eastAsia="zh-CN"/>
        </w:rPr>
        <w:t>26</w:t>
      </w:r>
      <w:r>
        <w:rPr>
          <w:lang w:eastAsia="zh-CN"/>
        </w:rPr>
        <w:t>]</w:t>
      </w:r>
      <w:r>
        <w:rPr>
          <w:lang w:eastAsia="zh-CN"/>
        </w:rPr>
        <w:tab/>
        <w:t>3GPP TS 25.331 "Radio Resource Control (RRC); Protocol specification".</w:t>
      </w:r>
    </w:p>
    <w:p w14:paraId="5C66140F" w14:textId="322D00E5" w:rsidR="00000FF6" w:rsidRDefault="00000FF6" w:rsidP="00000FF6">
      <w:pPr>
        <w:pStyle w:val="EX"/>
        <w:rPr>
          <w:lang w:eastAsia="zh-CN"/>
        </w:rPr>
      </w:pPr>
      <w:r>
        <w:rPr>
          <w:lang w:eastAsia="zh-CN"/>
        </w:rPr>
        <w:t>[</w:t>
      </w:r>
      <w:r w:rsidR="00783558">
        <w:rPr>
          <w:lang w:eastAsia="zh-CN"/>
        </w:rPr>
        <w:t>27</w:t>
      </w:r>
      <w:r>
        <w:rPr>
          <w:lang w:eastAsia="zh-CN"/>
        </w:rPr>
        <w:t>]</w:t>
      </w:r>
      <w:r>
        <w:rPr>
          <w:lang w:eastAsia="zh-CN"/>
        </w:rPr>
        <w:tab/>
        <w:t>3GPP TS 36.331: "Evolved Universal Terrestrial Radio Access (E-UTRA); Radio Resource Control (RRC); Protocol specification".</w:t>
      </w:r>
    </w:p>
    <w:p w14:paraId="531C73C4" w14:textId="3BCE045C" w:rsidR="00000FF6" w:rsidRDefault="00000FF6" w:rsidP="00000FF6">
      <w:pPr>
        <w:pStyle w:val="EX"/>
        <w:rPr>
          <w:lang w:eastAsia="zh-CN"/>
        </w:rPr>
      </w:pPr>
      <w:r>
        <w:rPr>
          <w:lang w:eastAsia="zh-CN"/>
        </w:rPr>
        <w:t>[</w:t>
      </w:r>
      <w:r w:rsidR="00783558">
        <w:rPr>
          <w:lang w:eastAsia="zh-CN"/>
        </w:rPr>
        <w:t>28</w:t>
      </w:r>
      <w:r>
        <w:rPr>
          <w:lang w:eastAsia="zh-CN"/>
        </w:rPr>
        <w:t>]</w:t>
      </w:r>
      <w:r>
        <w:rPr>
          <w:lang w:eastAsia="zh-CN"/>
        </w:rPr>
        <w:tab/>
        <w:t>3GPP TS 38.331: "NR; Radio Resource Control (RRC); Protocol specification".3</w:t>
      </w:r>
      <w:r>
        <w:rPr>
          <w:lang w:eastAsia="zh-CN"/>
        </w:rPr>
        <w:tab/>
        <w:t>Definitions, abbreviations and conventions.</w:t>
      </w:r>
    </w:p>
    <w:p w14:paraId="7487D2EC" w14:textId="0FC69D9C" w:rsidR="00000FF6" w:rsidRDefault="00000FF6" w:rsidP="00000FF6">
      <w:pPr>
        <w:pStyle w:val="EX"/>
        <w:rPr>
          <w:ins w:id="365" w:author="China Unicom" w:date="2024-01-30T17:35:00Z"/>
          <w:lang w:eastAsia="zh-CN"/>
        </w:rPr>
      </w:pPr>
      <w:r>
        <w:rPr>
          <w:lang w:eastAsia="zh-CN"/>
        </w:rPr>
        <w:t>[</w:t>
      </w:r>
      <w:r w:rsidR="00783558">
        <w:rPr>
          <w:lang w:eastAsia="zh-CN"/>
        </w:rPr>
        <w:t>29</w:t>
      </w:r>
      <w:r>
        <w:rPr>
          <w:lang w:eastAsia="zh-CN"/>
        </w:rPr>
        <w:t>]</w:t>
      </w:r>
      <w:r>
        <w:rPr>
          <w:lang w:eastAsia="zh-CN"/>
        </w:rPr>
        <w:tab/>
        <w:t>3GPP TS 38.300: "NR Overall Description; Stage 2".</w:t>
      </w:r>
    </w:p>
    <w:p w14:paraId="51991594" w14:textId="37148020" w:rsidR="00B34CFE" w:rsidRPr="00B34CFE" w:rsidRDefault="00B34CFE" w:rsidP="00000FF6">
      <w:pPr>
        <w:pStyle w:val="EX"/>
        <w:rPr>
          <w:lang w:eastAsia="zh-CN"/>
        </w:rPr>
      </w:pPr>
      <w:ins w:id="366" w:author="China Unicom" w:date="2024-01-30T17:35:00Z">
        <w:r w:rsidRPr="00B34CFE">
          <w:rPr>
            <w:lang w:eastAsia="zh-CN"/>
          </w:rPr>
          <w:t>[30]</w:t>
        </w:r>
        <w:r w:rsidRPr="00B34CFE">
          <w:rPr>
            <w:lang w:eastAsia="zh-CN"/>
          </w:rPr>
          <w:tab/>
          <w:t>3GPP TS 26.522: "5G Real-time Media Transport Protocol Configurations"</w:t>
        </w:r>
        <w:r>
          <w:rPr>
            <w:lang w:eastAsia="zh-CN"/>
          </w:rPr>
          <w:t>.</w:t>
        </w:r>
      </w:ins>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1"/>
      </w:pPr>
      <w:bookmarkStart w:id="367" w:name="definitions"/>
      <w:bookmarkStart w:id="368" w:name="_Toc119408422"/>
      <w:bookmarkStart w:id="369" w:name="_Toc128059542"/>
      <w:bookmarkStart w:id="370" w:name="_Toc143815926"/>
      <w:bookmarkStart w:id="371" w:name="_Toc157702401"/>
      <w:bookmarkEnd w:id="367"/>
      <w:r w:rsidRPr="004D3578">
        <w:lastRenderedPageBreak/>
        <w:t>3</w:t>
      </w:r>
      <w:r w:rsidRPr="004D3578">
        <w:tab/>
        <w:t>Definitions</w:t>
      </w:r>
      <w:r w:rsidR="00602AEA">
        <w:t xml:space="preserve"> of terms, symbols and abbreviations</w:t>
      </w:r>
      <w:bookmarkEnd w:id="368"/>
      <w:bookmarkEnd w:id="369"/>
      <w:bookmarkEnd w:id="370"/>
      <w:bookmarkEnd w:id="371"/>
    </w:p>
    <w:p w14:paraId="10D23EAA" w14:textId="220D768D" w:rsidR="00080512" w:rsidRPr="004D3578" w:rsidDel="006D4AEE" w:rsidRDefault="00BA19ED">
      <w:pPr>
        <w:pStyle w:val="Guidance"/>
        <w:rPr>
          <w:del w:id="372" w:author="China Unicom" w:date="2024-01-30T16:41:00Z"/>
        </w:rPr>
      </w:pPr>
      <w:del w:id="373" w:author="China Unicom" w:date="2024-01-30T16:41:00Z">
        <w:r w:rsidDel="006D4AEE">
          <w:delText>This clause and its three subclauses are mandatory. The contents shall be shown as "void" if the TS/TR does not define any terms, symbols, or abbreviations.</w:delText>
        </w:r>
      </w:del>
    </w:p>
    <w:p w14:paraId="6CBABCF9" w14:textId="426197D8" w:rsidR="00080512" w:rsidRPr="004D3578" w:rsidDel="006D4AEE" w:rsidRDefault="00080512">
      <w:pPr>
        <w:pStyle w:val="21"/>
        <w:rPr>
          <w:del w:id="374" w:author="China Unicom" w:date="2024-01-30T16:41:00Z"/>
        </w:rPr>
      </w:pPr>
      <w:bookmarkStart w:id="375" w:name="_Toc119408423"/>
      <w:bookmarkStart w:id="376" w:name="_Toc128059543"/>
      <w:bookmarkStart w:id="377" w:name="_Toc143815927"/>
      <w:del w:id="378" w:author="China Unicom" w:date="2024-01-30T16:41:00Z">
        <w:r w:rsidRPr="004D3578" w:rsidDel="006D4AEE">
          <w:delText>3.1</w:delText>
        </w:r>
        <w:r w:rsidRPr="004D3578" w:rsidDel="006D4AEE">
          <w:tab/>
        </w:r>
        <w:r w:rsidR="002B6339" w:rsidDel="006D4AEE">
          <w:delText>Terms</w:delText>
        </w:r>
        <w:bookmarkEnd w:id="375"/>
        <w:bookmarkEnd w:id="376"/>
        <w:bookmarkEnd w:id="377"/>
      </w:del>
    </w:p>
    <w:p w14:paraId="52F085A8" w14:textId="3EC59634" w:rsidR="00080512" w:rsidRPr="004D3578" w:rsidDel="006D4AEE" w:rsidRDefault="00080512">
      <w:pPr>
        <w:rPr>
          <w:del w:id="379" w:author="China Unicom" w:date="2024-01-30T16:41:00Z"/>
        </w:rPr>
      </w:pPr>
      <w:del w:id="380" w:author="China Unicom" w:date="2024-01-30T16:41:00Z">
        <w:r w:rsidRPr="004D3578" w:rsidDel="006D4AEE">
          <w:delText xml:space="preserve">For the purposes of the present document, the terms given in </w:delText>
        </w:r>
        <w:r w:rsidR="00D82DE4" w:rsidDel="006D4AEE">
          <w:delText>TR</w:delText>
        </w:r>
        <w:r w:rsidRPr="004D3578" w:rsidDel="006D4AEE">
          <w:delText> 21.905 [</w:delText>
        </w:r>
        <w:r w:rsidR="004D3578" w:rsidRPr="004D3578" w:rsidDel="006D4AEE">
          <w:delText>1</w:delText>
        </w:r>
        <w:r w:rsidRPr="004D3578" w:rsidDel="006D4AEE">
          <w:delText xml:space="preserve">] and the following apply. A term defined in the present document takes precedence over the definition of the same term, if any, in </w:delText>
        </w:r>
        <w:r w:rsidR="00D82DE4" w:rsidDel="006D4AEE">
          <w:delText>TR</w:delText>
        </w:r>
        <w:r w:rsidRPr="004D3578" w:rsidDel="006D4AEE">
          <w:delText> 21.905 [</w:delText>
        </w:r>
        <w:r w:rsidR="004D3578" w:rsidRPr="004D3578" w:rsidDel="006D4AEE">
          <w:delText>1</w:delText>
        </w:r>
        <w:r w:rsidRPr="004D3578" w:rsidDel="006D4AEE">
          <w:delText>].</w:delText>
        </w:r>
      </w:del>
    </w:p>
    <w:p w14:paraId="704458C4" w14:textId="16739F81" w:rsidR="00080512" w:rsidRPr="004D3578" w:rsidDel="006D4AEE" w:rsidRDefault="00080512">
      <w:pPr>
        <w:pStyle w:val="Guidance"/>
        <w:rPr>
          <w:del w:id="381" w:author="China Unicom" w:date="2024-01-30T16:41:00Z"/>
        </w:rPr>
      </w:pPr>
      <w:del w:id="382" w:author="China Unicom" w:date="2024-01-30T16:41:00Z">
        <w:r w:rsidRPr="004D3578" w:rsidDel="006D4AEE">
          <w:delText>Definition format (Normal)</w:delText>
        </w:r>
      </w:del>
    </w:p>
    <w:p w14:paraId="090E5623" w14:textId="525FAE06" w:rsidR="00080512" w:rsidRPr="004D3578" w:rsidDel="006D4AEE" w:rsidRDefault="00080512">
      <w:pPr>
        <w:pStyle w:val="Guidance"/>
        <w:rPr>
          <w:del w:id="383" w:author="China Unicom" w:date="2024-01-30T16:41:00Z"/>
        </w:rPr>
      </w:pPr>
      <w:del w:id="384" w:author="China Unicom" w:date="2024-01-30T16:41:00Z">
        <w:r w:rsidRPr="004D3578" w:rsidDel="006D4AEE">
          <w:rPr>
            <w:b/>
          </w:rPr>
          <w:delText>&lt;defined term&gt;:</w:delText>
        </w:r>
        <w:r w:rsidRPr="004D3578" w:rsidDel="006D4AEE">
          <w:delText xml:space="preserve"> &lt;definition&gt;.</w:delText>
        </w:r>
      </w:del>
    </w:p>
    <w:p w14:paraId="060B24CE" w14:textId="255D4CFB" w:rsidR="00080512" w:rsidRPr="004D3578" w:rsidDel="006D4AEE" w:rsidRDefault="00080512">
      <w:pPr>
        <w:rPr>
          <w:del w:id="385" w:author="China Unicom" w:date="2024-01-30T16:41:00Z"/>
        </w:rPr>
      </w:pPr>
      <w:del w:id="386" w:author="China Unicom" w:date="2024-01-30T16:41:00Z">
        <w:r w:rsidRPr="004D3578" w:rsidDel="006D4AEE">
          <w:rPr>
            <w:b/>
          </w:rPr>
          <w:delText>example:</w:delText>
        </w:r>
        <w:r w:rsidRPr="004D3578" w:rsidDel="006D4AEE">
          <w:delText xml:space="preserve"> text used to clarify abstract rules by applying them literally.</w:delText>
        </w:r>
      </w:del>
    </w:p>
    <w:p w14:paraId="748FAD21" w14:textId="04D979AE" w:rsidR="00080512" w:rsidRPr="004D3578" w:rsidDel="006D4AEE" w:rsidRDefault="00080512">
      <w:pPr>
        <w:pStyle w:val="21"/>
        <w:rPr>
          <w:del w:id="387" w:author="China Unicom" w:date="2024-01-30T16:41:00Z"/>
        </w:rPr>
      </w:pPr>
      <w:bookmarkStart w:id="388" w:name="_Toc119408424"/>
      <w:bookmarkStart w:id="389" w:name="_Toc128059544"/>
      <w:bookmarkStart w:id="390" w:name="_Toc143815928"/>
      <w:del w:id="391" w:author="China Unicom" w:date="2024-01-30T16:41:00Z">
        <w:r w:rsidRPr="004D3578" w:rsidDel="006D4AEE">
          <w:delText>3.2</w:delText>
        </w:r>
        <w:r w:rsidRPr="004D3578" w:rsidDel="006D4AEE">
          <w:tab/>
          <w:delText>Symbols</w:delText>
        </w:r>
        <w:bookmarkEnd w:id="388"/>
        <w:bookmarkEnd w:id="389"/>
        <w:bookmarkEnd w:id="390"/>
      </w:del>
    </w:p>
    <w:p w14:paraId="46F1B0F7" w14:textId="5DE9DE48" w:rsidR="00080512" w:rsidRPr="004D3578" w:rsidDel="006D4AEE" w:rsidRDefault="00080512">
      <w:pPr>
        <w:keepNext/>
        <w:rPr>
          <w:del w:id="392" w:author="China Unicom" w:date="2024-01-30T16:41:00Z"/>
        </w:rPr>
      </w:pPr>
      <w:del w:id="393" w:author="China Unicom" w:date="2024-01-30T16:41:00Z">
        <w:r w:rsidRPr="004D3578" w:rsidDel="006D4AEE">
          <w:delText>For the purposes of the present document, the following symbols apply:</w:delText>
        </w:r>
      </w:del>
    </w:p>
    <w:p w14:paraId="411ED5D0" w14:textId="7A6D7E2D" w:rsidR="00080512" w:rsidRPr="004D3578" w:rsidDel="006D4AEE" w:rsidRDefault="00080512">
      <w:pPr>
        <w:pStyle w:val="Guidance"/>
        <w:rPr>
          <w:del w:id="394" w:author="China Unicom" w:date="2024-01-30T16:41:00Z"/>
        </w:rPr>
      </w:pPr>
      <w:del w:id="395" w:author="China Unicom" w:date="2024-01-30T16:41:00Z">
        <w:r w:rsidRPr="004D3578" w:rsidDel="006D4AEE">
          <w:delText>Symbol format (EW)</w:delText>
        </w:r>
      </w:del>
    </w:p>
    <w:p w14:paraId="56FD5D7C" w14:textId="53AE92F0" w:rsidR="00080512" w:rsidRPr="004D3578" w:rsidDel="006D4AEE" w:rsidRDefault="00080512">
      <w:pPr>
        <w:pStyle w:val="EW"/>
        <w:rPr>
          <w:del w:id="396" w:author="China Unicom" w:date="2024-01-30T16:41:00Z"/>
        </w:rPr>
      </w:pPr>
      <w:del w:id="397" w:author="China Unicom" w:date="2024-01-30T16:41:00Z">
        <w:r w:rsidRPr="004D3578" w:rsidDel="006D4AEE">
          <w:delText>&lt;symbol&gt;</w:delText>
        </w:r>
        <w:r w:rsidRPr="004D3578" w:rsidDel="006D4AEE">
          <w:tab/>
          <w:delText>&lt;Explanation&gt;</w:delText>
        </w:r>
      </w:del>
    </w:p>
    <w:p w14:paraId="50F83E7B" w14:textId="6B47F5A0" w:rsidR="00080512" w:rsidRPr="004D3578" w:rsidDel="006D4AEE" w:rsidRDefault="00080512">
      <w:pPr>
        <w:pStyle w:val="EW"/>
        <w:rPr>
          <w:del w:id="398" w:author="China Unicom" w:date="2024-01-30T16:41:00Z"/>
        </w:rPr>
      </w:pPr>
    </w:p>
    <w:p w14:paraId="5E81C5C1" w14:textId="6D8132D1" w:rsidR="00080512" w:rsidRPr="004D3578" w:rsidRDefault="00080512">
      <w:pPr>
        <w:pStyle w:val="21"/>
      </w:pPr>
      <w:bookmarkStart w:id="399" w:name="_Toc119408425"/>
      <w:bookmarkStart w:id="400" w:name="_Toc128059545"/>
      <w:bookmarkStart w:id="401" w:name="_Toc143815929"/>
      <w:bookmarkStart w:id="402" w:name="_Toc157702402"/>
      <w:r w:rsidRPr="004D3578">
        <w:t>3.</w:t>
      </w:r>
      <w:del w:id="403" w:author="China Unicom" w:date="2024-01-30T16:41:00Z">
        <w:r w:rsidRPr="004D3578" w:rsidDel="006D4AEE">
          <w:delText>3</w:delText>
        </w:r>
      </w:del>
      <w:ins w:id="404" w:author="China Unicom" w:date="2024-01-30T16:41:00Z">
        <w:r w:rsidR="006D4AEE">
          <w:t>1</w:t>
        </w:r>
      </w:ins>
      <w:r w:rsidRPr="004D3578">
        <w:tab/>
        <w:t>Abbreviations</w:t>
      </w:r>
      <w:bookmarkEnd w:id="399"/>
      <w:bookmarkEnd w:id="400"/>
      <w:bookmarkEnd w:id="401"/>
      <w:bookmarkEnd w:id="402"/>
    </w:p>
    <w:p w14:paraId="338C6B7C" w14:textId="76BA9AF4" w:rsidR="00080512" w:rsidRPr="004D3578" w:rsidRDefault="00080512">
      <w:pPr>
        <w:keepNext/>
      </w:pPr>
      <w:r w:rsidRPr="004D3578">
        <w:t>For the purposes of the present document, the abb</w:t>
      </w:r>
      <w:r w:rsidR="004D3578" w:rsidRPr="004D3578">
        <w:t xml:space="preserve">reviations given in </w:t>
      </w:r>
      <w:r w:rsidR="00D82DE4">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D82DE4">
        <w:t>TR</w:t>
      </w:r>
      <w:r w:rsidR="004D3578" w:rsidRPr="004D3578">
        <w:t> 21.905 [1</w:t>
      </w:r>
      <w:r w:rsidRPr="004D3578">
        <w:t>].</w:t>
      </w:r>
    </w:p>
    <w:p w14:paraId="11BAE552" w14:textId="77777777" w:rsidR="006D4AEE" w:rsidRDefault="006D4AEE" w:rsidP="006D4AEE">
      <w:pPr>
        <w:pStyle w:val="EW"/>
        <w:rPr>
          <w:ins w:id="405" w:author="China Unicom" w:date="2024-01-30T16:41:00Z"/>
          <w:lang w:eastAsia="zh-CN"/>
        </w:rPr>
      </w:pPr>
      <w:ins w:id="406" w:author="China Unicom" w:date="2024-01-30T16:41:00Z">
        <w:r>
          <w:rPr>
            <w:rFonts w:hint="eastAsia"/>
            <w:lang w:eastAsia="zh-CN"/>
          </w:rPr>
          <w:t>A</w:t>
        </w:r>
        <w:r>
          <w:rPr>
            <w:lang w:eastAsia="zh-CN"/>
          </w:rPr>
          <w:t>CD</w:t>
        </w:r>
        <w:r>
          <w:rPr>
            <w:lang w:eastAsia="zh-CN"/>
          </w:rPr>
          <w:tab/>
        </w:r>
        <w:r w:rsidRPr="00600F86">
          <w:rPr>
            <w:lang w:eastAsia="zh-CN"/>
          </w:rPr>
          <w:t>Anchor Creation Delay</w:t>
        </w:r>
      </w:ins>
    </w:p>
    <w:p w14:paraId="42641750" w14:textId="02971F3F" w:rsidR="006D4AEE" w:rsidRPr="006D4AEE" w:rsidRDefault="006D4AEE" w:rsidP="004B53FE">
      <w:pPr>
        <w:pStyle w:val="EW"/>
        <w:rPr>
          <w:ins w:id="407" w:author="China Unicom" w:date="2024-01-30T16:41:00Z"/>
        </w:rPr>
      </w:pPr>
      <w:ins w:id="408" w:author="China Unicom" w:date="2024-01-30T16:41:00Z">
        <w:r>
          <w:rPr>
            <w:rFonts w:hint="eastAsia"/>
            <w:lang w:eastAsia="zh-CN"/>
          </w:rPr>
          <w:t>A</w:t>
        </w:r>
        <w:r>
          <w:rPr>
            <w:lang w:eastAsia="zh-CN"/>
          </w:rPr>
          <w:t>DRP</w:t>
        </w:r>
        <w:r>
          <w:rPr>
            <w:lang w:eastAsia="zh-CN"/>
          </w:rPr>
          <w:tab/>
        </w:r>
        <w:r w:rsidRPr="005077AF">
          <w:rPr>
            <w:lang w:eastAsia="zh-CN"/>
          </w:rPr>
          <w:t>Anchor Detection to Render to Photon</w:t>
        </w:r>
      </w:ins>
    </w:p>
    <w:p w14:paraId="1CE7CAF9" w14:textId="3BC87D0C" w:rsidR="004B53FE" w:rsidRDefault="004B53FE" w:rsidP="004B53FE">
      <w:pPr>
        <w:pStyle w:val="EW"/>
        <w:rPr>
          <w:ins w:id="409" w:author="China Unicom" w:date="2024-01-30T16:42:00Z"/>
        </w:rPr>
      </w:pPr>
      <w:r>
        <w:t>AR</w:t>
      </w:r>
      <w:r>
        <w:tab/>
        <w:t>Augmented Reality</w:t>
      </w:r>
    </w:p>
    <w:p w14:paraId="320D034C" w14:textId="6D814DF1" w:rsidR="006D4AEE" w:rsidRDefault="00E72B6C" w:rsidP="006D4AEE">
      <w:pPr>
        <w:pStyle w:val="EW"/>
        <w:rPr>
          <w:ins w:id="410" w:author="China Unicom" w:date="2024-01-30T16:42:00Z"/>
          <w:lang w:eastAsia="zh-CN"/>
        </w:rPr>
      </w:pPr>
      <w:ins w:id="411" w:author="China Unicom" w:date="2024-02-01T17:27:00Z">
        <w:r>
          <w:rPr>
            <w:lang w:eastAsia="zh-CN"/>
          </w:rPr>
          <w:t>T</w:t>
        </w:r>
      </w:ins>
      <w:ins w:id="412" w:author="China Unicom" w:date="2024-01-30T16:42:00Z">
        <w:r w:rsidR="006D4AEE">
          <w:rPr>
            <w:lang w:eastAsia="zh-CN"/>
          </w:rPr>
          <w:t>UR</w:t>
        </w:r>
        <w:r w:rsidR="006D4AEE">
          <w:rPr>
            <w:lang w:eastAsia="zh-CN"/>
          </w:rPr>
          <w:tab/>
        </w:r>
      </w:ins>
      <w:ins w:id="413" w:author="China Unicom" w:date="2024-02-01T17:27:00Z">
        <w:r>
          <w:rPr>
            <w:lang w:eastAsia="zh-CN"/>
          </w:rPr>
          <w:t>Trackable</w:t>
        </w:r>
      </w:ins>
      <w:ins w:id="414" w:author="China Unicom" w:date="2024-01-30T16:42:00Z">
        <w:r w:rsidR="006D4AEE" w:rsidRPr="005077AF">
          <w:rPr>
            <w:lang w:eastAsia="zh-CN"/>
          </w:rPr>
          <w:t xml:space="preserve"> Untracked Ratio</w:t>
        </w:r>
      </w:ins>
    </w:p>
    <w:p w14:paraId="38444E61" w14:textId="77777777" w:rsidR="006D4AEE" w:rsidRDefault="006D4AEE" w:rsidP="006D4AEE">
      <w:pPr>
        <w:pStyle w:val="EW"/>
        <w:rPr>
          <w:ins w:id="415" w:author="China Unicom" w:date="2024-01-30T16:42:00Z"/>
          <w:lang w:eastAsia="zh-CN"/>
        </w:rPr>
      </w:pPr>
      <w:ins w:id="416" w:author="China Unicom" w:date="2024-01-30T16:42:00Z">
        <w:r>
          <w:rPr>
            <w:rFonts w:hint="eastAsia"/>
            <w:lang w:eastAsia="zh-CN"/>
          </w:rPr>
          <w:t>D</w:t>
        </w:r>
        <w:r>
          <w:rPr>
            <w:lang w:eastAsia="zh-CN"/>
          </w:rPr>
          <w:t>SSIM</w:t>
        </w:r>
        <w:r>
          <w:rPr>
            <w:lang w:eastAsia="zh-CN"/>
          </w:rPr>
          <w:tab/>
        </w:r>
        <w:r w:rsidRPr="005077AF">
          <w:rPr>
            <w:lang w:eastAsia="zh-CN"/>
          </w:rPr>
          <w:t>Structural Dissimilarity index</w:t>
        </w:r>
      </w:ins>
    </w:p>
    <w:p w14:paraId="2F7FBBED" w14:textId="77777777" w:rsidR="006D4AEE" w:rsidRDefault="006D4AEE" w:rsidP="006D4AEE">
      <w:pPr>
        <w:pStyle w:val="EW"/>
        <w:rPr>
          <w:ins w:id="417" w:author="China Unicom" w:date="2024-01-30T16:42:00Z"/>
          <w:lang w:eastAsia="zh-CN"/>
        </w:rPr>
      </w:pPr>
      <w:ins w:id="418" w:author="China Unicom" w:date="2024-01-30T16:42:00Z">
        <w:r>
          <w:rPr>
            <w:rFonts w:hint="eastAsia"/>
            <w:lang w:eastAsia="zh-CN"/>
          </w:rPr>
          <w:t>E</w:t>
        </w:r>
        <w:r>
          <w:rPr>
            <w:lang w:eastAsia="zh-CN"/>
          </w:rPr>
          <w:t>AS</w:t>
        </w:r>
        <w:r>
          <w:rPr>
            <w:lang w:eastAsia="zh-CN"/>
          </w:rPr>
          <w:tab/>
        </w:r>
        <w:r w:rsidRPr="006D5CEA">
          <w:rPr>
            <w:lang w:eastAsia="zh-CN"/>
          </w:rPr>
          <w:t>Edge Application Server</w:t>
        </w:r>
      </w:ins>
    </w:p>
    <w:p w14:paraId="52594106" w14:textId="77777777" w:rsidR="006D4AEE" w:rsidRDefault="006D4AEE" w:rsidP="006D4AEE">
      <w:pPr>
        <w:pStyle w:val="EW"/>
        <w:rPr>
          <w:ins w:id="419" w:author="China Unicom" w:date="2024-01-30T16:42:00Z"/>
        </w:rPr>
      </w:pPr>
      <w:ins w:id="420" w:author="China Unicom" w:date="2024-01-30T16:42:00Z">
        <w:r w:rsidRPr="007B4F10">
          <w:t>HMAVQ</w:t>
        </w:r>
        <w:r>
          <w:tab/>
        </w:r>
        <w:r w:rsidRPr="007B4F10">
          <w:t>Head-</w:t>
        </w:r>
        <w:r>
          <w:t>M</w:t>
        </w:r>
        <w:r w:rsidRPr="007B4F10">
          <w:t xml:space="preserve">otion </w:t>
        </w:r>
        <w:r>
          <w:t>A</w:t>
        </w:r>
        <w:r w:rsidRPr="007B4F10">
          <w:t xml:space="preserve">ware </w:t>
        </w:r>
        <w:r>
          <w:t>V</w:t>
        </w:r>
        <w:r w:rsidRPr="007B4F10">
          <w:t xml:space="preserve">iewport </w:t>
        </w:r>
        <w:r>
          <w:t>Q</w:t>
        </w:r>
        <w:r w:rsidRPr="007B4F10">
          <w:t>uality metric</w:t>
        </w:r>
      </w:ins>
    </w:p>
    <w:p w14:paraId="4520596C" w14:textId="77777777" w:rsidR="006D4AEE" w:rsidRDefault="006D4AEE" w:rsidP="006D4AEE">
      <w:pPr>
        <w:pStyle w:val="EW"/>
        <w:rPr>
          <w:ins w:id="421" w:author="China Unicom" w:date="2024-01-30T16:42:00Z"/>
          <w:lang w:eastAsia="zh-CN"/>
        </w:rPr>
      </w:pPr>
      <w:ins w:id="422" w:author="China Unicom" w:date="2024-01-30T16:42:00Z">
        <w:r>
          <w:rPr>
            <w:rFonts w:hint="eastAsia"/>
            <w:lang w:eastAsia="zh-CN"/>
          </w:rPr>
          <w:t>H</w:t>
        </w:r>
        <w:r>
          <w:rPr>
            <w:lang w:eastAsia="zh-CN"/>
          </w:rPr>
          <w:t>VS</w:t>
        </w:r>
        <w:r>
          <w:rPr>
            <w:lang w:eastAsia="zh-CN"/>
          </w:rPr>
          <w:tab/>
        </w:r>
        <w:r w:rsidRPr="007B4F10">
          <w:rPr>
            <w:lang w:eastAsia="zh-CN"/>
          </w:rPr>
          <w:t>Human Visual System</w:t>
        </w:r>
      </w:ins>
    </w:p>
    <w:p w14:paraId="1571F979" w14:textId="7CB9C31E" w:rsidR="006D4AEE" w:rsidRPr="006D4AEE" w:rsidRDefault="006D4AEE" w:rsidP="004B53FE">
      <w:pPr>
        <w:pStyle w:val="EW"/>
      </w:pPr>
      <w:ins w:id="423" w:author="China Unicom" w:date="2024-01-30T16:42:00Z">
        <w:r>
          <w:rPr>
            <w:rFonts w:hint="eastAsia"/>
            <w:lang w:eastAsia="zh-CN"/>
          </w:rPr>
          <w:t>M</w:t>
        </w:r>
        <w:r>
          <w:rPr>
            <w:lang w:eastAsia="zh-CN"/>
          </w:rPr>
          <w:t>L</w:t>
        </w:r>
        <w:r>
          <w:rPr>
            <w:lang w:eastAsia="zh-CN"/>
          </w:rPr>
          <w:tab/>
        </w:r>
        <w:r w:rsidRPr="00316905">
          <w:rPr>
            <w:lang w:eastAsia="zh-CN"/>
          </w:rPr>
          <w:t>Machine Learning</w:t>
        </w:r>
      </w:ins>
    </w:p>
    <w:p w14:paraId="21A41DDA" w14:textId="5387B357" w:rsidR="003A398C" w:rsidRDefault="00622A13" w:rsidP="003A398C">
      <w:pPr>
        <w:pStyle w:val="EW"/>
        <w:rPr>
          <w:ins w:id="424" w:author="China Unicom" w:date="2024-01-30T16:42:00Z"/>
        </w:rPr>
      </w:pPr>
      <w:r>
        <w:rPr>
          <w:rFonts w:hint="eastAsia"/>
          <w:lang w:eastAsia="zh-CN"/>
        </w:rPr>
        <w:t>MR</w:t>
      </w:r>
      <w:r w:rsidR="003A398C">
        <w:t xml:space="preserve"> </w:t>
      </w:r>
      <w:r w:rsidR="003A398C">
        <w:tab/>
      </w:r>
      <w:r w:rsidRPr="00622A13">
        <w:t>Mixed Reality</w:t>
      </w:r>
    </w:p>
    <w:p w14:paraId="67ADA28A" w14:textId="77777777" w:rsidR="006D4AEE" w:rsidRDefault="006D4AEE" w:rsidP="006D4AEE">
      <w:pPr>
        <w:pStyle w:val="EW"/>
        <w:rPr>
          <w:ins w:id="425" w:author="China Unicom" w:date="2024-01-30T16:42:00Z"/>
          <w:lang w:eastAsia="zh-CN"/>
        </w:rPr>
      </w:pPr>
      <w:ins w:id="426" w:author="China Unicom" w:date="2024-01-30T16:42:00Z">
        <w:r>
          <w:rPr>
            <w:rFonts w:hint="eastAsia"/>
            <w:lang w:eastAsia="zh-CN"/>
          </w:rPr>
          <w:t>M</w:t>
        </w:r>
        <w:r>
          <w:rPr>
            <w:lang w:eastAsia="zh-CN"/>
          </w:rPr>
          <w:t>SE</w:t>
        </w:r>
        <w:r>
          <w:rPr>
            <w:lang w:eastAsia="zh-CN"/>
          </w:rPr>
          <w:tab/>
        </w:r>
        <w:r w:rsidRPr="00655F2E">
          <w:rPr>
            <w:lang w:eastAsia="zh-CN"/>
          </w:rPr>
          <w:t>Mean Square Error</w:t>
        </w:r>
      </w:ins>
    </w:p>
    <w:p w14:paraId="0B41748F" w14:textId="77777777" w:rsidR="006D4AEE" w:rsidRDefault="006D4AEE" w:rsidP="006D4AEE">
      <w:pPr>
        <w:pStyle w:val="EW"/>
        <w:rPr>
          <w:ins w:id="427" w:author="China Unicom" w:date="2024-01-30T16:42:00Z"/>
          <w:lang w:eastAsia="zh-CN"/>
        </w:rPr>
      </w:pPr>
      <w:ins w:id="428" w:author="China Unicom" w:date="2024-01-30T16:42:00Z">
        <w:r>
          <w:rPr>
            <w:rFonts w:hint="eastAsia"/>
            <w:lang w:eastAsia="zh-CN"/>
          </w:rPr>
          <w:t>N</w:t>
        </w:r>
        <w:r>
          <w:rPr>
            <w:lang w:eastAsia="zh-CN"/>
          </w:rPr>
          <w:t>WDAF</w:t>
        </w:r>
        <w:r>
          <w:rPr>
            <w:lang w:eastAsia="zh-CN"/>
          </w:rPr>
          <w:tab/>
        </w:r>
        <w:r w:rsidRPr="00316905">
          <w:rPr>
            <w:lang w:eastAsia="zh-CN"/>
          </w:rPr>
          <w:t>Network Data Analytics Function</w:t>
        </w:r>
      </w:ins>
    </w:p>
    <w:p w14:paraId="69213F0E" w14:textId="77777777" w:rsidR="006D4AEE" w:rsidRDefault="006D4AEE" w:rsidP="006D4AEE">
      <w:pPr>
        <w:pStyle w:val="EW"/>
        <w:rPr>
          <w:ins w:id="429" w:author="China Unicom" w:date="2024-01-30T16:42:00Z"/>
          <w:lang w:eastAsia="zh-CN"/>
        </w:rPr>
      </w:pPr>
      <w:ins w:id="430" w:author="China Unicom" w:date="2024-01-30T16:42:00Z">
        <w:r>
          <w:rPr>
            <w:rFonts w:hint="eastAsia"/>
            <w:lang w:eastAsia="zh-CN"/>
          </w:rPr>
          <w:t>P</w:t>
        </w:r>
        <w:r>
          <w:rPr>
            <w:lang w:eastAsia="zh-CN"/>
          </w:rPr>
          <w:t>SNR</w:t>
        </w:r>
        <w:r>
          <w:rPr>
            <w:lang w:eastAsia="zh-CN"/>
          </w:rPr>
          <w:tab/>
        </w:r>
        <w:r w:rsidRPr="005077AF">
          <w:rPr>
            <w:lang w:eastAsia="zh-CN"/>
          </w:rPr>
          <w:t>Peak Signal to Noise Ration</w:t>
        </w:r>
      </w:ins>
    </w:p>
    <w:p w14:paraId="3B7CE343" w14:textId="77777777" w:rsidR="006D4AEE" w:rsidRDefault="006D4AEE" w:rsidP="006D4AEE">
      <w:pPr>
        <w:pStyle w:val="EW"/>
        <w:rPr>
          <w:ins w:id="431" w:author="China Unicom" w:date="2024-01-30T16:42:00Z"/>
          <w:lang w:eastAsia="zh-CN"/>
        </w:rPr>
      </w:pPr>
      <w:ins w:id="432" w:author="China Unicom" w:date="2024-01-30T16:42:00Z">
        <w:r>
          <w:rPr>
            <w:rFonts w:hint="eastAsia"/>
            <w:lang w:eastAsia="zh-CN"/>
          </w:rPr>
          <w:t>Q</w:t>
        </w:r>
        <w:r>
          <w:rPr>
            <w:lang w:eastAsia="zh-CN"/>
          </w:rPr>
          <w:t>MC</w:t>
        </w:r>
        <w:r>
          <w:rPr>
            <w:lang w:eastAsia="zh-CN"/>
          </w:rPr>
          <w:tab/>
        </w:r>
        <w:r w:rsidRPr="00316905">
          <w:rPr>
            <w:lang w:eastAsia="zh-CN"/>
          </w:rPr>
          <w:t>QoE Measurement Collection</w:t>
        </w:r>
      </w:ins>
    </w:p>
    <w:p w14:paraId="41275FC0" w14:textId="77777777" w:rsidR="006D4AEE" w:rsidRDefault="006D4AEE" w:rsidP="006D4AEE">
      <w:pPr>
        <w:pStyle w:val="EW"/>
        <w:rPr>
          <w:ins w:id="433" w:author="China Unicom" w:date="2024-01-30T16:42:00Z"/>
        </w:rPr>
      </w:pPr>
      <w:ins w:id="434" w:author="China Unicom" w:date="2024-01-30T16:42:00Z">
        <w:r>
          <w:rPr>
            <w:lang w:eastAsia="zh-CN"/>
          </w:rPr>
          <w:t>QoE</w:t>
        </w:r>
        <w:r>
          <w:tab/>
          <w:t>Q</w:t>
        </w:r>
        <w:r w:rsidRPr="00FC10B5">
          <w:t xml:space="preserve">uality of </w:t>
        </w:r>
        <w:r>
          <w:t>E</w:t>
        </w:r>
        <w:r w:rsidRPr="00FC10B5">
          <w:t>xperience</w:t>
        </w:r>
      </w:ins>
    </w:p>
    <w:p w14:paraId="1E911D7F" w14:textId="77777777" w:rsidR="006D4AEE" w:rsidRDefault="006D4AEE" w:rsidP="006D4AEE">
      <w:pPr>
        <w:pStyle w:val="EW"/>
        <w:rPr>
          <w:ins w:id="435" w:author="China Unicom" w:date="2024-01-30T16:42:00Z"/>
        </w:rPr>
      </w:pPr>
      <w:ins w:id="436" w:author="China Unicom" w:date="2024-01-30T16:42:00Z">
        <w:r>
          <w:rPr>
            <w:rFonts w:hint="eastAsia"/>
            <w:lang w:eastAsia="zh-CN"/>
          </w:rPr>
          <w:t>ROI</w:t>
        </w:r>
        <w:r>
          <w:tab/>
        </w:r>
        <w:r w:rsidRPr="007B4F10">
          <w:t>Region-</w:t>
        </w:r>
        <w:r>
          <w:t>o</w:t>
        </w:r>
        <w:r w:rsidRPr="007B4F10">
          <w:t>f-Interest</w:t>
        </w:r>
      </w:ins>
    </w:p>
    <w:p w14:paraId="40255552" w14:textId="77777777" w:rsidR="006D4AEE" w:rsidRDefault="006D4AEE" w:rsidP="006D4AEE">
      <w:pPr>
        <w:pStyle w:val="EW"/>
        <w:rPr>
          <w:ins w:id="437" w:author="China Unicom" w:date="2024-01-30T16:42:00Z"/>
          <w:lang w:eastAsia="zh-CN"/>
        </w:rPr>
      </w:pPr>
      <w:ins w:id="438" w:author="China Unicom" w:date="2024-01-30T16:42:00Z">
        <w:r>
          <w:rPr>
            <w:rFonts w:hint="eastAsia"/>
            <w:lang w:eastAsia="zh-CN"/>
          </w:rPr>
          <w:t>R</w:t>
        </w:r>
        <w:r>
          <w:rPr>
            <w:lang w:eastAsia="zh-CN"/>
          </w:rPr>
          <w:t>TP</w:t>
        </w:r>
        <w:r>
          <w:rPr>
            <w:lang w:eastAsia="zh-CN"/>
          </w:rPr>
          <w:tab/>
        </w:r>
        <w:r w:rsidRPr="00107FB6">
          <w:rPr>
            <w:lang w:eastAsia="zh-CN"/>
          </w:rPr>
          <w:t>Real-Time Protocol</w:t>
        </w:r>
      </w:ins>
    </w:p>
    <w:p w14:paraId="73470FDD" w14:textId="77777777" w:rsidR="006D4AEE" w:rsidRDefault="006D4AEE" w:rsidP="006D4AEE">
      <w:pPr>
        <w:pStyle w:val="EW"/>
        <w:rPr>
          <w:ins w:id="439" w:author="China Unicom" w:date="2024-01-30T16:42:00Z"/>
          <w:lang w:eastAsia="zh-CN"/>
        </w:rPr>
      </w:pPr>
      <w:ins w:id="440" w:author="China Unicom" w:date="2024-01-30T16:42:00Z">
        <w:r>
          <w:rPr>
            <w:rFonts w:hint="eastAsia"/>
            <w:lang w:eastAsia="zh-CN"/>
          </w:rPr>
          <w:t>R</w:t>
        </w:r>
        <w:r>
          <w:rPr>
            <w:lang w:eastAsia="zh-CN"/>
          </w:rPr>
          <w:t>TT</w:t>
        </w:r>
        <w:r>
          <w:rPr>
            <w:lang w:eastAsia="zh-CN"/>
          </w:rPr>
          <w:tab/>
        </w:r>
        <w:r w:rsidRPr="00600F86">
          <w:rPr>
            <w:lang w:eastAsia="zh-CN"/>
          </w:rPr>
          <w:t>Round-Trip Time</w:t>
        </w:r>
      </w:ins>
    </w:p>
    <w:p w14:paraId="083892C4" w14:textId="77777777" w:rsidR="006D4AEE" w:rsidRDefault="006D4AEE" w:rsidP="006D4AEE">
      <w:pPr>
        <w:pStyle w:val="EW"/>
        <w:rPr>
          <w:ins w:id="441" w:author="China Unicom" w:date="2024-01-30T16:42:00Z"/>
          <w:lang w:eastAsia="zh-CN"/>
        </w:rPr>
      </w:pPr>
      <w:ins w:id="442" w:author="China Unicom" w:date="2024-01-30T16:42:00Z">
        <w:r>
          <w:rPr>
            <w:lang w:eastAsia="zh-CN"/>
          </w:rPr>
          <w:t>SRTP</w:t>
        </w:r>
        <w:r>
          <w:rPr>
            <w:lang w:eastAsia="zh-CN"/>
          </w:rPr>
          <w:tab/>
        </w:r>
        <w:r w:rsidRPr="00187233">
          <w:rPr>
            <w:lang w:eastAsia="zh-CN"/>
          </w:rPr>
          <w:t>Secure Real-time Transport Protocol</w:t>
        </w:r>
      </w:ins>
    </w:p>
    <w:p w14:paraId="7D6317E1" w14:textId="77777777" w:rsidR="006D4AEE" w:rsidRDefault="006D4AEE" w:rsidP="006D4AEE">
      <w:pPr>
        <w:pStyle w:val="EW"/>
        <w:rPr>
          <w:ins w:id="443" w:author="China Unicom" w:date="2024-01-30T16:42:00Z"/>
          <w:lang w:eastAsia="zh-CN"/>
        </w:rPr>
      </w:pPr>
      <w:ins w:id="444" w:author="China Unicom" w:date="2024-01-30T16:42:00Z">
        <w:r w:rsidRPr="005077AF">
          <w:rPr>
            <w:lang w:eastAsia="zh-CN"/>
          </w:rPr>
          <w:t>SSIM</w:t>
        </w:r>
        <w:r>
          <w:rPr>
            <w:lang w:eastAsia="zh-CN"/>
          </w:rPr>
          <w:tab/>
        </w:r>
        <w:r w:rsidRPr="005077AF">
          <w:rPr>
            <w:lang w:eastAsia="zh-CN"/>
          </w:rPr>
          <w:t>Structural Similarity Index</w:t>
        </w:r>
      </w:ins>
    </w:p>
    <w:p w14:paraId="5D981928" w14:textId="77777777" w:rsidR="006D4AEE" w:rsidRDefault="006D4AEE" w:rsidP="006D4AEE">
      <w:pPr>
        <w:pStyle w:val="EW"/>
        <w:rPr>
          <w:ins w:id="445" w:author="China Unicom" w:date="2024-01-30T16:42:00Z"/>
          <w:lang w:eastAsia="zh-CN"/>
        </w:rPr>
      </w:pPr>
      <w:ins w:id="446" w:author="China Unicom" w:date="2024-01-30T16:42:00Z">
        <w:r>
          <w:rPr>
            <w:rFonts w:hint="eastAsia"/>
            <w:lang w:eastAsia="zh-CN"/>
          </w:rPr>
          <w:t>V</w:t>
        </w:r>
        <w:r>
          <w:rPr>
            <w:lang w:eastAsia="zh-CN"/>
          </w:rPr>
          <w:t>R</w:t>
        </w:r>
        <w:r>
          <w:rPr>
            <w:lang w:eastAsia="zh-CN"/>
          </w:rPr>
          <w:tab/>
          <w:t>V</w:t>
        </w:r>
        <w:r w:rsidRPr="005D6C3B">
          <w:rPr>
            <w:lang w:eastAsia="zh-CN"/>
          </w:rPr>
          <w:t xml:space="preserve">irtual </w:t>
        </w:r>
        <w:r>
          <w:rPr>
            <w:lang w:eastAsia="zh-CN"/>
          </w:rPr>
          <w:t>R</w:t>
        </w:r>
        <w:r w:rsidRPr="005D6C3B">
          <w:rPr>
            <w:lang w:eastAsia="zh-CN"/>
          </w:rPr>
          <w:t>eality</w:t>
        </w:r>
      </w:ins>
    </w:p>
    <w:p w14:paraId="17F7E1E8" w14:textId="45CAD7CD" w:rsidR="006D4AEE" w:rsidRDefault="006D4AEE" w:rsidP="003A398C">
      <w:pPr>
        <w:pStyle w:val="EW"/>
      </w:pPr>
      <w:ins w:id="447" w:author="China Unicom" w:date="2024-01-30T16:42:00Z">
        <w:r>
          <w:rPr>
            <w:lang w:eastAsia="zh-CN"/>
          </w:rPr>
          <w:t>XR</w:t>
        </w:r>
        <w:r>
          <w:tab/>
          <w:t>E</w:t>
        </w:r>
        <w:r w:rsidRPr="005D6C3B">
          <w:t xml:space="preserve">xtended </w:t>
        </w:r>
        <w:r>
          <w:t>R</w:t>
        </w:r>
        <w:r w:rsidRPr="005D6C3B">
          <w:t>eality</w:t>
        </w:r>
      </w:ins>
    </w:p>
    <w:p w14:paraId="1EA365ED" w14:textId="77777777" w:rsidR="00080512" w:rsidRPr="004D3578" w:rsidRDefault="00080512">
      <w:pPr>
        <w:pStyle w:val="EW"/>
      </w:pPr>
    </w:p>
    <w:p w14:paraId="16821B70" w14:textId="3A52A879" w:rsidR="00BE2231" w:rsidRDefault="00080512">
      <w:pPr>
        <w:pStyle w:val="1"/>
      </w:pPr>
      <w:bookmarkStart w:id="448" w:name="clause4"/>
      <w:bookmarkStart w:id="449" w:name="_Toc119408426"/>
      <w:bookmarkStart w:id="450" w:name="_Toc128059546"/>
      <w:bookmarkStart w:id="451" w:name="_Toc143815930"/>
      <w:bookmarkStart w:id="452" w:name="_Toc157702403"/>
      <w:bookmarkEnd w:id="448"/>
      <w:r w:rsidRPr="004D3578">
        <w:lastRenderedPageBreak/>
        <w:t>4</w:t>
      </w:r>
      <w:r w:rsidRPr="004D3578">
        <w:tab/>
      </w:r>
      <w:r w:rsidR="008821C2" w:rsidRPr="008821C2">
        <w:t>Current state of AR/MR QoE metrics outside 3GPP</w:t>
      </w:r>
      <w:bookmarkEnd w:id="449"/>
      <w:bookmarkEnd w:id="450"/>
      <w:bookmarkEnd w:id="451"/>
      <w:bookmarkEnd w:id="452"/>
    </w:p>
    <w:p w14:paraId="30DD8715" w14:textId="77777777" w:rsidR="00F070F5" w:rsidRPr="004D3578" w:rsidRDefault="00F070F5" w:rsidP="00F070F5">
      <w:pPr>
        <w:pStyle w:val="21"/>
      </w:pPr>
      <w:bookmarkStart w:id="453" w:name="_Toc119408427"/>
      <w:bookmarkStart w:id="454" w:name="_Toc128059547"/>
      <w:bookmarkStart w:id="455" w:name="_Toc143815931"/>
      <w:bookmarkStart w:id="456" w:name="_Toc157702404"/>
      <w:r>
        <w:t>4</w:t>
      </w:r>
      <w:r w:rsidRPr="004D3578">
        <w:t>.1</w:t>
      </w:r>
      <w:r w:rsidRPr="004D3578">
        <w:tab/>
      </w:r>
      <w:r w:rsidRPr="001D4652">
        <w:t>AR/MR QoE related work in ITU-T</w:t>
      </w:r>
      <w:bookmarkEnd w:id="453"/>
      <w:bookmarkEnd w:id="454"/>
      <w:bookmarkEnd w:id="455"/>
      <w:bookmarkEnd w:id="456"/>
    </w:p>
    <w:p w14:paraId="3D93FD95" w14:textId="37620AEE" w:rsidR="00F070F5" w:rsidRDefault="00F070F5" w:rsidP="00F070F5">
      <w:r>
        <w:t>In ITU-T, there are many study groups focusing on the quality of experience (QoE) for XR services</w:t>
      </w:r>
      <w:r w:rsidR="00A84EF8">
        <w:t xml:space="preserve">, </w:t>
      </w:r>
      <w:r w:rsidR="00A84EF8" w:rsidRPr="00A84EF8">
        <w:t>e.g. Study Group 12 (SG12), Study Group 16 (SG16)</w:t>
      </w:r>
      <w:r>
        <w:t xml:space="preserve">. Typically, Study Group 12 (SG12) majoring in the </w:t>
      </w:r>
      <w:r w:rsidRPr="00CA1B47">
        <w:t>P​erformance, QoS &amp; QoE​</w:t>
      </w:r>
      <w:r>
        <w:t xml:space="preserve"> is quite relevant to the study of AR/MR QoE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ere are several ongoing or completed work about the AR/MR QoE.</w:t>
      </w:r>
    </w:p>
    <w:p w14:paraId="0B0437E7" w14:textId="77777777" w:rsidR="00F070F5" w:rsidRDefault="00F070F5" w:rsidP="00F070F5">
      <w:pPr>
        <w:pStyle w:val="B1"/>
        <w:ind w:left="0" w:firstLine="0"/>
      </w:pPr>
      <w:r>
        <w:t>1) ITU-T G.1036 “</w:t>
      </w:r>
      <w:r w:rsidRPr="00F45F6A">
        <w:t>Quality of experience (QoE)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lists typical use cases of augmented reality services and identifies the key QoE factors in it, and also gives a suggested scheme for AR QoE assessment in future works</w:t>
      </w:r>
      <w:r>
        <w:t>.</w:t>
      </w:r>
    </w:p>
    <w:p w14:paraId="4D594F12" w14:textId="77777777" w:rsidR="00F070F5" w:rsidRDefault="00F070F5" w:rsidP="00F070F5">
      <w:r>
        <w:t xml:space="preserve">Different from Virtual Reality, which aims to completely replace the user’s real world environment with a simulated one, Augmented Reality keeps the real world and puts additional information to the natural environment. </w:t>
      </w:r>
    </w:p>
    <w:p w14:paraId="763B3C14" w14:textId="77777777" w:rsidR="00F070F5" w:rsidRDefault="00F070F5" w:rsidP="00F070F5">
      <w:r>
        <w:t>Due to addition of new ways to locate the self-position of users and new display mode of perceptual information, a set of new requirements to QoE assessment to characterize AR’s immersive video, spatial audio, and interactivity are emerging. Besides, it’s important to address the requirements and basic factors affecting the VR QoE before benchmarking work is executed. This document identifies the key factors affecting user-perceived experience.</w:t>
      </w:r>
      <w:r w:rsidRPr="00DE4BC9">
        <w:t xml:space="preserve"> </w:t>
      </w:r>
    </w:p>
    <w:p w14:paraId="597CC399" w14:textId="77777777" w:rsidR="00F070F5" w:rsidRDefault="00F070F5" w:rsidP="00F070F5">
      <w:r>
        <w:t>The identified AR QoE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149pt" o:ole="">
            <v:imagedata r:id="rId11" o:title=""/>
          </v:shape>
          <o:OLEObject Type="Embed" ProgID="Visio.Drawing.15" ShapeID="_x0000_i1025" DrawAspect="Content" ObjectID="_1768378490" r:id="rId12"/>
        </w:object>
      </w:r>
    </w:p>
    <w:p w14:paraId="26B43751" w14:textId="77777777" w:rsidR="00F070F5" w:rsidRDefault="00F070F5" w:rsidP="00F070F5">
      <w:pPr>
        <w:pStyle w:val="TF"/>
      </w:pPr>
      <w:r>
        <w:t>Figure 4.1-1</w:t>
      </w:r>
      <w:r w:rsidRPr="001D4652">
        <w:t>:</w:t>
      </w:r>
      <w:r>
        <w:t xml:space="preserve"> AR QoE assessment scheme [6]</w:t>
      </w:r>
    </w:p>
    <w:p w14:paraId="6ABAE36F" w14:textId="77777777" w:rsidR="00F070F5" w:rsidRDefault="00F070F5" w:rsidP="00F070F5">
      <w:pPr>
        <w:pStyle w:val="TH"/>
      </w:pPr>
      <w:r>
        <w:t>Table 4.1-1: I</w:t>
      </w:r>
      <w:r w:rsidRPr="001D4652">
        <w:t>dentified QoE factors for AR services</w:t>
      </w:r>
      <w:r>
        <w:t xml:space="preserve"> [6]</w:t>
      </w:r>
    </w:p>
    <w:tbl>
      <w:tblPr>
        <w:tblStyle w:val="a9"/>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457" w:name="MCCQCTEMPBM_00000033"/>
            <w:bookmarkStart w:id="458" w:name="MCCQCTEMPBM_00000030"/>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lastRenderedPageBreak/>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457"/>
      <w:bookmarkEnd w:id="458"/>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“QoE assessment of extended reality (XR) meetings” [7].</w:t>
      </w:r>
    </w:p>
    <w:p w14:paraId="1C2084A1" w14:textId="77777777" w:rsidR="00F070F5" w:rsidRDefault="00F070F5" w:rsidP="00F070F5">
      <w:r w:rsidRPr="00EC6D47">
        <w:t xml:space="preserve">This Recommendation </w:t>
      </w:r>
      <w:r>
        <w:t xml:space="preserve">has been consent by the recent ITU-T Study Group 12 meeting, June 2022. It </w:t>
      </w:r>
      <w:r w:rsidRPr="00EC6D47">
        <w:t>advises on aspects of importance for QoE assessment of telemeetings with extended reality elements. The goal is to define the human, context, and system factors that affect the choice of the QoE assessment procedure and metrics when extended reality telemeeting systems are under evaluation.</w:t>
      </w:r>
      <w:r w:rsidRPr="00F95152">
        <w:t xml:space="preserve"> </w:t>
      </w:r>
    </w:p>
    <w:p w14:paraId="268CDC1F" w14:textId="77777777" w:rsidR="00F070F5" w:rsidRDefault="00F070F5" w:rsidP="00F070F5">
      <w:r>
        <w:t>This Recommendation focuses on aspects of importance for the assessment of Quality of Experience (QoE) of different types of eXtended Reality (XR) telemeetings, which may comprise a combination of telemeetings taking place in virtual reality (VR), augmented reality (AR), or mixed reality (MR) environments. It targets XR services aiming to immerse the user and augment the exchange of information by delivering interactive real-time uni- or multimodal sensory information for two-party and multiparty communication. The services include telemeetings taking place in a virtual location or a combination of virtual and real locations; telemeetings with mixtures of real and virtual participants; telemeetings with augmented elements for collaboration; virtual conferences; and joint teleoperation of equipment.</w:t>
      </w:r>
    </w:p>
    <w:p w14:paraId="04E55D9E" w14:textId="77777777" w:rsidR="00F070F5" w:rsidRDefault="00F070F5" w:rsidP="00F070F5">
      <w:r>
        <w:t xml:space="preserve">While multiple QoE evaluation methodologies for telemeetings have been developed, novel XR telemeeting services may result in cognitive effects that are not covered by the existing Recommendations. These effects may include simulator sickness, fatigue, immersion, or presence, for example. This document advises on the key QoE factors affecting the user experience of an XR telemeeting service. </w:t>
      </w:r>
    </w:p>
    <w:p w14:paraId="6E452D65" w14:textId="77777777" w:rsidR="00F070F5" w:rsidRDefault="00F070F5" w:rsidP="00F070F5">
      <w:r>
        <w:t xml:space="preserve">The identified QoE metrics for XR meetings can be found as the following. </w:t>
      </w:r>
    </w:p>
    <w:p w14:paraId="6EEB61F7" w14:textId="77777777" w:rsidR="00F070F5" w:rsidRDefault="00F070F5" w:rsidP="00F070F5">
      <w:pPr>
        <w:pStyle w:val="TH"/>
      </w:pPr>
      <w:r>
        <w:t xml:space="preserve">Table 4.1-2: </w:t>
      </w:r>
      <w:r w:rsidRPr="001D4652">
        <w:t>Factors influencing QoE of XR telemeetings</w:t>
      </w:r>
      <w:r>
        <w:t xml:space="preserve"> [7]</w:t>
      </w:r>
    </w:p>
    <w:tbl>
      <w:tblPr>
        <w:tblStyle w:val="a9"/>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459" w:name="MCCQCTEMPBM_00000034"/>
            <w:bookmarkStart w:id="460" w:name="MCCQCTEMPBM_00000031"/>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459"/>
      <w:bookmarkEnd w:id="460"/>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r w:rsidRPr="00E901A0">
        <w:t>QoE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QoE in 5G services and several use cases where this scope is applicable. </w:t>
      </w:r>
    </w:p>
    <w:p w14:paraId="344300C2" w14:textId="77777777" w:rsidR="00F070F5" w:rsidRDefault="00F070F5" w:rsidP="00F070F5">
      <w:r w:rsidRPr="006F1212">
        <w:t xml:space="preserve">This Technical Report defines a scope for the analysis of QoE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QoE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lastRenderedPageBreak/>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The identified QoE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 ”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H.IIS-reqts: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Both the ILE and IIS work item in ITU-T SG 16 are mainly focusing on the requirements of immersive service without any information related to how to map the requirements to the AR/MR QoE metrics or factors.</w:t>
      </w:r>
    </w:p>
    <w:p w14:paraId="5F391225" w14:textId="0A4B0B46" w:rsidR="00B4131C" w:rsidRPr="004D3578" w:rsidRDefault="00B4131C" w:rsidP="00B4131C">
      <w:pPr>
        <w:pStyle w:val="21"/>
      </w:pPr>
      <w:bookmarkStart w:id="461" w:name="_Toc119408428"/>
      <w:bookmarkStart w:id="462" w:name="_Toc128059548"/>
      <w:bookmarkStart w:id="463" w:name="_Toc143815932"/>
      <w:bookmarkStart w:id="464" w:name="_Toc157702405"/>
      <w:r>
        <w:t>4</w:t>
      </w:r>
      <w:r w:rsidRPr="004D3578">
        <w:t>.</w:t>
      </w:r>
      <w:r>
        <w:t>2</w:t>
      </w:r>
      <w:r w:rsidRPr="004D3578">
        <w:tab/>
      </w:r>
      <w:r w:rsidRPr="001D4652">
        <w:t xml:space="preserve">AR/MR QoE related work in </w:t>
      </w:r>
      <w:r>
        <w:t>IEEE</w:t>
      </w:r>
      <w:bookmarkEnd w:id="461"/>
      <w:bookmarkEnd w:id="462"/>
      <w:bookmarkEnd w:id="463"/>
      <w:bookmarkEnd w:id="464"/>
    </w:p>
    <w:p w14:paraId="2B79F20E" w14:textId="45EFE325" w:rsidR="00B4131C" w:rsidRDefault="002E5C63" w:rsidP="00B4131C">
      <w:r w:rsidRPr="002E5C63">
        <w:t xml:space="preserve">In IEEE, P3333.1 series standards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(QoE) and Visual-Comfort Assessments of Three-Dimensional (3D) Contents Based on Psychophysical Studies [11] captures the subjective assessment for quantifying the visual discomfort and quality of experience (QoE)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(QoE) assessment for visual contents. The standards mainly cover quality assessment of visual contents and cybersickness assessment of visual contents for VR.</w:t>
      </w:r>
    </w:p>
    <w:p w14:paraId="69F8D998" w14:textId="0DCC0A02" w:rsidR="00930F73" w:rsidRPr="00545CB7" w:rsidRDefault="00930F73" w:rsidP="00930F73">
      <w:r>
        <w:lastRenderedPageBreak/>
        <w:t>T</w:t>
      </w:r>
      <w:r w:rsidRPr="00930F73">
        <w:t>he above IEEE standards firstly provide the methods of video quality assessment (e.g. 3D contents quality), and then cover deep learning models considering human factors for various QoE assessments from an objective point of view. However, those information are not related to AR/MR QoE metrics definition, and even the IEEE Std 3333.1.3 only covers QoE a</w:t>
      </w:r>
      <w:r>
        <w:t>ssessment for VR cybersickness.</w:t>
      </w:r>
    </w:p>
    <w:p w14:paraId="1F96F39A" w14:textId="6130FDE9" w:rsidR="008C232B" w:rsidRPr="004D3578" w:rsidRDefault="008C232B" w:rsidP="008C232B">
      <w:pPr>
        <w:pStyle w:val="21"/>
      </w:pPr>
      <w:bookmarkStart w:id="465" w:name="_Toc119408429"/>
      <w:bookmarkStart w:id="466" w:name="_Toc128059549"/>
      <w:bookmarkStart w:id="467" w:name="_Toc143815933"/>
      <w:bookmarkStart w:id="468" w:name="_Toc157702406"/>
      <w:r>
        <w:t>4</w:t>
      </w:r>
      <w:r w:rsidRPr="004D3578">
        <w:t>.</w:t>
      </w:r>
      <w:r>
        <w:t>3</w:t>
      </w:r>
      <w:r w:rsidRPr="004D3578">
        <w:tab/>
      </w:r>
      <w:r w:rsidRPr="001D4652">
        <w:t xml:space="preserve">AR/MR QoE related work in </w:t>
      </w:r>
      <w:r>
        <w:t>MPEG</w:t>
      </w:r>
      <w:bookmarkEnd w:id="465"/>
      <w:bookmarkEnd w:id="466"/>
      <w:bookmarkEnd w:id="467"/>
      <w:bookmarkEnd w:id="468"/>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ervice based on VR client model, not relevant to AR/MR QoE metrics.</w:t>
      </w:r>
    </w:p>
    <w:p w14:paraId="370A89A4" w14:textId="7F926B46" w:rsidR="00177D20" w:rsidRDefault="00177D20" w:rsidP="00415CCF">
      <w:pPr>
        <w:pStyle w:val="1"/>
      </w:pPr>
      <w:bookmarkStart w:id="469" w:name="_Toc128059550"/>
      <w:bookmarkStart w:id="470" w:name="_Toc143815934"/>
      <w:bookmarkStart w:id="471" w:name="_Toc157702407"/>
      <w:r>
        <w:t>5</w:t>
      </w:r>
      <w:r>
        <w:tab/>
        <w:t xml:space="preserve">Relevant </w:t>
      </w:r>
      <w:r w:rsidR="003C7C2D">
        <w:t xml:space="preserve">AR/MR </w:t>
      </w:r>
      <w:r>
        <w:t>metrics</w:t>
      </w:r>
      <w:bookmarkEnd w:id="469"/>
      <w:bookmarkEnd w:id="470"/>
      <w:bookmarkEnd w:id="471"/>
    </w:p>
    <w:p w14:paraId="2A4F34F7" w14:textId="66BD399D" w:rsidR="00177D20" w:rsidRPr="007729CC" w:rsidRDefault="00177D20" w:rsidP="00415CCF">
      <w:pPr>
        <w:pStyle w:val="21"/>
      </w:pPr>
      <w:bookmarkStart w:id="472" w:name="_Toc128059551"/>
      <w:bookmarkStart w:id="473" w:name="_Toc143815935"/>
      <w:bookmarkStart w:id="474" w:name="_Toc157702408"/>
      <w:r>
        <w:t>5.1</w:t>
      </w:r>
      <w:r>
        <w:tab/>
        <w:t>Head-motion aware viewport quality metric (HMAVQ)</w:t>
      </w:r>
      <w:bookmarkEnd w:id="472"/>
      <w:bookmarkEnd w:id="473"/>
      <w:bookmarkEnd w:id="474"/>
    </w:p>
    <w:p w14:paraId="01EC67C1" w14:textId="72082374" w:rsidR="00177D20" w:rsidRDefault="00177D20" w:rsidP="00415CCF">
      <w:pPr>
        <w:pStyle w:val="31"/>
      </w:pPr>
      <w:bookmarkStart w:id="475" w:name="_Toc128059552"/>
      <w:bookmarkStart w:id="476" w:name="_Toc143815936"/>
      <w:bookmarkStart w:id="477" w:name="_Toc157702409"/>
      <w:r>
        <w:t>5.1.1</w:t>
      </w:r>
      <w:r>
        <w:tab/>
        <w:t>Background</w:t>
      </w:r>
      <w:bookmarkEnd w:id="475"/>
      <w:bookmarkEnd w:id="476"/>
      <w:bookmarkEnd w:id="477"/>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the methods that best estimate the actual user experience are the ones that take into account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xml:space="preserve">], the ROI shifts from the viewport center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w:t>
      </w:r>
      <w:r>
        <w:lastRenderedPageBreak/>
        <w:t>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A QoE metric that takes into account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31"/>
      </w:pPr>
      <w:bookmarkStart w:id="478" w:name="_Toc128059553"/>
      <w:bookmarkStart w:id="479" w:name="_Toc143815937"/>
      <w:bookmarkStart w:id="480" w:name="_Toc157702410"/>
      <w:r>
        <w:t>5.1.2</w:t>
      </w:r>
      <w:r>
        <w:tab/>
      </w:r>
      <w:r w:rsidRPr="00177D20">
        <w:t>Metric description</w:t>
      </w:r>
      <w:bookmarkEnd w:id="478"/>
      <w:bookmarkEnd w:id="479"/>
      <w:bookmarkEnd w:id="480"/>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where w and h are the width and height of the viewport, respectively.</w:t>
      </w:r>
      <w:r w:rsidR="00BE4282">
        <w:rPr>
          <w:rFonts w:eastAsia="Times New Roman"/>
          <w:lang w:val="en-US"/>
        </w:rPr>
        <w:t xml:space="preserve"> </w:t>
      </w:r>
      <w:r w:rsidRPr="00177D20">
        <w:rPr>
          <w:rFonts w:eastAsia="Times New Roman"/>
          <w:lang w:val="en-US"/>
        </w:rPr>
        <w:t>The circle weights are assigned linearly in descending order from viewport center towards the edges. The weight of circle i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i.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p w14:paraId="46B2A632" w14:textId="4B3D18C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01ED0049" w:rsidR="00177D20" w:rsidRPr="00177D20" w:rsidRDefault="00271169" w:rsidP="00415CCF">
      <w:pPr>
        <w:pStyle w:val="TH"/>
      </w:pPr>
      <w:r>
        <w:rPr>
          <w:noProof/>
          <w:lang w:val="en-US" w:eastAsia="zh-CN"/>
        </w:rPr>
        <w:lastRenderedPageBreak/>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1"/>
      </w:pPr>
      <w:bookmarkStart w:id="481" w:name="_Toc119408430"/>
      <w:bookmarkStart w:id="482" w:name="_Toc128059554"/>
      <w:bookmarkStart w:id="483" w:name="_Toc143815938"/>
      <w:bookmarkStart w:id="484" w:name="_Toc157702411"/>
      <w:r>
        <w:t>6</w:t>
      </w:r>
      <w:r w:rsidR="00453653" w:rsidRPr="004D3578">
        <w:tab/>
      </w:r>
      <w:r w:rsidR="008821C2" w:rsidRPr="008821C2">
        <w:t>Identification of AR/MR QoE Metrics for 3GPP</w:t>
      </w:r>
      <w:bookmarkEnd w:id="481"/>
      <w:bookmarkEnd w:id="482"/>
      <w:bookmarkEnd w:id="483"/>
      <w:bookmarkEnd w:id="484"/>
    </w:p>
    <w:p w14:paraId="001AD99B" w14:textId="39B55F49" w:rsidR="00305F1D" w:rsidRPr="004D3578" w:rsidRDefault="00062486" w:rsidP="00305F1D">
      <w:pPr>
        <w:pStyle w:val="21"/>
      </w:pPr>
      <w:bookmarkStart w:id="485" w:name="_Toc128059555"/>
      <w:bookmarkStart w:id="486" w:name="_Toc143815939"/>
      <w:bookmarkStart w:id="487" w:name="_Toc157702412"/>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485"/>
      <w:bookmarkEnd w:id="486"/>
      <w:bookmarkEnd w:id="487"/>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The AR/MR QoE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r w:rsidRPr="0014447F">
        <w:t xml:space="preserve">QoE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21"/>
      </w:pPr>
      <w:bookmarkStart w:id="488" w:name="_Toc128059556"/>
      <w:bookmarkStart w:id="489" w:name="_Toc143815940"/>
      <w:bookmarkStart w:id="490" w:name="_Toc157702413"/>
      <w:r>
        <w:t>6</w:t>
      </w:r>
      <w:r w:rsidR="00305F1D" w:rsidRPr="004D3578">
        <w:t>.</w:t>
      </w:r>
      <w:r w:rsidR="00305F1D">
        <w:t>2</w:t>
      </w:r>
      <w:r w:rsidR="00305F1D" w:rsidRPr="004D3578">
        <w:tab/>
      </w:r>
      <w:r w:rsidR="007B29E3" w:rsidRPr="007B29E3">
        <w:t>AR/MR QoE reference model</w:t>
      </w:r>
      <w:bookmarkEnd w:id="488"/>
      <w:bookmarkEnd w:id="489"/>
      <w:bookmarkEnd w:id="490"/>
    </w:p>
    <w:p w14:paraId="57F42225" w14:textId="75A088FA" w:rsidR="007B29E3" w:rsidRDefault="001433E4" w:rsidP="007B29E3">
      <w:r>
        <w:t>The</w:t>
      </w:r>
      <w:r w:rsidR="007B29E3">
        <w:t xml:space="preserve"> defined AR/MR QoE framework and the observation points </w:t>
      </w:r>
      <w:r>
        <w:t xml:space="preserve">defined in clause 5.1 of TS 26.119 [5] </w:t>
      </w:r>
      <w:r w:rsidR="007B29E3">
        <w:t xml:space="preserve">can be reused as baseline for the AR QoE reference model, which is illustrated in Figure </w:t>
      </w:r>
      <w:r w:rsidR="00062486">
        <w:t>6</w:t>
      </w:r>
      <w:r w:rsidR="007B29E3">
        <w:t>.</w:t>
      </w:r>
      <w:r w:rsidR="00062486">
        <w:t>2</w:t>
      </w:r>
      <w:r w:rsidR="00062486">
        <w:rPr>
          <w:rFonts w:hint="eastAsia"/>
          <w:lang w:eastAsia="zh-CN"/>
        </w:rPr>
        <w:t>-</w:t>
      </w:r>
      <w:r w:rsidR="007B29E3">
        <w:t xml:space="preserve">1. </w:t>
      </w:r>
    </w:p>
    <w:p w14:paraId="7E5A58D9" w14:textId="641E59F3" w:rsidR="00305F1D" w:rsidRDefault="007B29E3" w:rsidP="00163832">
      <w:pPr>
        <w:pStyle w:val="NO"/>
      </w:pPr>
      <w:r>
        <w:t>NOTE:</w:t>
      </w:r>
      <w:r>
        <w:tab/>
        <w:t>The observation points can also be used to identify the advanced AR/MR QoE metrics</w:t>
      </w:r>
      <w:r w:rsidR="00305F1D">
        <w:t xml:space="preserve">. </w:t>
      </w:r>
    </w:p>
    <w:bookmarkStart w:id="491" w:name="_Ref119654658"/>
    <w:bookmarkStart w:id="492" w:name="_Ref119654652"/>
    <w:p w14:paraId="57E7B37E" w14:textId="2AB3E205" w:rsidR="00415CCF" w:rsidRDefault="001433E4" w:rsidP="00415CCF">
      <w:pPr>
        <w:pStyle w:val="TH"/>
      </w:pPr>
      <w:r>
        <w:rPr>
          <w:rFonts w:ascii="Times New Roman" w:hAnsi="Times New Roman"/>
          <w:noProof/>
          <w:lang w:val="en-US"/>
        </w:rPr>
        <w:object w:dxaOrig="10140" w:dyaOrig="5480" w14:anchorId="12BFB964">
          <v:shape id="_x0000_i1026" type="#_x0000_t75" style="width:477.95pt;height:261.95pt" o:ole="">
            <v:imagedata r:id="rId19" o:title=""/>
          </v:shape>
          <o:OLEObject Type="Embed" ProgID="Visio.Drawing.15" ShapeID="_x0000_i1026" DrawAspect="Content" ObjectID="_1768378491" r:id="rId20"/>
        </w:object>
      </w:r>
    </w:p>
    <w:p w14:paraId="43E00D2C" w14:textId="2046D1B4" w:rsidR="007B29E3" w:rsidRPr="00A35B32" w:rsidRDefault="007B29E3" w:rsidP="00415CCF">
      <w:pPr>
        <w:pStyle w:val="TF"/>
      </w:pPr>
      <w:r w:rsidRPr="00A35B32">
        <w:t xml:space="preserve">Figure </w:t>
      </w:r>
      <w:bookmarkEnd w:id="491"/>
      <w:r w:rsidR="00062486">
        <w:t>6</w:t>
      </w:r>
      <w:r w:rsidRPr="00A35B32">
        <w:t>.</w:t>
      </w:r>
      <w:r w:rsidR="00AE121A">
        <w:t>2-</w:t>
      </w:r>
      <w:r w:rsidRPr="00A35B32">
        <w:t xml:space="preserve">1: </w:t>
      </w:r>
      <w:bookmarkEnd w:id="492"/>
      <w:r w:rsidRPr="00A35B32">
        <w:t>AR/MR QoE reference model and Metrics Observation Points</w:t>
      </w:r>
    </w:p>
    <w:p w14:paraId="056626C8" w14:textId="77777777" w:rsidR="007B29E3" w:rsidRDefault="007B29E3" w:rsidP="00163832">
      <w:r w:rsidRPr="00D616C6">
        <w:rPr>
          <w:rFonts w:hint="eastAsia"/>
        </w:rPr>
        <w:t>I</w:t>
      </w:r>
      <w:r w:rsidRPr="00D616C6">
        <w:t>t’s also noted that the above observation points may be further updated based on the agreements of the AR/MR QoE metrics identification and definition.</w:t>
      </w:r>
    </w:p>
    <w:p w14:paraId="512CAFE3" w14:textId="2C51AAE6" w:rsidR="00AE121A" w:rsidRDefault="00062486" w:rsidP="00AE121A">
      <w:pPr>
        <w:pStyle w:val="31"/>
      </w:pPr>
      <w:bookmarkStart w:id="493" w:name="_Toc92713719"/>
      <w:bookmarkStart w:id="494" w:name="_Toc67919022"/>
      <w:bookmarkStart w:id="495" w:name="_Toc128059557"/>
      <w:bookmarkStart w:id="496" w:name="_Toc143815941"/>
      <w:bookmarkStart w:id="497" w:name="_Toc157702414"/>
      <w:r>
        <w:t>6</w:t>
      </w:r>
      <w:r w:rsidR="00AE121A">
        <w:t>.2.1</w:t>
      </w:r>
      <w:r w:rsidR="00AE121A">
        <w:tab/>
      </w:r>
      <w:bookmarkEnd w:id="493"/>
      <w:bookmarkEnd w:id="494"/>
      <w:r w:rsidR="00AE121A">
        <w:t>Observation Point 1</w:t>
      </w:r>
      <w:bookmarkEnd w:id="495"/>
      <w:bookmarkEnd w:id="496"/>
      <w:bookmarkEnd w:id="497"/>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1D75A2A6"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r w:rsidR="00EC68A0">
        <w:rPr>
          <w:lang w:eastAsia="zh-CN"/>
        </w:rPr>
        <w:t>addition</w:t>
      </w:r>
      <w:r w:rsidR="00EC68A0" w:rsidRPr="00EC68A0">
        <w:rPr>
          <w:lang w:eastAsia="zh-CN"/>
        </w:rPr>
        <w:t xml:space="preserve">, MeCar PD clarify that the OP1 (can also called IF1) is implemented as an API-1 that exposes functions provided by the XR Runtime. An example of this API is the Khronos OpenXR API. So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055CB08A" w:rsidR="00C11DB3" w:rsidRDefault="00C11DB3" w:rsidP="006B1D88">
      <w:pPr>
        <w:pStyle w:val="41"/>
      </w:pPr>
      <w:bookmarkStart w:id="498" w:name="_Toc143815942"/>
      <w:bookmarkStart w:id="499" w:name="_Toc157702415"/>
      <w:r>
        <w:t>6.2.1.1</w:t>
      </w:r>
      <w:r>
        <w:tab/>
        <w:t>Viewer pose and Projection parameters</w:t>
      </w:r>
      <w:bookmarkEnd w:id="498"/>
      <w:bookmarkEnd w:id="499"/>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It’s noted that OpenXR is the interface between an application and an in-process or out-of-process "XR runtime system", or just "runtime" hereafter [</w:t>
      </w:r>
      <w:r w:rsidR="00832252">
        <w:rPr>
          <w:lang w:eastAsia="zh-CN"/>
        </w:rPr>
        <w:t>22</w:t>
      </w:r>
      <w:r>
        <w:rPr>
          <w:lang w:eastAsia="zh-CN"/>
        </w:rPr>
        <w:t>]. In OpenXR [</w:t>
      </w:r>
      <w:r w:rsidR="00832252">
        <w:rPr>
          <w:lang w:eastAsia="zh-CN"/>
        </w:rPr>
        <w:t>22</w:t>
      </w:r>
      <w:r>
        <w:rPr>
          <w:lang w:eastAsia="zh-CN"/>
        </w:rPr>
        <w:t xml:space="preserve">], an XR application uses xrLocateViews to retrieve the viewer pose and projection parameters needed to render each view for use in a composition projection layer. xrLocateViews returns an array of XrView elements and the XrView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typedef struct XrView {</w:t>
      </w:r>
    </w:p>
    <w:p w14:paraId="44E72252" w14:textId="5B0EED05" w:rsidR="00AB69D6" w:rsidRDefault="00AB69D6" w:rsidP="00AB69D6">
      <w:pPr>
        <w:rPr>
          <w:lang w:eastAsia="zh-CN"/>
        </w:rPr>
      </w:pPr>
      <w:r>
        <w:rPr>
          <w:lang w:eastAsia="zh-CN"/>
        </w:rPr>
        <w:t xml:space="preserve">    XrStructureType</w:t>
      </w:r>
      <w:r>
        <w:rPr>
          <w:lang w:eastAsia="zh-CN"/>
        </w:rPr>
        <w:tab/>
        <w:t>type;</w:t>
      </w:r>
    </w:p>
    <w:p w14:paraId="721C8A37" w14:textId="5084B999" w:rsidR="00AB69D6" w:rsidRDefault="00AB69D6" w:rsidP="00AB69D6">
      <w:pPr>
        <w:rPr>
          <w:lang w:eastAsia="zh-CN"/>
        </w:rPr>
      </w:pPr>
      <w:r>
        <w:rPr>
          <w:lang w:eastAsia="zh-CN"/>
        </w:rPr>
        <w:lastRenderedPageBreak/>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XrPosef</w:t>
      </w:r>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XrFovf</w:t>
      </w:r>
      <w:r>
        <w:rPr>
          <w:lang w:eastAsia="zh-CN"/>
        </w:rPr>
        <w:tab/>
      </w:r>
      <w:r>
        <w:rPr>
          <w:lang w:eastAsia="zh-CN"/>
        </w:rPr>
        <w:tab/>
      </w:r>
      <w:r>
        <w:rPr>
          <w:lang w:eastAsia="zh-CN"/>
        </w:rPr>
        <w:tab/>
      </w:r>
      <w:r>
        <w:rPr>
          <w:lang w:eastAsia="zh-CN"/>
        </w:rPr>
        <w:tab/>
        <w:t>fov;</w:t>
      </w:r>
    </w:p>
    <w:p w14:paraId="25F5CAFE" w14:textId="12DCCFEA" w:rsidR="00AB69D6" w:rsidRDefault="00AB69D6" w:rsidP="00AB69D6">
      <w:pPr>
        <w:rPr>
          <w:lang w:eastAsia="zh-CN"/>
        </w:rPr>
      </w:pPr>
      <w:r>
        <w:rPr>
          <w:lang w:eastAsia="zh-CN"/>
        </w:rPr>
        <w:t>} XrView;</w:t>
      </w:r>
    </w:p>
    <w:p w14:paraId="06475451" w14:textId="77777777" w:rsidR="00C11DB3" w:rsidRDefault="00C11DB3" w:rsidP="00C11DB3">
      <w:pPr>
        <w:rPr>
          <w:lang w:eastAsia="zh-CN"/>
        </w:rPr>
      </w:pPr>
      <w:r>
        <w:rPr>
          <w:lang w:eastAsia="zh-CN"/>
        </w:rPr>
        <w:t xml:space="preserve">In XrView structure, it’s defined that pose is an XrPosef indicating the location and orientation of the view in the space specified by the xrLocateViews function, fov is the XrFovf for the four sides of the projection. And it also clarifies the XrView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5F801269" w:rsidR="00C11DB3" w:rsidRDefault="00C11DB3" w:rsidP="006B1D88">
      <w:pPr>
        <w:pStyle w:val="41"/>
      </w:pPr>
      <w:bookmarkStart w:id="500" w:name="_Toc143815943"/>
      <w:bookmarkStart w:id="501" w:name="_Toc157702416"/>
      <w:r>
        <w:t>6.2.1.2</w:t>
      </w:r>
      <w:r>
        <w:tab/>
      </w:r>
      <w:r w:rsidRPr="00E10BDE">
        <w:t>Camera information</w:t>
      </w:r>
      <w:bookmarkEnd w:id="500"/>
      <w:bookmarkEnd w:id="501"/>
    </w:p>
    <w:p w14:paraId="1695A92F" w14:textId="526C56D0" w:rsidR="00C11DB3" w:rsidRDefault="00C11DB3" w:rsidP="00C11DB3">
      <w:pPr>
        <w:rPr>
          <w:lang w:eastAsia="zh-CN"/>
        </w:rPr>
      </w:pPr>
      <w:r>
        <w:rPr>
          <w:lang w:eastAsia="zh-CN"/>
        </w:rPr>
        <w:t>Camera information including the attribute of the camera and everything external to the camera, such as resolution, FOV, relative pose, attached to,etc [</w:t>
      </w:r>
      <w:r w:rsidR="00832252">
        <w:rPr>
          <w:lang w:eastAsia="zh-CN"/>
        </w:rPr>
        <w:t>22</w:t>
      </w:r>
      <w:r>
        <w:rPr>
          <w:lang w:eastAsia="zh-CN"/>
        </w:rPr>
        <w:t>].</w:t>
      </w:r>
    </w:p>
    <w:p w14:paraId="068830F7" w14:textId="214B5D67" w:rsidR="00C11DB3" w:rsidRDefault="00C11DB3" w:rsidP="00C11DB3">
      <w:pPr>
        <w:rPr>
          <w:lang w:eastAsia="zh-CN"/>
        </w:rPr>
      </w:pPr>
      <w:r>
        <w:rPr>
          <w:lang w:eastAsia="zh-CN"/>
        </w:rPr>
        <w:t>The section 12.117 of XR_OCULUS_external_camera in OpenXR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r>
        <w:rPr>
          <w:lang w:eastAsia="zh-CN"/>
        </w:rPr>
        <w:t>XR_OCULUS_external_camera API supports returning camera intrinsics and extrinsics.</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r>
        <w:t>fov is the XrFovf for this camera’s viewport.</w:t>
      </w:r>
    </w:p>
    <w:p w14:paraId="34434BF5" w14:textId="6FC0BA1C" w:rsidR="00C11DB3" w:rsidRDefault="00C11DB3" w:rsidP="006B1D88">
      <w:pPr>
        <w:pStyle w:val="B1"/>
      </w:pPr>
      <w:r w:rsidRPr="00A35B32">
        <w:t>-</w:t>
      </w:r>
      <w:r w:rsidRPr="00A35B32">
        <w:tab/>
      </w:r>
      <w:r>
        <w:t>virtualNearPlaneDistance is the near plane distance of the virtual camera used to match the external camera</w:t>
      </w:r>
    </w:p>
    <w:p w14:paraId="14C5C4AE" w14:textId="1B9550B1" w:rsidR="00C11DB3" w:rsidRDefault="00C11DB3" w:rsidP="006B1D88">
      <w:pPr>
        <w:pStyle w:val="B1"/>
      </w:pPr>
      <w:r w:rsidRPr="00A35B32">
        <w:t>-</w:t>
      </w:r>
      <w:r w:rsidRPr="00A35B32">
        <w:tab/>
      </w:r>
      <w:r>
        <w:t>virtualFarPlaneDistance is the far plane distance of the virtual camera used to match the external camera</w:t>
      </w:r>
    </w:p>
    <w:p w14:paraId="062F97AD" w14:textId="37A3EE5A" w:rsidR="00C11DB3" w:rsidRDefault="00C11DB3" w:rsidP="006B1D88">
      <w:pPr>
        <w:pStyle w:val="B1"/>
      </w:pPr>
      <w:r w:rsidRPr="00A35B32">
        <w:t>-</w:t>
      </w:r>
      <w:r w:rsidRPr="00A35B32">
        <w:tab/>
      </w:r>
      <w:r>
        <w:t>imageSensorPixelResolution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t>Camera information parameter, including the camera intrinsic and extrinsic, may be monitored or observed via the OP1.</w:t>
      </w:r>
    </w:p>
    <w:p w14:paraId="5ADFA51F" w14:textId="78F5697B" w:rsidR="00C11DB3" w:rsidRDefault="004F0E3E" w:rsidP="006B1D88">
      <w:pPr>
        <w:pStyle w:val="41"/>
      </w:pPr>
      <w:bookmarkStart w:id="502" w:name="_Toc143815944"/>
      <w:bookmarkStart w:id="503" w:name="_Toc157702417"/>
      <w:r>
        <w:t>6.2.1.3</w:t>
      </w:r>
      <w:r w:rsidRPr="004F0E3E">
        <w:tab/>
        <w:t>Gesture</w:t>
      </w:r>
      <w:bookmarkEnd w:id="502"/>
      <w:bookmarkEnd w:id="503"/>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Clause 12.30, XR_EXT_hand_tracking in OpenXR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t>The section 12.57, XR_FB_hand_tracking_aim in OpenXR [</w:t>
      </w:r>
      <w:r w:rsidR="00832252">
        <w:rPr>
          <w:lang w:eastAsia="zh-CN"/>
        </w:rPr>
        <w:t>22</w:t>
      </w:r>
      <w:r>
        <w:rPr>
          <w:lang w:eastAsia="zh-CN"/>
        </w:rPr>
        <w:t>], clarifies that the XR_EXT_hand_tracking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XR_EXT_hand_tracking extension. Hand gesture parameter may be monitored or observed via the OP1.</w:t>
      </w:r>
    </w:p>
    <w:p w14:paraId="0BBA8515" w14:textId="0A2159AB" w:rsidR="004F0E3E" w:rsidRDefault="004F0E3E" w:rsidP="004F0E3E">
      <w:pPr>
        <w:pStyle w:val="41"/>
      </w:pPr>
      <w:bookmarkStart w:id="504" w:name="_Toc143815945"/>
      <w:bookmarkStart w:id="505" w:name="_Toc157702418"/>
      <w:r>
        <w:t>6.2.1.4</w:t>
      </w:r>
      <w:r w:rsidRPr="004F0E3E">
        <w:tab/>
        <w:t>Body action</w:t>
      </w:r>
      <w:bookmarkEnd w:id="504"/>
      <w:bookmarkEnd w:id="505"/>
    </w:p>
    <w:p w14:paraId="43B523E1" w14:textId="5B48B3D4" w:rsidR="004F0E3E" w:rsidRDefault="004F0E3E" w:rsidP="004F0E3E">
      <w:pPr>
        <w:rPr>
          <w:lang w:eastAsia="zh-CN"/>
        </w:rPr>
      </w:pPr>
      <w:r>
        <w:rPr>
          <w:lang w:eastAsia="zh-CN"/>
        </w:rPr>
        <w:t>Body action parameters includes body joints and joint locations. The section 12.44 of XR_FB_body_tracking in OpenXR [</w:t>
      </w:r>
      <w:r w:rsidR="00832252">
        <w:rPr>
          <w:lang w:eastAsia="zh-CN"/>
        </w:rPr>
        <w:t>22</w:t>
      </w:r>
      <w:r>
        <w:rPr>
          <w:lang w:eastAsia="zh-CN"/>
        </w:rPr>
        <w:t>]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xrLocateBodyJointsFB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07E066F6" w:rsidR="004F0E3E" w:rsidRDefault="004F0E3E" w:rsidP="004F0E3E">
      <w:pPr>
        <w:pStyle w:val="41"/>
      </w:pPr>
      <w:bookmarkStart w:id="506" w:name="_Toc143815946"/>
      <w:bookmarkStart w:id="507" w:name="_Toc157702419"/>
      <w:r>
        <w:lastRenderedPageBreak/>
        <w:t>6.2.1.5</w:t>
      </w:r>
      <w:r w:rsidRPr="004F0E3E">
        <w:tab/>
        <w:t>Tracking pos</w:t>
      </w:r>
      <w:r w:rsidR="00DC4F97">
        <w:t>e</w:t>
      </w:r>
      <w:r w:rsidRPr="004F0E3E">
        <w:t xml:space="preserve"> prediction parameters</w:t>
      </w:r>
      <w:bookmarkEnd w:id="506"/>
      <w:bookmarkEnd w:id="507"/>
    </w:p>
    <w:p w14:paraId="2E77D25A" w14:textId="7AE88CE0" w:rsidR="004F0E3E" w:rsidRDefault="004F0E3E" w:rsidP="004F0E3E">
      <w:pPr>
        <w:rPr>
          <w:lang w:eastAsia="zh-CN"/>
        </w:rPr>
      </w:pPr>
      <w:r>
        <w:rPr>
          <w:lang w:eastAsia="zh-CN"/>
        </w:rPr>
        <w:t>Tracking pos</w:t>
      </w:r>
      <w:r w:rsidR="00DC4F97">
        <w:rPr>
          <w:lang w:eastAsia="zh-CN"/>
        </w:rPr>
        <w:t>e</w:t>
      </w:r>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Section 7.4 of Locating Spaces in OpenXR [</w:t>
      </w:r>
      <w:r w:rsidR="00832252">
        <w:rPr>
          <w:lang w:eastAsia="zh-CN"/>
        </w:rPr>
        <w:t>22</w:t>
      </w:r>
      <w:r>
        <w:rPr>
          <w:lang w:eastAsia="zh-CN"/>
        </w:rPr>
        <w:t xml:space="preserve">] clarifies that applications use the xrLocateSpace function to find the pose of an XrSpace’s origin within a base XrSpace at a given historical or predicted time. </w:t>
      </w:r>
    </w:p>
    <w:p w14:paraId="3D84233A" w14:textId="0093C2E8" w:rsidR="004F0E3E" w:rsidRDefault="004F0E3E" w:rsidP="004F0E3E">
      <w:pPr>
        <w:rPr>
          <w:lang w:eastAsia="zh-CN"/>
        </w:rPr>
      </w:pPr>
      <w:r>
        <w:rPr>
          <w:lang w:eastAsia="zh-CN"/>
        </w:rPr>
        <w:t>The structure of xrLocateSpace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r>
        <w:rPr>
          <w:lang w:eastAsia="zh-CN"/>
        </w:rPr>
        <w:t>XrResult xrLocateSpace(</w:t>
      </w:r>
    </w:p>
    <w:p w14:paraId="28154507" w14:textId="77777777" w:rsidR="0087627C" w:rsidRDefault="0087627C" w:rsidP="0087627C">
      <w:pPr>
        <w:rPr>
          <w:lang w:eastAsia="zh-CN"/>
        </w:rPr>
      </w:pPr>
      <w:r>
        <w:rPr>
          <w:lang w:eastAsia="zh-CN"/>
        </w:rPr>
        <w:t xml:space="preserve">    XrSpace                                     space,</w:t>
      </w:r>
    </w:p>
    <w:p w14:paraId="5305E8FF" w14:textId="77777777" w:rsidR="0087627C" w:rsidRDefault="0087627C" w:rsidP="0087627C">
      <w:pPr>
        <w:rPr>
          <w:lang w:eastAsia="zh-CN"/>
        </w:rPr>
      </w:pPr>
      <w:r>
        <w:rPr>
          <w:lang w:eastAsia="zh-CN"/>
        </w:rPr>
        <w:t xml:space="preserve">    XrSpace                                     baseSpace,</w:t>
      </w:r>
    </w:p>
    <w:p w14:paraId="24C8551B" w14:textId="77777777" w:rsidR="0087627C" w:rsidRDefault="0087627C" w:rsidP="0087627C">
      <w:pPr>
        <w:rPr>
          <w:lang w:eastAsia="zh-CN"/>
        </w:rPr>
      </w:pPr>
      <w:r>
        <w:rPr>
          <w:lang w:eastAsia="zh-CN"/>
        </w:rPr>
        <w:t xml:space="preserve">    XrTime                                      time,</w:t>
      </w:r>
    </w:p>
    <w:p w14:paraId="06C10271" w14:textId="23197996" w:rsidR="0087627C" w:rsidRDefault="0087627C" w:rsidP="0087627C">
      <w:pPr>
        <w:rPr>
          <w:lang w:eastAsia="zh-CN"/>
        </w:rPr>
      </w:pPr>
      <w:r>
        <w:rPr>
          <w:lang w:eastAsia="zh-CN"/>
        </w:rPr>
        <w:t xml:space="preserve">    XrSpaceLocation*                    location);</w:t>
      </w:r>
    </w:p>
    <w:p w14:paraId="1A7910EC" w14:textId="230589A4" w:rsidR="004F0E3E" w:rsidRDefault="004F0E3E" w:rsidP="006B1D88">
      <w:pPr>
        <w:rPr>
          <w:lang w:eastAsia="zh-CN"/>
        </w:rPr>
      </w:pPr>
      <w:r w:rsidRPr="006B1D88">
        <w:rPr>
          <w:lang w:eastAsia="zh-CN"/>
        </w:rPr>
        <w:t xml:space="preserve">The detailed parameters description are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r w:rsidR="00761399">
        <w:t>baseSpace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location provides the location of space in baseSpace.</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application can pass a prediction time equivalent to the timestamp of the most recently received pose plus as much as 50 milliseconds in the past to retrieve accurate historical data. </w:t>
      </w:r>
    </w:p>
    <w:p w14:paraId="6B6D171A" w14:textId="46716AA8" w:rsidR="004F0E3E" w:rsidRDefault="004F0E3E" w:rsidP="004F0E3E">
      <w:pPr>
        <w:rPr>
          <w:lang w:eastAsia="zh-CN"/>
        </w:rPr>
      </w:pPr>
      <w:r>
        <w:rPr>
          <w:lang w:eastAsia="zh-CN"/>
        </w:rPr>
        <w:t xml:space="preserve">Tracking </w:t>
      </w:r>
      <w:r w:rsidR="00DC4F97">
        <w:rPr>
          <w:lang w:eastAsia="zh-CN"/>
        </w:rPr>
        <w:t xml:space="preserve">pose </w:t>
      </w:r>
      <w:r>
        <w:rPr>
          <w:lang w:eastAsia="zh-CN"/>
        </w:rPr>
        <w:t>prediction parameters may be monitored or observed via the OP1.</w:t>
      </w:r>
    </w:p>
    <w:p w14:paraId="07BDBAF7" w14:textId="0BA379D4" w:rsidR="006A2919" w:rsidRDefault="006A2919" w:rsidP="006A2919">
      <w:pPr>
        <w:pStyle w:val="41"/>
      </w:pPr>
      <w:bookmarkStart w:id="508" w:name="_Toc143815947"/>
      <w:bookmarkStart w:id="509" w:name="_Toc157702420"/>
      <w:r>
        <w:t>6.2.1.6</w:t>
      </w:r>
      <w:r w:rsidRPr="004F0E3E">
        <w:tab/>
      </w:r>
      <w:r>
        <w:rPr>
          <w:rFonts w:hint="eastAsia"/>
          <w:lang w:eastAsia="zh-CN"/>
        </w:rPr>
        <w:t>Pose</w:t>
      </w:r>
      <w:r w:rsidRPr="004F0E3E">
        <w:t xml:space="preserve"> prediction parameters</w:t>
      </w:r>
      <w:bookmarkEnd w:id="508"/>
      <w:bookmarkEnd w:id="509"/>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3BFFEA5C" w:rsidR="006A2919" w:rsidRDefault="006A2919" w:rsidP="006A2919">
      <w:pPr>
        <w:rPr>
          <w:lang w:eastAsia="zh-CN"/>
        </w:rPr>
      </w:pPr>
      <w:r>
        <w:rPr>
          <w:lang w:eastAsia="zh-CN"/>
        </w:rPr>
        <w:t xml:space="preserve">In clause 6.2.1.1, it’s described that </w:t>
      </w:r>
      <w:r w:rsidRPr="002A7375">
        <w:rPr>
          <w:i/>
          <w:lang w:eastAsia="zh-CN"/>
        </w:rPr>
        <w:t>xrLocateViews</w:t>
      </w:r>
      <w:r>
        <w:rPr>
          <w:lang w:eastAsia="zh-CN"/>
        </w:rPr>
        <w:t xml:space="preserve"> function defined in the OpenXR can retrieve the viewer pose and projection parameters needed to render each view for use in a composition projection layer. The data structure of </w:t>
      </w:r>
      <w:r w:rsidRPr="002A7375">
        <w:rPr>
          <w:i/>
          <w:lang w:eastAsia="zh-CN"/>
        </w:rPr>
        <w:t>xrLocateViews</w:t>
      </w:r>
      <w:r>
        <w:rPr>
          <w:lang w:eastAsia="zh-CN"/>
        </w:rPr>
        <w:t xml:space="preserve"> function is defined as below in section 10.2 of View and Projection State in OpenXR [22].</w:t>
      </w:r>
    </w:p>
    <w:p w14:paraId="2E2D444B" w14:textId="25D5BDBB" w:rsidR="00544C0C" w:rsidRDefault="00544C0C" w:rsidP="00544C0C">
      <w:pPr>
        <w:rPr>
          <w:lang w:eastAsia="zh-CN"/>
        </w:rPr>
      </w:pPr>
      <w:r>
        <w:rPr>
          <w:lang w:eastAsia="zh-CN"/>
        </w:rPr>
        <w:t xml:space="preserve">The structure of </w:t>
      </w:r>
      <w:r w:rsidRPr="00564EEA">
        <w:rPr>
          <w:i/>
          <w:lang w:eastAsia="zh-CN"/>
        </w:rPr>
        <w:t>xrLocateViews</w:t>
      </w:r>
      <w:r>
        <w:rPr>
          <w:lang w:eastAsia="zh-CN"/>
        </w:rPr>
        <w:t xml:space="preserve"> is describe as below [22]:</w:t>
      </w:r>
    </w:p>
    <w:p w14:paraId="2A83EA4B" w14:textId="77777777" w:rsidR="00544C0C" w:rsidRDefault="00544C0C" w:rsidP="00544C0C">
      <w:pPr>
        <w:rPr>
          <w:lang w:eastAsia="zh-CN"/>
        </w:rPr>
      </w:pPr>
      <w:r w:rsidRPr="00544C0C">
        <w:rPr>
          <w:lang w:eastAsia="zh-CN"/>
        </w:rPr>
        <w:t>XrResult xrLocateViews(</w:t>
      </w:r>
    </w:p>
    <w:p w14:paraId="0369632B" w14:textId="3DB026A8" w:rsidR="00544C0C" w:rsidRDefault="00544C0C" w:rsidP="00544C0C">
      <w:pPr>
        <w:rPr>
          <w:lang w:eastAsia="zh-CN"/>
        </w:rPr>
      </w:pPr>
      <w:r>
        <w:rPr>
          <w:lang w:eastAsia="zh-CN"/>
        </w:rPr>
        <w:t xml:space="preserve">    </w:t>
      </w:r>
      <w:r w:rsidRPr="00544C0C">
        <w:rPr>
          <w:lang w:eastAsia="zh-CN"/>
        </w:rPr>
        <w:t xml:space="preserve">XrSession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r w:rsidR="00544C0C" w:rsidRPr="00544C0C">
        <w:rPr>
          <w:lang w:eastAsia="zh-CN"/>
        </w:rPr>
        <w:t xml:space="preserve">const XrViewLocateInfo* </w:t>
      </w:r>
      <w:r w:rsidR="00544C0C">
        <w:rPr>
          <w:lang w:eastAsia="zh-CN"/>
        </w:rPr>
        <w:tab/>
      </w:r>
      <w:r w:rsidR="00544C0C" w:rsidRPr="00544C0C">
        <w:rPr>
          <w:lang w:eastAsia="zh-CN"/>
        </w:rPr>
        <w:t xml:space="preserve">viewLocateInfo, </w:t>
      </w:r>
    </w:p>
    <w:p w14:paraId="5C6B1330" w14:textId="1C37200E" w:rsidR="00544C0C" w:rsidRDefault="00DE265F" w:rsidP="00832252">
      <w:pPr>
        <w:rPr>
          <w:lang w:eastAsia="zh-CN"/>
        </w:rPr>
      </w:pPr>
      <w:r>
        <w:rPr>
          <w:lang w:eastAsia="zh-CN"/>
        </w:rPr>
        <w:t xml:space="preserve">    </w:t>
      </w:r>
      <w:r w:rsidR="00544C0C" w:rsidRPr="00544C0C">
        <w:rPr>
          <w:lang w:eastAsia="zh-CN"/>
        </w:rPr>
        <w:t xml:space="preserve">XrViewState*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viewState,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viewCapacityInput,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viewCountOutput, </w:t>
      </w:r>
    </w:p>
    <w:p w14:paraId="0C921B76" w14:textId="37AB3955" w:rsidR="00544C0C" w:rsidRDefault="00DE265F" w:rsidP="00832252">
      <w:pPr>
        <w:rPr>
          <w:lang w:eastAsia="zh-CN"/>
        </w:rPr>
      </w:pPr>
      <w:r>
        <w:rPr>
          <w:lang w:eastAsia="zh-CN"/>
        </w:rPr>
        <w:t xml:space="preserve">    </w:t>
      </w:r>
      <w:r w:rsidR="00544C0C" w:rsidRPr="00544C0C">
        <w:rPr>
          <w:lang w:eastAsia="zh-CN"/>
        </w:rPr>
        <w:t xml:space="preserve">XrView*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r w:rsidRPr="00832252">
        <w:rPr>
          <w:i/>
          <w:lang w:eastAsia="zh-CN"/>
        </w:rPr>
        <w:t>XrViewLocateInfo</w:t>
      </w:r>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typedef struct XrViewLocateInfo {</w:t>
      </w:r>
    </w:p>
    <w:p w14:paraId="3FB2406D" w14:textId="3EC33E15" w:rsidR="00544C0C" w:rsidRDefault="00DE265F" w:rsidP="00832252">
      <w:pPr>
        <w:rPr>
          <w:lang w:eastAsia="zh-CN"/>
        </w:rPr>
      </w:pPr>
      <w:r>
        <w:rPr>
          <w:lang w:eastAsia="zh-CN"/>
        </w:rPr>
        <w:t xml:space="preserve">    </w:t>
      </w:r>
      <w:r w:rsidR="00544C0C" w:rsidRPr="00544C0C">
        <w:rPr>
          <w:lang w:eastAsia="zh-CN"/>
        </w:rPr>
        <w:t xml:space="preserve">XrStructureType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lastRenderedPageBreak/>
        <w:t xml:space="preserve">    </w:t>
      </w:r>
      <w:r w:rsidR="00544C0C" w:rsidRPr="00544C0C">
        <w:rPr>
          <w:lang w:eastAsia="zh-CN"/>
        </w:rPr>
        <w:t xml:space="preserve">const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r w:rsidR="00544C0C" w:rsidRPr="00544C0C">
        <w:rPr>
          <w:lang w:eastAsia="zh-CN"/>
        </w:rPr>
        <w:t xml:space="preserve">XrViewConfigurationType </w:t>
      </w:r>
      <w:r w:rsidR="00544C0C">
        <w:rPr>
          <w:lang w:eastAsia="zh-CN"/>
        </w:rPr>
        <w:tab/>
      </w:r>
      <w:r w:rsidR="00544C0C" w:rsidRPr="00544C0C">
        <w:rPr>
          <w:lang w:eastAsia="zh-CN"/>
        </w:rPr>
        <w:t>viewConfigurationType;</w:t>
      </w:r>
    </w:p>
    <w:p w14:paraId="6454564C" w14:textId="538C714A" w:rsidR="00544C0C" w:rsidRDefault="00DE265F" w:rsidP="00832252">
      <w:pPr>
        <w:rPr>
          <w:lang w:eastAsia="zh-CN"/>
        </w:rPr>
      </w:pPr>
      <w:r>
        <w:rPr>
          <w:lang w:eastAsia="zh-CN"/>
        </w:rPr>
        <w:t xml:space="preserve">    </w:t>
      </w:r>
      <w:r w:rsidR="00544C0C" w:rsidRPr="00544C0C">
        <w:rPr>
          <w:lang w:eastAsia="zh-CN"/>
        </w:rPr>
        <w:t xml:space="preserve">XrTime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displayTime; </w:t>
      </w:r>
    </w:p>
    <w:p w14:paraId="13379F23" w14:textId="4DE30AE9" w:rsidR="00544C0C" w:rsidRDefault="00DE265F" w:rsidP="00832252">
      <w:pPr>
        <w:rPr>
          <w:lang w:eastAsia="zh-CN"/>
        </w:rPr>
      </w:pPr>
      <w:r>
        <w:rPr>
          <w:lang w:eastAsia="zh-CN"/>
        </w:rPr>
        <w:t xml:space="preserve">    </w:t>
      </w:r>
      <w:r w:rsidR="00544C0C" w:rsidRPr="00544C0C">
        <w:rPr>
          <w:lang w:eastAsia="zh-CN"/>
        </w:rPr>
        <w:t xml:space="preserve">XrSpace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XrViewLocateInfo;</w:t>
      </w:r>
    </w:p>
    <w:p w14:paraId="6863285F" w14:textId="77777777" w:rsidR="00E24875" w:rsidRPr="00E24875" w:rsidRDefault="00E24875" w:rsidP="00E24875">
      <w:pPr>
        <w:rPr>
          <w:lang w:eastAsia="zh-CN"/>
        </w:rPr>
      </w:pPr>
      <w:r w:rsidRPr="00E24875">
        <w:rPr>
          <w:lang w:eastAsia="zh-CN"/>
        </w:rPr>
        <w:t xml:space="preserve">In </w:t>
      </w:r>
      <w:r w:rsidRPr="002A7375">
        <w:rPr>
          <w:i/>
          <w:lang w:eastAsia="zh-CN"/>
        </w:rPr>
        <w:t>XrViewLocateInfo</w:t>
      </w:r>
      <w:r w:rsidRPr="00E24875">
        <w:rPr>
          <w:lang w:eastAsia="zh-CN"/>
        </w:rPr>
        <w:t xml:space="preserve"> structure, it contains the display time and space used to locate the view XrView function.</w:t>
      </w:r>
      <w:r w:rsidRPr="00E24875">
        <w:rPr>
          <w:rFonts w:hint="eastAsia"/>
          <w:lang w:eastAsia="zh-CN"/>
        </w:rPr>
        <w:t xml:space="preserve"> </w:t>
      </w:r>
      <w:r w:rsidRPr="00E24875">
        <w:rPr>
          <w:lang w:eastAsia="zh-CN"/>
        </w:rPr>
        <w:t>The displayTime is the time for which the view poses are predicted, and space is the XrSpace in which the pose in each XrView is expressed. So pose information corresponding to each view can be predicated based on the target display time for a given frame.</w:t>
      </w:r>
    </w:p>
    <w:p w14:paraId="498B8016" w14:textId="13128BB3" w:rsidR="006A2919" w:rsidRDefault="00E24875" w:rsidP="004F0E3E">
      <w:pPr>
        <w:rPr>
          <w:lang w:eastAsia="zh-CN"/>
        </w:rPr>
      </w:pPr>
      <w:r w:rsidRPr="00E24875">
        <w:rPr>
          <w:lang w:eastAsia="zh-CN"/>
        </w:rPr>
        <w:t>Pose prediction parameters may be monitored or observed via the OP1.</w:t>
      </w:r>
    </w:p>
    <w:p w14:paraId="27E497E8" w14:textId="662AFC5A" w:rsidR="000A31BA" w:rsidRDefault="000A31BA" w:rsidP="000A31BA">
      <w:pPr>
        <w:pStyle w:val="41"/>
      </w:pPr>
      <w:bookmarkStart w:id="510" w:name="_Toc143815948"/>
      <w:bookmarkStart w:id="511" w:name="_Toc157702421"/>
      <w:r>
        <w:t>6.2.1.7</w:t>
      </w:r>
      <w:r w:rsidRPr="004F0E3E">
        <w:tab/>
      </w:r>
      <w:r w:rsidRPr="000A31BA">
        <w:rPr>
          <w:lang w:eastAsia="zh-CN"/>
        </w:rPr>
        <w:t>Eye gaze pose prediction parameters</w:t>
      </w:r>
      <w:bookmarkEnd w:id="510"/>
      <w:bookmarkEnd w:id="511"/>
    </w:p>
    <w:p w14:paraId="05A883B2" w14:textId="77777777" w:rsidR="000A31BA" w:rsidRPr="000A31BA" w:rsidRDefault="000A31BA" w:rsidP="000A31BA">
      <w:pPr>
        <w:jc w:val="both"/>
        <w:rPr>
          <w:lang w:val="en-US" w:eastAsia="zh-CN"/>
        </w:rPr>
      </w:pPr>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p>
    <w:p w14:paraId="2CD100CF" w14:textId="77777777" w:rsidR="000A31BA" w:rsidRPr="000A31BA" w:rsidRDefault="000A31BA" w:rsidP="000A31BA">
      <w:pPr>
        <w:jc w:val="both"/>
        <w:rPr>
          <w:lang w:val="en-US" w:eastAsia="zh-CN"/>
        </w:rPr>
      </w:pPr>
      <w:r w:rsidRPr="000A31BA">
        <w:rPr>
          <w:lang w:val="en-US" w:eastAsia="zh-CN"/>
        </w:rPr>
        <w:t>It’s noted that AR/MR QoE metrics collection is sensitive to user privacy, e.g. eye gaze related QoE metrics.</w:t>
      </w:r>
    </w:p>
    <w:p w14:paraId="6918C111" w14:textId="2CC27ED8" w:rsidR="000A31BA" w:rsidRPr="000A31BA" w:rsidRDefault="000A31BA" w:rsidP="000A31BA">
      <w:pPr>
        <w:jc w:val="both"/>
        <w:rPr>
          <w:lang w:val="en-US" w:eastAsia="zh-CN"/>
        </w:rPr>
      </w:pPr>
      <w:r w:rsidRPr="000A31BA">
        <w:rPr>
          <w:lang w:val="en-US" w:eastAsia="zh-CN"/>
        </w:rPr>
        <w:t>In the eye interaction case, it’s described in the OpenXR [2</w:t>
      </w:r>
      <w:r w:rsidR="006D41B0">
        <w:rPr>
          <w:lang w:val="en-US" w:eastAsia="zh-CN"/>
        </w:rPr>
        <w:t>2</w:t>
      </w:r>
      <w:r w:rsidRPr="000A31BA">
        <w:rPr>
          <w:lang w:val="en-US" w:eastAsia="zh-CN"/>
        </w:rPr>
        <w:t xml:space="preserve">] that applications can get eye gaze input from an eye tracker to enable eye gaze interactions by </w:t>
      </w:r>
      <w:r w:rsidRPr="000A31BA">
        <w:rPr>
          <w:i/>
          <w:lang w:val="en-US" w:eastAsia="zh-CN"/>
        </w:rPr>
        <w:t>XR_EXT_eye_gaze_interaction</w:t>
      </w:r>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r w:rsidR="006D41B0">
        <w:rPr>
          <w:lang w:val="en-US" w:eastAsia="zh-CN"/>
        </w:rPr>
        <w:t>2</w:t>
      </w:r>
      <w:r w:rsidRPr="000A31BA">
        <w:rPr>
          <w:lang w:val="en-US" w:eastAsia="zh-CN"/>
        </w:rPr>
        <w:t>]. In this case, eye gaze pose information is directly got by the application, not used in the rendering.</w:t>
      </w:r>
    </w:p>
    <w:p w14:paraId="75B38808" w14:textId="77777777" w:rsidR="000A31BA" w:rsidRDefault="000A31BA" w:rsidP="000A31BA">
      <w:pPr>
        <w:jc w:val="both"/>
        <w:rPr>
          <w:lang w:val="en-US" w:eastAsia="zh-CN"/>
        </w:rPr>
      </w:pPr>
      <w:r w:rsidRPr="000A31BA">
        <w:rPr>
          <w:lang w:val="en-US" w:eastAsia="zh-CN"/>
        </w:rPr>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eye tracking, the application can chain in an </w:t>
      </w:r>
      <w:r w:rsidRPr="000A31BA">
        <w:rPr>
          <w:i/>
          <w:lang w:val="en-US" w:eastAsia="zh-CN"/>
        </w:rPr>
        <w:t>XrEyeGazeSampleTimeEXT</w:t>
      </w:r>
      <w:r w:rsidRPr="000A31BA">
        <w:rPr>
          <w:lang w:val="en-US" w:eastAsia="zh-CN"/>
        </w:rPr>
        <w:t xml:space="preserve"> to the next pointer of the XrSpaceLocation structure passed into the xrLocateSpace call. The XrEyeGazeSampleTimeEXT structure is defined as below:</w:t>
      </w:r>
    </w:p>
    <w:p w14:paraId="170E21A7" w14:textId="77777777" w:rsidR="00C13EB8" w:rsidRPr="00C13EB8" w:rsidRDefault="00C13EB8" w:rsidP="00C13EB8">
      <w:pPr>
        <w:jc w:val="both"/>
        <w:rPr>
          <w:lang w:val="en-US" w:eastAsia="zh-CN"/>
        </w:rPr>
      </w:pPr>
      <w:r w:rsidRPr="00C13EB8">
        <w:rPr>
          <w:lang w:val="en-US" w:eastAsia="zh-CN"/>
        </w:rPr>
        <w:t>typedef struct XrEyeGazeSampleTimeEXT {</w:t>
      </w:r>
    </w:p>
    <w:p w14:paraId="142DC7A2" w14:textId="20416768" w:rsidR="00C13EB8" w:rsidRPr="00C13EB8" w:rsidRDefault="00C13EB8" w:rsidP="00C13EB8">
      <w:pPr>
        <w:jc w:val="both"/>
        <w:rPr>
          <w:lang w:val="en-US" w:eastAsia="zh-CN"/>
        </w:rPr>
      </w:pPr>
      <w:r>
        <w:rPr>
          <w:lang w:eastAsia="zh-CN"/>
        </w:rPr>
        <w:t xml:space="preserve">    </w:t>
      </w:r>
      <w:r w:rsidRPr="00C13EB8">
        <w:rPr>
          <w:lang w:val="en-US" w:eastAsia="zh-CN"/>
        </w:rPr>
        <w:t>XrStructureType</w:t>
      </w:r>
      <w:r>
        <w:rPr>
          <w:lang w:val="en-US" w:eastAsia="zh-CN"/>
        </w:rPr>
        <w:tab/>
      </w:r>
      <w:r>
        <w:rPr>
          <w:lang w:val="en-US" w:eastAsia="zh-CN"/>
        </w:rPr>
        <w:tab/>
      </w:r>
      <w:r>
        <w:rPr>
          <w:lang w:val="en-US" w:eastAsia="zh-CN"/>
        </w:rPr>
        <w:tab/>
      </w:r>
      <w:r>
        <w:rPr>
          <w:lang w:val="en-US" w:eastAsia="zh-CN"/>
        </w:rPr>
        <w:tab/>
      </w:r>
      <w:r w:rsidRPr="00C13EB8">
        <w:rPr>
          <w:lang w:val="en-US" w:eastAsia="zh-CN"/>
        </w:rPr>
        <w:t>type;</w:t>
      </w:r>
    </w:p>
    <w:p w14:paraId="3B503BAA" w14:textId="14A4F75B" w:rsidR="00C13EB8" w:rsidRPr="00C13EB8" w:rsidRDefault="00C13EB8" w:rsidP="00C13EB8">
      <w:pPr>
        <w:jc w:val="both"/>
        <w:rPr>
          <w:lang w:val="en-US" w:eastAsia="zh-CN"/>
        </w:rPr>
      </w:pPr>
      <w:r>
        <w:rPr>
          <w:lang w:eastAsia="zh-CN"/>
        </w:rPr>
        <w:t xml:space="preserve">    </w:t>
      </w:r>
      <w:r w:rsidRPr="00C13EB8">
        <w:rPr>
          <w:lang w:val="en-US" w:eastAsia="zh-CN"/>
        </w:rPr>
        <w:t>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next;</w:t>
      </w:r>
    </w:p>
    <w:p w14:paraId="100DA9E0" w14:textId="7F999C7E" w:rsidR="00C13EB8" w:rsidRPr="00C13EB8" w:rsidRDefault="00C13EB8" w:rsidP="00C13EB8">
      <w:pPr>
        <w:jc w:val="both"/>
        <w:rPr>
          <w:lang w:val="en-US" w:eastAsia="zh-CN"/>
        </w:rPr>
      </w:pPr>
      <w:r>
        <w:rPr>
          <w:lang w:eastAsia="zh-CN"/>
        </w:rPr>
        <w:t xml:space="preserve">    </w:t>
      </w:r>
      <w:r w:rsidRPr="00C13EB8">
        <w:rPr>
          <w:lang w:val="en-US" w:eastAsia="zh-CN"/>
        </w:rPr>
        <w:t>XrTime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time;</w:t>
      </w:r>
    </w:p>
    <w:p w14:paraId="3F144EE2" w14:textId="773AA3EE" w:rsidR="00C13EB8" w:rsidRPr="000A31BA" w:rsidRDefault="00C13EB8" w:rsidP="00C13EB8">
      <w:pPr>
        <w:jc w:val="both"/>
        <w:rPr>
          <w:lang w:val="en-US" w:eastAsia="zh-CN"/>
        </w:rPr>
      </w:pPr>
      <w:r w:rsidRPr="00C13EB8">
        <w:rPr>
          <w:lang w:val="en-US" w:eastAsia="zh-CN"/>
        </w:rPr>
        <w:t>} XrEyeGazeSampleTimeEXT;</w:t>
      </w:r>
    </w:p>
    <w:p w14:paraId="6A51C822" w14:textId="77777777" w:rsidR="000A31BA" w:rsidRPr="00C13EB8" w:rsidRDefault="000A31BA" w:rsidP="000A31BA">
      <w:pPr>
        <w:jc w:val="both"/>
        <w:rPr>
          <w:lang w:val="en-US"/>
        </w:rPr>
      </w:pPr>
      <w:r w:rsidRPr="00C13EB8">
        <w:rPr>
          <w:lang w:val="en-US"/>
        </w:rPr>
        <w:t xml:space="preserve">In </w:t>
      </w:r>
      <w:r w:rsidRPr="00C13EB8">
        <w:rPr>
          <w:i/>
          <w:lang w:val="en-US" w:eastAsia="zh-CN"/>
        </w:rPr>
        <w:t>XrEyeGazeSampleTimeEXT</w:t>
      </w:r>
      <w:r w:rsidRPr="00C13EB8">
        <w:rPr>
          <w:lang w:val="en-US"/>
        </w:rPr>
        <w:t xml:space="preserve"> structure, it’s defined that time is when in time the eye gaze pose is expressed. The time in the </w:t>
      </w:r>
      <w:r w:rsidRPr="00C13EB8">
        <w:rPr>
          <w:i/>
          <w:lang w:val="en-US"/>
        </w:rPr>
        <w:t>XrEyeGazeSampleTimeEXT</w:t>
      </w:r>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So eye gaze poses can be predicated based on the future time.</w:t>
      </w:r>
    </w:p>
    <w:p w14:paraId="5E77A893" w14:textId="77777777" w:rsidR="000A31BA" w:rsidRPr="00C13EB8" w:rsidRDefault="000A31BA" w:rsidP="000A31BA">
      <w:pPr>
        <w:jc w:val="both"/>
        <w:rPr>
          <w:lang w:val="en-US"/>
        </w:rPr>
      </w:pPr>
      <w:r w:rsidRPr="00C13EB8">
        <w:rPr>
          <w:lang w:val="en-US"/>
        </w:rPr>
        <w:t xml:space="preserve">In eye interaction case, eye gaze pose prediction parameters may be monitored or observed via the OP1. </w:t>
      </w:r>
    </w:p>
    <w:p w14:paraId="2F8B02A5" w14:textId="77777777" w:rsidR="000A31BA" w:rsidRPr="00C13EB8" w:rsidRDefault="000A31BA" w:rsidP="000A31BA">
      <w:pPr>
        <w:rPr>
          <w:lang w:val="en-US"/>
        </w:rPr>
      </w:pPr>
      <w:r w:rsidRPr="00C13EB8">
        <w:rPr>
          <w:lang w:val="en-US"/>
        </w:rPr>
        <w:t>In the case that applications needs to render eyes in XR experience and obtain position and orientation of the user’s eyes, such as driving the animation of avatar eyes. In this case, eye gaze information may be used for foveated rendering.</w:t>
      </w:r>
    </w:p>
    <w:p w14:paraId="02F1355C" w14:textId="77777777" w:rsidR="000A31BA" w:rsidRDefault="000A31BA" w:rsidP="000A31BA">
      <w:pPr>
        <w:rPr>
          <w:lang w:val="en-US"/>
        </w:rPr>
      </w:pPr>
      <w:r w:rsidRPr="00C13EB8">
        <w:rPr>
          <w:lang w:val="en-US"/>
        </w:rPr>
        <w:t xml:space="preserve">The </w:t>
      </w:r>
      <w:r w:rsidRPr="00C13EB8">
        <w:rPr>
          <w:i/>
          <w:lang w:val="en-US"/>
        </w:rPr>
        <w:t>XrEyeTrackerFB</w:t>
      </w:r>
      <w:r w:rsidRPr="00C13EB8">
        <w:rPr>
          <w:lang w:val="en-US"/>
        </w:rPr>
        <w:t xml:space="preserve"> handle can be used to represent the resources for eye tracking. This handle is used for getting eye gaze using </w:t>
      </w:r>
      <w:r w:rsidRPr="00C13EB8">
        <w:rPr>
          <w:i/>
          <w:lang w:val="en-US"/>
        </w:rPr>
        <w:t>xrGetEyeGazesFB</w:t>
      </w:r>
      <w:r w:rsidRPr="00C13EB8">
        <w:rPr>
          <w:lang w:val="en-US"/>
        </w:rPr>
        <w:t xml:space="preserve"> function. The </w:t>
      </w:r>
      <w:r w:rsidRPr="00C13EB8">
        <w:rPr>
          <w:i/>
          <w:lang w:val="en-US"/>
        </w:rPr>
        <w:t>xrGetEyeGazesFB</w:t>
      </w:r>
      <w:r w:rsidRPr="00C13EB8">
        <w:rPr>
          <w:lang w:val="en-US"/>
        </w:rPr>
        <w:t xml:space="preserve"> function is defined as below:</w:t>
      </w:r>
    </w:p>
    <w:p w14:paraId="282177B6" w14:textId="77777777" w:rsidR="00A1026F" w:rsidRPr="00A1026F" w:rsidRDefault="00A1026F" w:rsidP="00A1026F">
      <w:pPr>
        <w:rPr>
          <w:lang w:val="en-US"/>
        </w:rPr>
      </w:pPr>
      <w:r w:rsidRPr="00A1026F">
        <w:rPr>
          <w:lang w:val="en-US"/>
        </w:rPr>
        <w:t>XrResult xrGetEyeGazesFB(</w:t>
      </w:r>
    </w:p>
    <w:p w14:paraId="26FA593C" w14:textId="35FD1ADA" w:rsidR="00A1026F" w:rsidRPr="00A1026F" w:rsidRDefault="00A1026F" w:rsidP="00A1026F">
      <w:pPr>
        <w:rPr>
          <w:lang w:val="en-US"/>
        </w:rPr>
      </w:pPr>
      <w:r w:rsidRPr="00A1026F">
        <w:rPr>
          <w:lang w:val="en-US"/>
        </w:rPr>
        <w:t xml:space="preserve">    XrEyeTrackerFB</w:t>
      </w:r>
      <w:r>
        <w:rPr>
          <w:lang w:val="en-US" w:eastAsia="zh-CN"/>
        </w:rPr>
        <w:tab/>
      </w:r>
      <w:r>
        <w:rPr>
          <w:lang w:val="en-US" w:eastAsia="zh-CN"/>
        </w:rPr>
        <w:tab/>
      </w:r>
      <w:r>
        <w:rPr>
          <w:lang w:val="en-US" w:eastAsia="zh-CN"/>
        </w:rPr>
        <w:tab/>
      </w:r>
      <w:r>
        <w:rPr>
          <w:lang w:val="en-US" w:eastAsia="zh-CN"/>
        </w:rPr>
        <w:tab/>
      </w:r>
      <w:r w:rsidRPr="00A1026F">
        <w:rPr>
          <w:lang w:val="en-US"/>
        </w:rPr>
        <w:t>eyeTracker,</w:t>
      </w:r>
    </w:p>
    <w:p w14:paraId="6D3E1DA6" w14:textId="01C1CE2A" w:rsidR="00A1026F" w:rsidRPr="00A1026F" w:rsidRDefault="00A1026F" w:rsidP="00A1026F">
      <w:pPr>
        <w:rPr>
          <w:lang w:val="en-US"/>
        </w:rPr>
      </w:pPr>
      <w:r w:rsidRPr="00A1026F">
        <w:rPr>
          <w:lang w:val="en-US"/>
        </w:rPr>
        <w:lastRenderedPageBreak/>
        <w:t xml:space="preserve">    const XrEyeGazesInfoFB*</w:t>
      </w:r>
      <w:r>
        <w:rPr>
          <w:lang w:val="en-US"/>
        </w:rPr>
        <w:tab/>
      </w:r>
      <w:r w:rsidRPr="00A1026F">
        <w:rPr>
          <w:lang w:val="en-US"/>
        </w:rPr>
        <w:t>gazeInfo,</w:t>
      </w:r>
    </w:p>
    <w:p w14:paraId="30BBE3AD" w14:textId="0B7DC3E2" w:rsidR="00A1026F" w:rsidRPr="00C13EB8" w:rsidRDefault="00A1026F" w:rsidP="00A1026F">
      <w:pPr>
        <w:rPr>
          <w:lang w:val="en-US"/>
        </w:rPr>
      </w:pPr>
      <w:r w:rsidRPr="00A1026F">
        <w:rPr>
          <w:lang w:val="en-US"/>
        </w:rPr>
        <w:t xml:space="preserve">    XrEyeGazesFB*</w:t>
      </w:r>
      <w:r>
        <w:rPr>
          <w:lang w:val="en-US"/>
        </w:rPr>
        <w:tab/>
      </w:r>
      <w:r>
        <w:rPr>
          <w:lang w:val="en-US"/>
        </w:rPr>
        <w:tab/>
      </w:r>
      <w:r>
        <w:rPr>
          <w:lang w:val="en-US"/>
        </w:rPr>
        <w:tab/>
      </w:r>
      <w:r>
        <w:rPr>
          <w:lang w:val="en-US"/>
        </w:rPr>
        <w:tab/>
      </w:r>
      <w:r w:rsidRPr="00A1026F">
        <w:rPr>
          <w:lang w:val="en-US"/>
        </w:rPr>
        <w:t>eyeGazes);</w:t>
      </w:r>
    </w:p>
    <w:p w14:paraId="3251F569" w14:textId="77777777" w:rsidR="000A31BA"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gazeInfo is the information to get eye gaze, and eyeTracker is a pointer to </w:t>
      </w:r>
      <w:r w:rsidRPr="00A1026F">
        <w:rPr>
          <w:i/>
          <w:lang w:val="en-US"/>
        </w:rPr>
        <w:t>XrEyeGazesFB</w:t>
      </w:r>
      <w:r w:rsidRPr="00A1026F">
        <w:rPr>
          <w:lang w:val="en-US"/>
        </w:rPr>
        <w:t xml:space="preserve"> receiving the returned eye poses and confidence. The </w:t>
      </w:r>
      <w:r w:rsidRPr="00A1026F">
        <w:rPr>
          <w:i/>
          <w:lang w:val="en-US"/>
        </w:rPr>
        <w:t>XrEyeGazesInfoFB</w:t>
      </w:r>
      <w:r w:rsidRPr="00A1026F">
        <w:rPr>
          <w:lang w:val="en-US"/>
        </w:rPr>
        <w:t xml:space="preserve"> structure describes the information to get eye gaze directions, whose structure is defined as below:</w:t>
      </w:r>
    </w:p>
    <w:p w14:paraId="6424480D" w14:textId="77777777" w:rsidR="00A1026F" w:rsidRPr="00A1026F" w:rsidRDefault="00A1026F" w:rsidP="00A1026F">
      <w:pPr>
        <w:jc w:val="both"/>
        <w:rPr>
          <w:lang w:val="en-US"/>
        </w:rPr>
      </w:pPr>
      <w:r w:rsidRPr="00A1026F">
        <w:rPr>
          <w:lang w:val="en-US"/>
        </w:rPr>
        <w:t>typedef struct XrEyeGazesInfoFB {</w:t>
      </w:r>
    </w:p>
    <w:p w14:paraId="5EED033F" w14:textId="73A1DCCC" w:rsidR="00A1026F" w:rsidRPr="00A1026F" w:rsidRDefault="00A1026F" w:rsidP="00A1026F">
      <w:pPr>
        <w:jc w:val="both"/>
        <w:rPr>
          <w:lang w:val="en-US"/>
        </w:rPr>
      </w:pPr>
      <w:r w:rsidRPr="00A1026F">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1026F">
        <w:rPr>
          <w:lang w:val="en-US"/>
        </w:rPr>
        <w:t>type;</w:t>
      </w:r>
    </w:p>
    <w:p w14:paraId="45A270A3" w14:textId="33CD67F8" w:rsidR="00A1026F" w:rsidRPr="00A1026F" w:rsidRDefault="00A1026F" w:rsidP="00A1026F">
      <w:pPr>
        <w:jc w:val="both"/>
        <w:rPr>
          <w:lang w:val="en-US"/>
        </w:rPr>
      </w:pPr>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p>
    <w:p w14:paraId="03C7F483" w14:textId="70389242" w:rsidR="00A1026F" w:rsidRPr="00A1026F" w:rsidRDefault="00A1026F" w:rsidP="00A1026F">
      <w:pPr>
        <w:jc w:val="both"/>
        <w:rPr>
          <w:lang w:val="en-US"/>
        </w:rPr>
      </w:pPr>
      <w:r w:rsidRPr="00A1026F">
        <w:rPr>
          <w:lang w:val="en-US"/>
        </w:rPr>
        <w:t xml:space="preserve">    XrSpace</w:t>
      </w:r>
      <w:r>
        <w:rPr>
          <w:lang w:val="en-US"/>
        </w:rPr>
        <w:tab/>
      </w:r>
      <w:r>
        <w:rPr>
          <w:lang w:val="en-US"/>
        </w:rPr>
        <w:tab/>
      </w:r>
      <w:r>
        <w:rPr>
          <w:lang w:val="en-US"/>
        </w:rPr>
        <w:tab/>
      </w:r>
      <w:r>
        <w:rPr>
          <w:lang w:val="en-US"/>
        </w:rPr>
        <w:tab/>
      </w:r>
      <w:r>
        <w:rPr>
          <w:lang w:val="en-US"/>
        </w:rPr>
        <w:tab/>
      </w:r>
      <w:r>
        <w:rPr>
          <w:lang w:val="en-US"/>
        </w:rPr>
        <w:tab/>
      </w:r>
      <w:r w:rsidRPr="00A1026F">
        <w:rPr>
          <w:lang w:val="en-US"/>
        </w:rPr>
        <w:t>baseSpace;</w:t>
      </w:r>
    </w:p>
    <w:p w14:paraId="28FBEA28" w14:textId="725AE1CA" w:rsidR="00A1026F" w:rsidRPr="00A1026F" w:rsidRDefault="00A1026F" w:rsidP="00A1026F">
      <w:pPr>
        <w:jc w:val="both"/>
        <w:rPr>
          <w:lang w:val="en-US"/>
        </w:rPr>
      </w:pPr>
      <w:r w:rsidRPr="00A1026F">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1026F">
        <w:rPr>
          <w:lang w:val="en-US"/>
        </w:rPr>
        <w:t>time;</w:t>
      </w:r>
    </w:p>
    <w:p w14:paraId="203BF665" w14:textId="6352CC95" w:rsidR="00A1026F" w:rsidRPr="00A1026F" w:rsidRDefault="00A1026F" w:rsidP="00A1026F">
      <w:pPr>
        <w:jc w:val="both"/>
        <w:rPr>
          <w:lang w:val="en-US"/>
        </w:rPr>
      </w:pPr>
      <w:r w:rsidRPr="00A1026F">
        <w:rPr>
          <w:lang w:val="en-US"/>
        </w:rPr>
        <w:t>} XrEyeGazesInfoFB;</w:t>
      </w:r>
    </w:p>
    <w:p w14:paraId="05959CAD" w14:textId="77777777" w:rsidR="000A31BA" w:rsidRPr="00A1026F"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baseSpace is an XrSpace within which the returned eye poses will be represented. The time is an XrTime at which the eye gaze information is requested.</w:t>
      </w:r>
    </w:p>
    <w:p w14:paraId="57A85850" w14:textId="77777777" w:rsidR="000A31BA" w:rsidRPr="00A1026F" w:rsidRDefault="000A31BA" w:rsidP="000A31BA">
      <w:pPr>
        <w:jc w:val="both"/>
        <w:rPr>
          <w:lang w:val="en-US"/>
        </w:rPr>
      </w:pPr>
      <w:r w:rsidRPr="00A1026F">
        <w:rPr>
          <w:lang w:val="en-US"/>
        </w:rPr>
        <w:t>The application should request a time equal to the predicted display time for the rendered frame. The system will employ appropriate modeling to provide eye gaze at this time.</w:t>
      </w:r>
    </w:p>
    <w:p w14:paraId="7050C921" w14:textId="77777777" w:rsidR="000A31BA" w:rsidRDefault="000A31BA" w:rsidP="000A31BA">
      <w:pPr>
        <w:jc w:val="both"/>
        <w:rPr>
          <w:lang w:val="en-US"/>
        </w:rPr>
      </w:pPr>
      <w:r w:rsidRPr="00A1026F">
        <w:rPr>
          <w:lang w:val="en-US"/>
        </w:rPr>
        <w:t xml:space="preserve">The </w:t>
      </w:r>
      <w:r w:rsidRPr="00A1026F">
        <w:rPr>
          <w:i/>
          <w:lang w:val="en-US"/>
        </w:rPr>
        <w:t>XrEyeGazesFB</w:t>
      </w:r>
      <w:r w:rsidRPr="00A1026F">
        <w:rPr>
          <w:lang w:val="en-US"/>
        </w:rPr>
        <w:t xml:space="preserve"> structure returns the state of the eye gaze directions, which structure is defined as below:</w:t>
      </w:r>
    </w:p>
    <w:p w14:paraId="015709A8" w14:textId="77777777" w:rsidR="00A445F1" w:rsidRPr="00A445F1" w:rsidRDefault="00A445F1" w:rsidP="00A445F1">
      <w:pPr>
        <w:jc w:val="both"/>
        <w:rPr>
          <w:lang w:val="en-US"/>
        </w:rPr>
      </w:pPr>
      <w:r w:rsidRPr="00A445F1">
        <w:rPr>
          <w:lang w:val="en-US"/>
        </w:rPr>
        <w:t>typedef struct XrEyeGazesFB {</w:t>
      </w:r>
    </w:p>
    <w:p w14:paraId="031A2E6D" w14:textId="2CEBD275" w:rsidR="00A445F1" w:rsidRPr="00A445F1" w:rsidRDefault="00A445F1" w:rsidP="00A445F1">
      <w:pPr>
        <w:jc w:val="both"/>
        <w:rPr>
          <w:lang w:val="en-US"/>
        </w:rPr>
      </w:pPr>
      <w:r w:rsidRPr="00A445F1">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445F1">
        <w:rPr>
          <w:lang w:val="en-US"/>
        </w:rPr>
        <w:t>type;</w:t>
      </w:r>
    </w:p>
    <w:p w14:paraId="1E73CE83" w14:textId="58D2450B" w:rsidR="00A445F1" w:rsidRPr="00A445F1" w:rsidRDefault="00A445F1" w:rsidP="00A445F1">
      <w:pPr>
        <w:jc w:val="both"/>
        <w:rPr>
          <w:lang w:val="en-US"/>
        </w:rPr>
      </w:pPr>
      <w:r w:rsidRPr="00A445F1">
        <w:rPr>
          <w:lang w:val="en-US"/>
        </w:rPr>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p>
    <w:p w14:paraId="5BC63E6E" w14:textId="38162076" w:rsidR="00A445F1" w:rsidRPr="00A445F1" w:rsidRDefault="00A445F1" w:rsidP="00A445F1">
      <w:pPr>
        <w:jc w:val="both"/>
        <w:rPr>
          <w:lang w:val="en-US"/>
        </w:rPr>
      </w:pPr>
      <w:r w:rsidRPr="00A445F1">
        <w:rPr>
          <w:lang w:val="en-US"/>
        </w:rPr>
        <w:t xml:space="preserve">    XrEyeGazeFB</w:t>
      </w:r>
      <w:r>
        <w:rPr>
          <w:lang w:val="en-US"/>
        </w:rPr>
        <w:tab/>
      </w:r>
      <w:r>
        <w:rPr>
          <w:lang w:val="en-US"/>
        </w:rPr>
        <w:tab/>
      </w:r>
      <w:r>
        <w:rPr>
          <w:lang w:val="en-US"/>
        </w:rPr>
        <w:tab/>
      </w:r>
      <w:r>
        <w:rPr>
          <w:lang w:val="en-US"/>
        </w:rPr>
        <w:tab/>
      </w:r>
      <w:r>
        <w:rPr>
          <w:lang w:val="en-US"/>
        </w:rPr>
        <w:tab/>
      </w:r>
      <w:r w:rsidRPr="00A445F1">
        <w:rPr>
          <w:lang w:val="en-US"/>
        </w:rPr>
        <w:t>gaze[XR_EYE_POSITION_COUNT_FB];</w:t>
      </w:r>
    </w:p>
    <w:p w14:paraId="5F55F46A" w14:textId="7F5D2E3E" w:rsidR="00A445F1" w:rsidRPr="00A445F1" w:rsidRDefault="00A445F1" w:rsidP="00A445F1">
      <w:pPr>
        <w:jc w:val="both"/>
        <w:rPr>
          <w:lang w:val="en-US"/>
        </w:rPr>
      </w:pPr>
      <w:r w:rsidRPr="00A445F1">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time;</w:t>
      </w:r>
    </w:p>
    <w:p w14:paraId="034CED48" w14:textId="7F8E5E9F" w:rsidR="00A445F1" w:rsidRPr="00A1026F" w:rsidRDefault="00A445F1" w:rsidP="00A445F1">
      <w:pPr>
        <w:jc w:val="both"/>
        <w:rPr>
          <w:lang w:val="en-US"/>
        </w:rPr>
      </w:pPr>
      <w:r w:rsidRPr="00A445F1">
        <w:rPr>
          <w:lang w:val="en-US"/>
        </w:rPr>
        <w:t>} XrEyeGazesFB;</w:t>
      </w:r>
    </w:p>
    <w:p w14:paraId="07D97E60" w14:textId="77777777" w:rsidR="000A31BA" w:rsidRPr="00B67095" w:rsidRDefault="000A31BA" w:rsidP="000A31BA">
      <w:pPr>
        <w:rPr>
          <w:lang w:val="en-US"/>
        </w:rPr>
      </w:pPr>
      <w:r w:rsidRPr="00B67095">
        <w:rPr>
          <w:lang w:val="en-US"/>
        </w:rPr>
        <w:t xml:space="preserve">The gaze is an array of </w:t>
      </w:r>
      <w:r w:rsidRPr="00B67095">
        <w:rPr>
          <w:i/>
          <w:lang w:val="en-US"/>
        </w:rPr>
        <w:t>XrEyeGazeFB</w:t>
      </w:r>
      <w:r w:rsidRPr="00B67095">
        <w:rPr>
          <w:lang w:val="en-US"/>
        </w:rPr>
        <w:t xml:space="preserve"> receiving the returned eye gaze directions, and the time is an XrTime time at which the returned eye gaze is tracked or extrapolated to.</w:t>
      </w:r>
    </w:p>
    <w:p w14:paraId="3DD1CCC4" w14:textId="77777777" w:rsidR="000A31BA" w:rsidRDefault="000A31BA" w:rsidP="000A31BA">
      <w:pPr>
        <w:rPr>
          <w:lang w:val="en-US"/>
        </w:rPr>
      </w:pPr>
      <w:r w:rsidRPr="00B67095">
        <w:rPr>
          <w:i/>
          <w:lang w:val="en-US"/>
        </w:rPr>
        <w:t>XrEyeGazeFB</w:t>
      </w:r>
      <w:r w:rsidRPr="00B67095">
        <w:rPr>
          <w:lang w:val="en-US"/>
        </w:rPr>
        <w:t xml:space="preserve"> structure describes the validity, direction, and confidence of a social eye gaze observation, which structure is defined as below:</w:t>
      </w:r>
    </w:p>
    <w:p w14:paraId="41D8202E" w14:textId="77777777" w:rsidR="00A445F1" w:rsidRPr="00A445F1" w:rsidRDefault="00A445F1" w:rsidP="00A445F1">
      <w:pPr>
        <w:rPr>
          <w:lang w:val="en-US"/>
        </w:rPr>
      </w:pPr>
      <w:r w:rsidRPr="00A445F1">
        <w:rPr>
          <w:lang w:val="en-US"/>
        </w:rPr>
        <w:t>typedef struct XrEyeGazeFB {</w:t>
      </w:r>
    </w:p>
    <w:p w14:paraId="1B576931" w14:textId="1185FB01" w:rsidR="00A445F1" w:rsidRPr="00A445F1" w:rsidRDefault="00A445F1" w:rsidP="00A445F1">
      <w:pPr>
        <w:rPr>
          <w:lang w:val="en-US"/>
        </w:rPr>
      </w:pPr>
      <w:r w:rsidRPr="00A445F1">
        <w:rPr>
          <w:lang w:val="en-US"/>
        </w:rPr>
        <w:t xml:space="preserve">    XrBool32</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isValid;</w:t>
      </w:r>
    </w:p>
    <w:p w14:paraId="036B4689" w14:textId="4C08D872" w:rsidR="00A445F1" w:rsidRPr="00A445F1" w:rsidRDefault="00A445F1" w:rsidP="00A445F1">
      <w:pPr>
        <w:rPr>
          <w:lang w:val="en-US"/>
        </w:rPr>
      </w:pPr>
      <w:r w:rsidRPr="00A445F1">
        <w:rPr>
          <w:lang w:val="en-US"/>
        </w:rPr>
        <w:t xml:space="preserve">    XrPosef</w:t>
      </w:r>
      <w:r>
        <w:rPr>
          <w:lang w:val="en-US"/>
        </w:rPr>
        <w:tab/>
      </w:r>
      <w:r>
        <w:rPr>
          <w:lang w:val="en-US"/>
        </w:rPr>
        <w:tab/>
      </w:r>
      <w:r>
        <w:rPr>
          <w:lang w:val="en-US"/>
        </w:rPr>
        <w:tab/>
      </w:r>
      <w:r>
        <w:rPr>
          <w:lang w:val="en-US"/>
        </w:rPr>
        <w:tab/>
      </w:r>
      <w:r>
        <w:rPr>
          <w:lang w:val="en-US"/>
        </w:rPr>
        <w:tab/>
      </w:r>
      <w:r>
        <w:rPr>
          <w:lang w:val="en-US"/>
        </w:rPr>
        <w:tab/>
      </w:r>
      <w:r w:rsidRPr="00A445F1">
        <w:rPr>
          <w:lang w:val="en-US"/>
        </w:rPr>
        <w:t>gazePose;</w:t>
      </w:r>
    </w:p>
    <w:p w14:paraId="457D9F0E" w14:textId="62007490" w:rsidR="00A445F1" w:rsidRPr="00A445F1" w:rsidRDefault="00A445F1" w:rsidP="00A445F1">
      <w:pPr>
        <w:rPr>
          <w:lang w:val="en-US"/>
        </w:rPr>
      </w:pPr>
      <w:r w:rsidRPr="00A445F1">
        <w:rPr>
          <w:lang w:val="en-US"/>
        </w:rPr>
        <w:t xml:space="preserve">    Float</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gazeConfidence;</w:t>
      </w:r>
    </w:p>
    <w:p w14:paraId="136D4A43" w14:textId="7F4BB925" w:rsidR="00A445F1" w:rsidRPr="0089558E" w:rsidRDefault="00A445F1" w:rsidP="00A445F1">
      <w:pPr>
        <w:rPr>
          <w:lang w:val="en-US"/>
        </w:rPr>
      </w:pPr>
      <w:r w:rsidRPr="00A445F1">
        <w:rPr>
          <w:lang w:val="en-US"/>
        </w:rPr>
        <w:t>} XrEyeGazeFB;</w:t>
      </w:r>
    </w:p>
    <w:p w14:paraId="2799AF2F" w14:textId="77777777" w:rsidR="000A31BA" w:rsidRDefault="000A31BA" w:rsidP="000A31BA">
      <w:pPr>
        <w:rPr>
          <w:lang w:val="en-US"/>
        </w:rPr>
      </w:pPr>
      <w:r w:rsidRPr="000A31BA">
        <w:rPr>
          <w:lang w:val="en-US"/>
        </w:rPr>
        <w:t xml:space="preserve">The gazePose is an </w:t>
      </w:r>
      <w:r w:rsidRPr="000A31BA">
        <w:rPr>
          <w:i/>
          <w:lang w:val="en-US"/>
        </w:rPr>
        <w:t>XrPosef</w:t>
      </w:r>
      <w:r w:rsidRPr="000A31BA">
        <w:rPr>
          <w:lang w:val="en-US"/>
        </w:rPr>
        <w:t xml:space="preserve"> describing the position and orientation of the user’s eye. </w:t>
      </w:r>
      <w:r w:rsidRPr="000A31BA">
        <w:rPr>
          <w:i/>
          <w:lang w:val="en-US"/>
        </w:rPr>
        <w:t>XrPosef</w:t>
      </w:r>
      <w:r w:rsidRPr="000A31BA">
        <w:rPr>
          <w:lang w:val="en-US"/>
        </w:rPr>
        <w:t xml:space="preserve"> structure is defined as below:</w:t>
      </w:r>
    </w:p>
    <w:p w14:paraId="093D32A8" w14:textId="77777777" w:rsidR="00A445F1" w:rsidRPr="00A445F1" w:rsidRDefault="00A445F1" w:rsidP="00A445F1">
      <w:pPr>
        <w:rPr>
          <w:lang w:val="en-US"/>
        </w:rPr>
      </w:pPr>
      <w:r w:rsidRPr="00A445F1">
        <w:rPr>
          <w:lang w:val="en-US"/>
        </w:rPr>
        <w:t>typedef struct XrPosef {</w:t>
      </w:r>
    </w:p>
    <w:p w14:paraId="0BCCFED2" w14:textId="32C6E1AC" w:rsidR="00A445F1" w:rsidRPr="00A445F1" w:rsidRDefault="00A445F1" w:rsidP="00A445F1">
      <w:pPr>
        <w:rPr>
          <w:lang w:val="en-US"/>
        </w:rPr>
      </w:pPr>
      <w:r w:rsidRPr="00A445F1">
        <w:rPr>
          <w:lang w:val="en-US"/>
        </w:rPr>
        <w:t xml:space="preserve">    XrQuaternionf</w:t>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orientation;</w:t>
      </w:r>
    </w:p>
    <w:p w14:paraId="52588313" w14:textId="597C3636" w:rsidR="00A445F1" w:rsidRPr="00A445F1" w:rsidRDefault="00A445F1" w:rsidP="00A445F1">
      <w:pPr>
        <w:rPr>
          <w:lang w:val="en-US"/>
        </w:rPr>
      </w:pPr>
      <w:r w:rsidRPr="00A445F1">
        <w:rPr>
          <w:lang w:val="en-US"/>
        </w:rPr>
        <w:t xml:space="preserve">    XrVector3f</w:t>
      </w:r>
      <w:r>
        <w:rPr>
          <w:lang w:val="en-US"/>
        </w:rPr>
        <w:tab/>
      </w:r>
      <w:r>
        <w:rPr>
          <w:lang w:val="en-US"/>
        </w:rPr>
        <w:tab/>
      </w:r>
      <w:r>
        <w:rPr>
          <w:lang w:val="en-US"/>
        </w:rPr>
        <w:tab/>
      </w:r>
      <w:r>
        <w:rPr>
          <w:lang w:val="en-US"/>
        </w:rPr>
        <w:tab/>
      </w:r>
      <w:r>
        <w:rPr>
          <w:lang w:val="en-US"/>
        </w:rPr>
        <w:tab/>
      </w:r>
      <w:r>
        <w:rPr>
          <w:lang w:val="en-US"/>
        </w:rPr>
        <w:tab/>
      </w:r>
      <w:r w:rsidRPr="00A445F1">
        <w:rPr>
          <w:lang w:val="en-US"/>
        </w:rPr>
        <w:t>position;</w:t>
      </w:r>
    </w:p>
    <w:p w14:paraId="08F3FAB7" w14:textId="28A94001" w:rsidR="00A445F1" w:rsidRPr="000A31BA" w:rsidRDefault="00A445F1" w:rsidP="00A445F1">
      <w:pPr>
        <w:rPr>
          <w:lang w:val="en-US"/>
        </w:rPr>
      </w:pPr>
      <w:r w:rsidRPr="00A445F1">
        <w:rPr>
          <w:lang w:val="en-US"/>
        </w:rPr>
        <w:t>} XrPosef;</w:t>
      </w:r>
    </w:p>
    <w:p w14:paraId="6A408CE8" w14:textId="75AD24DD" w:rsidR="000A31BA" w:rsidRPr="000A31BA" w:rsidRDefault="000A31BA" w:rsidP="000A31BA">
      <w:r w:rsidRPr="000A31BA">
        <w:rPr>
          <w:lang w:val="en-US"/>
        </w:rPr>
        <w:lastRenderedPageBreak/>
        <w:t xml:space="preserve">The pose is represented in the coordinate system provided by XrEyeGazesInfoFB::baseSpace. The gazeConfidence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r w:rsidR="006D41B0">
        <w:rPr>
          <w:lang w:val="en-US"/>
        </w:rPr>
        <w:t>2</w:t>
      </w:r>
      <w:r w:rsidRPr="000A31BA">
        <w:rPr>
          <w:lang w:val="en-US"/>
        </w:rPr>
        <w:t>].</w:t>
      </w:r>
    </w:p>
    <w:p w14:paraId="496A86C9" w14:textId="77777777" w:rsidR="000A31BA" w:rsidRPr="000A31BA" w:rsidRDefault="000A31BA" w:rsidP="000A31BA">
      <w:pPr>
        <w:rPr>
          <w:lang w:val="en-US"/>
        </w:rPr>
      </w:pPr>
      <w:r w:rsidRPr="000A31BA">
        <w:rPr>
          <w:lang w:val="en-US"/>
        </w:rPr>
        <w:t xml:space="preserve">Eye gaze pose parameters, such as user’s eye position and orientation parameter can be predicted at a future time base on the field of XrTime in </w:t>
      </w:r>
      <w:r w:rsidRPr="000A31BA">
        <w:rPr>
          <w:i/>
          <w:lang w:val="en-US"/>
        </w:rPr>
        <w:t>XrEyeGazesFB</w:t>
      </w:r>
      <w:r w:rsidRPr="000A31BA">
        <w:rPr>
          <w:lang w:val="en-US"/>
        </w:rPr>
        <w:t xml:space="preserve"> structure. </w:t>
      </w:r>
    </w:p>
    <w:p w14:paraId="16C1AA15" w14:textId="77777777" w:rsidR="000A31BA" w:rsidRPr="000A31BA" w:rsidRDefault="000A31BA" w:rsidP="000A31BA">
      <w:pPr>
        <w:rPr>
          <w:lang w:val="en-US"/>
        </w:rPr>
      </w:pPr>
      <w:r w:rsidRPr="000A31BA">
        <w:rPr>
          <w:lang w:val="en-US"/>
        </w:rPr>
        <w:t>In the eye rendering in XR experience cases, eye gaze pose prediction parameters may be monitored or observed via the OP1.</w:t>
      </w:r>
    </w:p>
    <w:p w14:paraId="1EA6B209" w14:textId="77777777" w:rsidR="000A31BA" w:rsidRPr="000A31BA" w:rsidRDefault="000A31BA" w:rsidP="000A31BA">
      <w:pPr>
        <w:rPr>
          <w:lang w:val="en-US"/>
        </w:rPr>
      </w:pPr>
      <w:r w:rsidRPr="000A31BA">
        <w:rPr>
          <w:lang w:val="en-US"/>
        </w:rPr>
        <w:t>In summary, for either eye interaction or eye rendering cases, the eye gaze pose prediction parameters may be monitored or observed via the OP1.</w:t>
      </w:r>
    </w:p>
    <w:p w14:paraId="7C08C4E7" w14:textId="77777777" w:rsidR="000A31BA" w:rsidRPr="000A31BA" w:rsidRDefault="000A31BA" w:rsidP="000A31BA">
      <w:pPr>
        <w:rPr>
          <w:lang w:val="en-US" w:eastAsia="zh-CN"/>
        </w:rPr>
      </w:pPr>
      <w:r w:rsidRPr="000A31BA">
        <w:rPr>
          <w:lang w:val="en-US" w:eastAsia="zh-CN"/>
        </w:rPr>
        <w:t>Gaze pose parameters may be used to be identified as two potential QoE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p>
    <w:p w14:paraId="7776D69D" w14:textId="77777777" w:rsidR="000A31BA" w:rsidRPr="000A31BA" w:rsidRDefault="000A31BA" w:rsidP="000A31BA">
      <w:pPr>
        <w:rPr>
          <w:lang w:val="en-US" w:eastAsia="zh-CN"/>
        </w:rPr>
      </w:pPr>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p>
    <w:p w14:paraId="673453BD" w14:textId="1DEAA010" w:rsidR="006D4AEE" w:rsidRPr="000A31BA" w:rsidDel="006D4AEE" w:rsidRDefault="000A31BA" w:rsidP="000A31BA">
      <w:pPr>
        <w:pStyle w:val="EditorsNote"/>
        <w:rPr>
          <w:del w:id="512" w:author="China Unicom" w:date="2024-01-30T16:43:00Z"/>
        </w:rPr>
      </w:pPr>
      <w:del w:id="513" w:author="China Unicom" w:date="2024-01-30T16:43:00Z">
        <w:r w:rsidRPr="000A31BA" w:rsidDel="006D4AEE">
          <w:delText>Editor’s Note: Eye gaze parameters monitoring and potential eye gaze related QoE metrics can be further discussed if there are detailed eye gaze rendering information imported from MeCar WI”.</w:delText>
        </w:r>
      </w:del>
      <w:ins w:id="514" w:author="China Unicom" w:date="2024-01-30T16:43:00Z">
        <w:r w:rsidR="006D4AEE" w:rsidRPr="006D4AEE">
          <w:rPr>
            <w:rFonts w:eastAsia="宋体"/>
            <w:color w:val="auto"/>
          </w:rPr>
          <w:t>NOTE:</w:t>
        </w:r>
        <w:r w:rsidR="006D4AEE" w:rsidRPr="006D4AEE">
          <w:rPr>
            <w:rFonts w:eastAsia="宋体"/>
            <w:color w:val="auto"/>
          </w:rPr>
          <w:tab/>
        </w:r>
      </w:ins>
      <w:ins w:id="515" w:author="China Unicom" w:date="2024-01-30T16:44:00Z">
        <w:r w:rsidR="006D4AEE">
          <w:rPr>
            <w:rFonts w:eastAsia="宋体"/>
            <w:color w:val="auto"/>
          </w:rPr>
          <w:t xml:space="preserve">Eye gaze </w:t>
        </w:r>
        <w:r w:rsidR="006D4AEE">
          <w:rPr>
            <w:rFonts w:eastAsia="宋体"/>
            <w:color w:val="auto"/>
            <w:lang w:val="en-US" w:eastAsia="zh-CN"/>
          </w:rPr>
          <w:t>p</w:t>
        </w:r>
      </w:ins>
      <w:ins w:id="516" w:author="China Unicom" w:date="2024-01-30T16:43:00Z">
        <w:r w:rsidR="006D4AEE" w:rsidRPr="006D4AEE">
          <w:rPr>
            <w:rFonts w:eastAsia="宋体"/>
            <w:color w:val="auto"/>
            <w:lang w:val="en-US" w:eastAsia="zh-CN"/>
          </w:rPr>
          <w:t xml:space="preserve">arameters </w:t>
        </w:r>
      </w:ins>
      <w:ins w:id="517" w:author="China Unicom" w:date="2024-01-30T16:44:00Z">
        <w:r w:rsidR="006D4AEE">
          <w:rPr>
            <w:rFonts w:eastAsia="宋体"/>
            <w:color w:val="auto"/>
            <w:lang w:val="en-US" w:eastAsia="zh-CN"/>
          </w:rPr>
          <w:t>monitoring a</w:t>
        </w:r>
      </w:ins>
      <w:ins w:id="518" w:author="China Unicom" w:date="2024-01-30T16:45:00Z">
        <w:r w:rsidR="006D4AEE">
          <w:rPr>
            <w:rFonts w:eastAsia="宋体"/>
            <w:color w:val="auto"/>
            <w:lang w:val="en-US" w:eastAsia="zh-CN"/>
          </w:rPr>
          <w:t xml:space="preserve">nd potential eye gaze related QoE metrics </w:t>
        </w:r>
      </w:ins>
      <w:ins w:id="519" w:author="China Unicom" w:date="2024-01-30T16:43:00Z">
        <w:r w:rsidR="006D4AEE" w:rsidRPr="006D4AEE">
          <w:rPr>
            <w:rFonts w:eastAsia="宋体"/>
            <w:color w:val="auto"/>
            <w:lang w:val="en-US" w:eastAsia="zh-CN"/>
          </w:rPr>
          <w:t>are for further studies</w:t>
        </w:r>
        <w:r w:rsidR="006D4AEE" w:rsidRPr="006D4AEE">
          <w:rPr>
            <w:rFonts w:eastAsia="宋体"/>
            <w:color w:val="auto"/>
          </w:rPr>
          <w:t>.</w:t>
        </w:r>
      </w:ins>
    </w:p>
    <w:p w14:paraId="5963BFF7" w14:textId="77777777" w:rsidR="000A31BA" w:rsidRPr="006D4AEE" w:rsidRDefault="000A31BA" w:rsidP="006D4AEE">
      <w:pPr>
        <w:pStyle w:val="EditorsNote"/>
        <w:rPr>
          <w:lang w:eastAsia="zh-CN"/>
        </w:rPr>
      </w:pPr>
    </w:p>
    <w:p w14:paraId="3677AACB" w14:textId="20048123" w:rsidR="004F0E3E" w:rsidRDefault="004F0E3E" w:rsidP="004F0E3E">
      <w:pPr>
        <w:pStyle w:val="41"/>
      </w:pPr>
      <w:bookmarkStart w:id="520" w:name="_Toc143815949"/>
      <w:bookmarkStart w:id="521" w:name="_Toc157702422"/>
      <w:r>
        <w:t>6.2.1.</w:t>
      </w:r>
      <w:r w:rsidR="000A31BA">
        <w:t>8</w:t>
      </w:r>
      <w:r w:rsidRPr="004F0E3E">
        <w:tab/>
      </w:r>
      <w:r>
        <w:t>Parameters monitored by OP1</w:t>
      </w:r>
      <w:bookmarkEnd w:id="520"/>
      <w:bookmarkEnd w:id="521"/>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t>-</w:t>
      </w:r>
      <w:r w:rsidRPr="00A35B32">
        <w:tab/>
        <w:t>Viewer pose</w:t>
      </w:r>
    </w:p>
    <w:p w14:paraId="1B6A9049" w14:textId="77777777" w:rsidR="00E17573" w:rsidRPr="00A35B32" w:rsidRDefault="00E17573" w:rsidP="00E17573">
      <w:pPr>
        <w:pStyle w:val="B1"/>
      </w:pPr>
      <w:r w:rsidRPr="00A35B32">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3E228C63" w:rsidR="00E17573" w:rsidRDefault="00E17573" w:rsidP="00E17573">
      <w:pPr>
        <w:pStyle w:val="B1"/>
      </w:pPr>
      <w:r w:rsidRPr="00A35B32">
        <w:t>-</w:t>
      </w:r>
      <w:r w:rsidRPr="00A35B32">
        <w:tab/>
        <w:t xml:space="preserve">Tracking </w:t>
      </w:r>
      <w:r w:rsidR="00DC4F97" w:rsidRPr="00A35B32">
        <w:t>pos</w:t>
      </w:r>
      <w:r w:rsidR="00DC4F97">
        <w:t>e</w:t>
      </w:r>
      <w:r w:rsidR="00DC4F97" w:rsidRPr="00A35B32">
        <w:t xml:space="preserve"> </w:t>
      </w:r>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43383BC8" w14:textId="0969363A" w:rsidR="00E17573" w:rsidRPr="00A35B32" w:rsidRDefault="00E17573" w:rsidP="00E17573">
      <w:pPr>
        <w:pStyle w:val="B1"/>
      </w:pPr>
      <w:r w:rsidRPr="00A35B32">
        <w:t>-</w:t>
      </w:r>
      <w:r w:rsidRPr="00A35B32">
        <w:tab/>
      </w:r>
      <w:r w:rsidR="00887866" w:rsidRPr="00887866">
        <w:t>Registration latency</w:t>
      </w:r>
    </w:p>
    <w:p w14:paraId="7B7F8234" w14:textId="6C1E5071" w:rsidR="00AE121A" w:rsidRDefault="00062486" w:rsidP="00AE121A">
      <w:pPr>
        <w:pStyle w:val="31"/>
      </w:pPr>
      <w:bookmarkStart w:id="522" w:name="_Toc128059558"/>
      <w:bookmarkStart w:id="523" w:name="_Toc143815950"/>
      <w:bookmarkStart w:id="524" w:name="_Toc157702423"/>
      <w:r>
        <w:t>6</w:t>
      </w:r>
      <w:r w:rsidR="00AE121A">
        <w:t>.2.2</w:t>
      </w:r>
      <w:r w:rsidR="00AE121A">
        <w:tab/>
        <w:t>Observation Point 2</w:t>
      </w:r>
      <w:bookmarkEnd w:id="522"/>
      <w:bookmarkEnd w:id="523"/>
      <w:bookmarkEnd w:id="524"/>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lastRenderedPageBreak/>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1250F705" w:rsidR="003F1E89" w:rsidRDefault="003F1E89" w:rsidP="00A35B32">
      <w:pPr>
        <w:rPr>
          <w:ins w:id="525" w:author="China Unicom" w:date="2024-01-30T16:46:00Z"/>
          <w:lang w:eastAsia="zh-CN"/>
        </w:rPr>
      </w:pPr>
      <w:r w:rsidRPr="00A35B32">
        <w:rPr>
          <w:lang w:eastAsia="zh-CN"/>
        </w:rPr>
        <w:t>Observation point 2</w:t>
      </w:r>
      <w:ins w:id="526" w:author="China Unicom" w:date="2024-01-30T16:46:00Z">
        <w:r w:rsidR="006D4AEE" w:rsidRPr="006D4AEE">
          <w:rPr>
            <w:lang w:eastAsia="zh-CN"/>
          </w:rPr>
          <w:t xml:space="preserve"> </w:t>
        </w:r>
        <w:r w:rsidR="006D4AEE" w:rsidRPr="0065175D">
          <w:rPr>
            <w:lang w:eastAsia="zh-CN"/>
          </w:rPr>
          <w:t>observes information at the input of the Scene Manager</w:t>
        </w:r>
        <w:r w:rsidR="006D4AEE">
          <w:rPr>
            <w:lang w:eastAsia="zh-CN"/>
          </w:rPr>
          <w:t xml:space="preserve"> from the Media Access Function or application. For the first case, OP2</w:t>
        </w:r>
      </w:ins>
      <w:r w:rsidRPr="00A35B32">
        <w:rPr>
          <w:lang w:eastAsia="zh-CN"/>
        </w:rPr>
        <w:t xml:space="preserve"> is derived from the API which exchanges </w:t>
      </w:r>
      <w:r w:rsidR="009D31DB" w:rsidRPr="00F5293F">
        <w:rPr>
          <w:lang w:eastAsia="zh-CN"/>
        </w:rPr>
        <w:t xml:space="preserve">scene </w:t>
      </w:r>
      <w:r w:rsidR="009D31DB">
        <w:rPr>
          <w:lang w:eastAsia="zh-CN"/>
        </w:rPr>
        <w:t xml:space="preserve">description </w:t>
      </w:r>
      <w:r w:rsidR="009D31DB" w:rsidRPr="00F5293F">
        <w:rPr>
          <w:lang w:eastAsia="zh-CN"/>
        </w:rPr>
        <w:t xml:space="preserve">information and </w:t>
      </w:r>
      <w:r w:rsidR="009D31DB">
        <w:rPr>
          <w:lang w:eastAsia="zh-CN"/>
        </w:rPr>
        <w:t xml:space="preserve">primitive </w:t>
      </w:r>
      <w:r w:rsidR="009D31DB" w:rsidRPr="00F5293F">
        <w:rPr>
          <w:lang w:eastAsia="zh-CN"/>
        </w:rPr>
        <w:t>buffers formats</w:t>
      </w:r>
      <w:r w:rsidRPr="00A35B32">
        <w:rPr>
          <w:lang w:eastAsia="zh-CN"/>
        </w:rPr>
        <w:t xml:space="preserve"> between Scene Manager and Media Access Function</w:t>
      </w:r>
      <w:r w:rsidR="009D31DB">
        <w:rPr>
          <w:lang w:eastAsia="zh-CN"/>
        </w:rPr>
        <w:t xml:space="preserve">. Scene description information may be generated from the application or in a scene description delivery document. The primitive buffers are defined via this API </w:t>
      </w:r>
      <w:r w:rsidR="009D31DB" w:rsidRPr="00264EF6">
        <w:rPr>
          <w:lang w:eastAsia="zh-CN"/>
        </w:rPr>
        <w:t>for different media types that can be rendered by the Visual and Audio renderer</w:t>
      </w:r>
      <w:r w:rsidR="009D31DB">
        <w:rPr>
          <w:lang w:eastAsia="zh-CN"/>
        </w:rPr>
        <w:t xml:space="preserve">. </w:t>
      </w:r>
      <w:r w:rsidR="009D31DB" w:rsidRPr="00264EF6">
        <w:rPr>
          <w:lang w:eastAsia="zh-CN"/>
        </w:rPr>
        <w:t>The combination of the scene description information</w:t>
      </w:r>
      <w:r w:rsidR="009D31DB">
        <w:rPr>
          <w:lang w:eastAsia="zh-CN"/>
        </w:rPr>
        <w:t xml:space="preserve"> and</w:t>
      </w:r>
      <w:r w:rsidR="009D31DB" w:rsidRPr="00264EF6">
        <w:rPr>
          <w:lang w:eastAsia="zh-CN"/>
        </w:rPr>
        <w:t xml:space="preserve"> the primitive buffers provide sufficient information to the presentation engine in order create an immersive audio-visual experience</w:t>
      </w:r>
      <w:r w:rsidR="009D31DB">
        <w:rPr>
          <w:lang w:eastAsia="zh-CN"/>
        </w:rPr>
        <w:t>.</w:t>
      </w:r>
      <w:del w:id="527" w:author="China Unicom" w:date="2024-01-30T16:46:00Z">
        <w:r w:rsidR="009D31DB" w:rsidDel="006D4AEE">
          <w:rPr>
            <w:lang w:eastAsia="zh-CN"/>
          </w:rPr>
          <w:delText xml:space="preserve"> OP2 </w:delText>
        </w:r>
        <w:r w:rsidRPr="00A35B32" w:rsidDel="006D4AEE">
          <w:rPr>
            <w:lang w:eastAsia="zh-CN"/>
          </w:rPr>
          <w:delText>is defined to monitor:</w:delText>
        </w:r>
      </w:del>
    </w:p>
    <w:p w14:paraId="47213EDA" w14:textId="7FA5CDFB" w:rsidR="006D4AEE" w:rsidRPr="006D4AEE" w:rsidRDefault="006D4AEE" w:rsidP="006D4AEE">
      <w:pPr>
        <w:pStyle w:val="NO"/>
        <w:rPr>
          <w:lang w:eastAsia="zh-CN"/>
        </w:rPr>
      </w:pPr>
      <w:ins w:id="528" w:author="China Unicom" w:date="2024-01-30T16:46:00Z">
        <w:r w:rsidRPr="00F55D37">
          <w:t>NOTE:</w:t>
        </w:r>
        <w:r w:rsidRPr="00F55D37">
          <w:tab/>
        </w:r>
        <w:r w:rsidRPr="00375E94">
          <w:rPr>
            <w:lang w:val="en-US" w:eastAsia="zh-CN"/>
          </w:rPr>
          <w:t>Parameters that can be observed in observation point 2 are for further studies</w:t>
        </w:r>
        <w:r w:rsidRPr="00303CB2">
          <w:t>.</w:t>
        </w:r>
      </w:ins>
    </w:p>
    <w:p w14:paraId="5390924D" w14:textId="76102191" w:rsidR="003F1E89" w:rsidDel="006D4AEE" w:rsidRDefault="003F1E89" w:rsidP="003F1E89">
      <w:pPr>
        <w:pStyle w:val="EditorsNote"/>
        <w:rPr>
          <w:del w:id="529" w:author="China Unicom" w:date="2024-01-30T16:46:00Z"/>
        </w:rPr>
      </w:pPr>
      <w:del w:id="530" w:author="China Unicom" w:date="2024-01-30T16:46:00Z">
        <w:r w:rsidRPr="00A35B32" w:rsidDel="006D4AEE">
          <w:delText xml:space="preserve">Editor’s Note: </w:delText>
        </w:r>
        <w:r w:rsidR="00814CB3" w:rsidDel="006D4AEE">
          <w:delText>P</w:delText>
        </w:r>
        <w:r w:rsidRPr="00A35B32" w:rsidDel="006D4AEE">
          <w:delText>arameters to be monitored in OP2 are FFS</w:delText>
        </w:r>
        <w:r w:rsidR="00814CB3" w:rsidRPr="00814CB3" w:rsidDel="006D4AEE">
          <w:delText>, which can be aligned with MeCar WI TS 26.119</w:delText>
        </w:r>
        <w:r w:rsidRPr="00A35B32" w:rsidDel="006D4AEE">
          <w:delText xml:space="preserve">. </w:delText>
        </w:r>
      </w:del>
    </w:p>
    <w:p w14:paraId="13E21876" w14:textId="658711F5" w:rsidR="009D31DB" w:rsidRDefault="009D31DB" w:rsidP="009D31DB">
      <w:pPr>
        <w:pStyle w:val="31"/>
      </w:pPr>
      <w:bookmarkStart w:id="531" w:name="_Toc157702424"/>
      <w:r>
        <w:t>6.2.3</w:t>
      </w:r>
      <w:r>
        <w:tab/>
        <w:t>Observation Point 3</w:t>
      </w:r>
      <w:bookmarkEnd w:id="531"/>
    </w:p>
    <w:p w14:paraId="63D13251" w14:textId="77777777" w:rsidR="009D31DB" w:rsidRPr="0087646E" w:rsidRDefault="009D31DB" w:rsidP="009D31DB">
      <w:r>
        <w:rPr>
          <w:lang w:val="en-US"/>
        </w:rPr>
        <w:t xml:space="preserve">Observation point 3 is derived from the API which exchanges information between XR Source Management and Metrics Access Functions.  Information collected from XR Runtime may be serialized, time stamped, and compressed via this API, including: </w:t>
      </w:r>
      <w:r w:rsidRPr="00D77AB5">
        <w:rPr>
          <w:lang w:val="en-US"/>
        </w:rPr>
        <w:t xml:space="preserve">Viewer pose and projection parameters needed to render using the </w:t>
      </w:r>
      <w:r w:rsidRPr="00D77AB5">
        <w:rPr>
          <w:i/>
          <w:iCs/>
          <w:lang w:val="en-US"/>
        </w:rPr>
        <w:t>xrLocateViews</w:t>
      </w:r>
      <w:r w:rsidRPr="00D77AB5">
        <w:rPr>
          <w:lang w:val="en-US"/>
        </w:rPr>
        <w:t xml:space="preserve"> function to render each view for use in a composition projection layer</w:t>
      </w:r>
      <w:r>
        <w:rPr>
          <w:lang w:val="en-US"/>
        </w:rPr>
        <w:t xml:space="preserve">, camera and microphone output, etc. </w:t>
      </w: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6B844A41" w14:textId="77777777" w:rsidR="009D31DB" w:rsidRDefault="009D31DB" w:rsidP="009D31DB">
      <w:pPr>
        <w:rPr>
          <w:lang w:val="en-US"/>
        </w:rPr>
      </w:pPr>
      <w:r>
        <w:rPr>
          <w:lang w:val="en-US"/>
        </w:rPr>
        <w:t>OP3 is defined to monitor:</w:t>
      </w:r>
    </w:p>
    <w:p w14:paraId="4D2190FB" w14:textId="77777777" w:rsidR="009D31DB" w:rsidRDefault="009D31DB" w:rsidP="009D31DB">
      <w:pPr>
        <w:pStyle w:val="B1"/>
        <w:rPr>
          <w:lang w:eastAsia="zh-CN"/>
        </w:rPr>
      </w:pPr>
      <w:r>
        <w:t>-</w:t>
      </w:r>
      <w:r>
        <w:tab/>
      </w:r>
      <w:r w:rsidRPr="00782A3B">
        <w:t>Viewer pose</w:t>
      </w:r>
    </w:p>
    <w:p w14:paraId="16DB99C6" w14:textId="5034AB78" w:rsidR="009D31DB" w:rsidRPr="009D31DB" w:rsidDel="006D4AEE" w:rsidRDefault="009D31DB" w:rsidP="003F1E89">
      <w:pPr>
        <w:pStyle w:val="EditorsNote"/>
        <w:rPr>
          <w:del w:id="532" w:author="China Unicom" w:date="2024-01-30T16:46:00Z"/>
        </w:rPr>
      </w:pPr>
      <w:del w:id="533" w:author="China Unicom" w:date="2024-01-30T16:46:00Z">
        <w:r w:rsidDel="006D4AEE">
          <w:delText xml:space="preserve">Editor’s Note: Additional parameters to be monitored in OP3 are FFS, which can be aligned with MeCar WI TS 26.119. </w:delText>
        </w:r>
      </w:del>
    </w:p>
    <w:p w14:paraId="1CE33D68" w14:textId="1D26CB6D" w:rsidR="00AE121A" w:rsidRDefault="00062486" w:rsidP="00AE121A">
      <w:pPr>
        <w:pStyle w:val="31"/>
      </w:pPr>
      <w:bookmarkStart w:id="534" w:name="_Toc128059559"/>
      <w:bookmarkStart w:id="535" w:name="_Toc143815951"/>
      <w:bookmarkStart w:id="536" w:name="_Toc157702425"/>
      <w:r>
        <w:t>6</w:t>
      </w:r>
      <w:r w:rsidR="00AE121A">
        <w:t>.2.</w:t>
      </w:r>
      <w:r w:rsidR="009D31DB">
        <w:t>4</w:t>
      </w:r>
      <w:r w:rsidR="00AE121A">
        <w:tab/>
        <w:t xml:space="preserve">Observation Point </w:t>
      </w:r>
      <w:bookmarkEnd w:id="534"/>
      <w:bookmarkEnd w:id="535"/>
      <w:r w:rsidR="009D31DB">
        <w:t>4</w:t>
      </w:r>
      <w:bookmarkEnd w:id="536"/>
    </w:p>
    <w:p w14:paraId="299F0A44" w14:textId="69B6F61B" w:rsidR="009D31DB" w:rsidRDefault="003637A2" w:rsidP="009D31DB">
      <w:pPr>
        <w:rPr>
          <w:lang w:eastAsia="zh-CN"/>
        </w:rPr>
      </w:pPr>
      <w:r w:rsidRPr="00A35B32">
        <w:rPr>
          <w:lang w:eastAsia="zh-CN"/>
        </w:rPr>
        <w:t xml:space="preserve">Observation point </w:t>
      </w:r>
      <w:r w:rsidR="009D31DB">
        <w:rPr>
          <w:lang w:eastAsia="zh-CN"/>
        </w:rPr>
        <w:t>4</w:t>
      </w:r>
      <w:r w:rsidR="009D31DB" w:rsidRPr="00A35B32">
        <w:rPr>
          <w:lang w:eastAsia="zh-CN"/>
        </w:rPr>
        <w:t xml:space="preserve"> </w:t>
      </w:r>
      <w:r w:rsidRPr="00A35B32">
        <w:rPr>
          <w:lang w:eastAsia="zh-CN"/>
        </w:rPr>
        <w:t>is derived from the API which exchanges information between Media Access Function and 5G System</w:t>
      </w:r>
      <w:r w:rsidR="009D31DB">
        <w:rPr>
          <w:lang w:eastAsia="zh-CN"/>
        </w:rPr>
        <w:t xml:space="preserve">. The information delivered from this API includes: Scene Description, </w:t>
      </w:r>
      <w:r w:rsidR="009D31DB" w:rsidRPr="00F92AC0">
        <w:rPr>
          <w:lang w:eastAsia="zh-CN"/>
        </w:rPr>
        <w:t>Audio and video formats for parallel decoding of multiple buffers</w:t>
      </w:r>
      <w:r w:rsidR="009D31DB">
        <w:rPr>
          <w:lang w:eastAsia="zh-CN"/>
        </w:rPr>
        <w:t xml:space="preserve">, pose information, metadata, etc. This API is equivalent to the 3GPP VR Operation Point as defined in TS 26.118, which includes </w:t>
      </w:r>
      <w:r w:rsidR="009D31DB" w:rsidRPr="005641DA">
        <w:rPr>
          <w:lang w:eastAsia="zh-CN"/>
        </w:rPr>
        <w:t>spatial and temporal resolutions, and the encoding format</w:t>
      </w:r>
      <w:r w:rsidR="009D31DB">
        <w:rPr>
          <w:lang w:eastAsia="zh-CN"/>
        </w:rPr>
        <w:t>, etc.</w:t>
      </w:r>
    </w:p>
    <w:p w14:paraId="6B024F9D" w14:textId="2B0C696A" w:rsidR="003637A2" w:rsidRDefault="009D31DB" w:rsidP="009D31DB">
      <w:pPr>
        <w:rPr>
          <w:lang w:eastAsia="zh-CN"/>
        </w:rPr>
      </w:pPr>
      <w:r>
        <w:rPr>
          <w:lang w:eastAsia="zh-CN"/>
        </w:rPr>
        <w:t xml:space="preserve">OP4 </w:t>
      </w:r>
      <w:r w:rsidR="003637A2" w:rsidRPr="00A35B32">
        <w:rPr>
          <w:lang w:eastAsia="zh-CN"/>
        </w:rPr>
        <w:t>is defined to monitor:</w:t>
      </w:r>
    </w:p>
    <w:p w14:paraId="2D4B9C2B" w14:textId="5E30C6DC" w:rsidR="009D31DB" w:rsidRPr="00A35B32" w:rsidRDefault="009D31DB" w:rsidP="00A6374B">
      <w:pPr>
        <w:pStyle w:val="B1"/>
        <w:rPr>
          <w:lang w:eastAsia="zh-CN"/>
        </w:rPr>
      </w:pPr>
      <w:r>
        <w:t>-</w:t>
      </w:r>
      <w:r>
        <w:tab/>
        <w:t>S</w:t>
      </w:r>
      <w:r w:rsidRPr="005641DA">
        <w:t>patial and temporal resolutions</w:t>
      </w:r>
    </w:p>
    <w:p w14:paraId="54B77B79" w14:textId="05910255" w:rsidR="00AE121A" w:rsidRPr="00A35B32" w:rsidDel="006D4AEE" w:rsidRDefault="003637A2" w:rsidP="00A35B32">
      <w:pPr>
        <w:pStyle w:val="EditorsNote"/>
        <w:rPr>
          <w:del w:id="537" w:author="China Unicom" w:date="2024-01-30T16:47:00Z"/>
        </w:rPr>
      </w:pPr>
      <w:del w:id="538" w:author="China Unicom" w:date="2024-01-30T16:47:00Z">
        <w:r w:rsidRPr="00A35B32" w:rsidDel="006D4AEE">
          <w:delText xml:space="preserve">Editor’s Note: </w:delText>
        </w:r>
        <w:r w:rsidR="009D31DB" w:rsidDel="006D4AEE">
          <w:delText>Additional p</w:delText>
        </w:r>
        <w:r w:rsidRPr="00A35B32" w:rsidDel="006D4AEE">
          <w:delText xml:space="preserve">arameters to be monitored in </w:delText>
        </w:r>
        <w:r w:rsidR="009D31DB" w:rsidRPr="00A35B32" w:rsidDel="006D4AEE">
          <w:delText>OP</w:delText>
        </w:r>
        <w:r w:rsidR="009D31DB" w:rsidDel="006D4AEE">
          <w:delText>4</w:delText>
        </w:r>
        <w:r w:rsidR="009D31DB" w:rsidRPr="00A35B32" w:rsidDel="006D4AEE">
          <w:delText xml:space="preserve"> </w:delText>
        </w:r>
        <w:r w:rsidRPr="00A35B32" w:rsidDel="006D4AEE">
          <w:delText>are FFS</w:delText>
        </w:r>
        <w:r w:rsidR="00814CB3" w:rsidRPr="00614F93" w:rsidDel="006D4AEE">
          <w:delText>, which can be aligned with MeCar WI TS 26.119</w:delText>
        </w:r>
        <w:r w:rsidRPr="00A35B32" w:rsidDel="006D4AEE">
          <w:delText xml:space="preserve">. </w:delText>
        </w:r>
      </w:del>
    </w:p>
    <w:p w14:paraId="2895CC46" w14:textId="4ABAC195" w:rsidR="007710C5" w:rsidRPr="004D3578" w:rsidRDefault="007710C5" w:rsidP="007710C5">
      <w:pPr>
        <w:pStyle w:val="21"/>
      </w:pPr>
      <w:bookmarkStart w:id="539" w:name="_Toc143815953"/>
      <w:bookmarkStart w:id="540" w:name="_Toc157702426"/>
      <w:r>
        <w:t>6</w:t>
      </w:r>
      <w:r w:rsidRPr="004D3578">
        <w:t>.</w:t>
      </w:r>
      <w:r>
        <w:t>3</w:t>
      </w:r>
      <w:r w:rsidRPr="004D3578">
        <w:tab/>
      </w:r>
      <w:r>
        <w:t>Introduction of AR/MR QoE metrics</w:t>
      </w:r>
      <w:bookmarkEnd w:id="539"/>
      <w:bookmarkEnd w:id="540"/>
    </w:p>
    <w:p w14:paraId="674ED426" w14:textId="6B5FA7BE"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QoE metrics can be introduced and measured. </w:t>
      </w:r>
    </w:p>
    <w:p w14:paraId="10F65743" w14:textId="184FAD9D" w:rsidR="007710C5" w:rsidRDefault="007710C5" w:rsidP="007710C5">
      <w:pPr>
        <w:pStyle w:val="31"/>
      </w:pPr>
      <w:bookmarkStart w:id="541" w:name="_Toc143815954"/>
      <w:bookmarkStart w:id="542" w:name="_Toc157702427"/>
      <w:r>
        <w:lastRenderedPageBreak/>
        <w:t>6.3.1</w:t>
      </w:r>
      <w:r>
        <w:tab/>
      </w:r>
      <w:r w:rsidRPr="007710C5">
        <w:t>Registration latency</w:t>
      </w:r>
      <w:bookmarkEnd w:id="541"/>
      <w:bookmarkEnd w:id="542"/>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27" type="#_x0000_t75" style="width:406.5pt;height:200.5pt" o:ole="">
            <v:imagedata r:id="rId21" o:title=""/>
          </v:shape>
          <o:OLEObject Type="Embed" ProgID="Visio.Drawing.15" ShapeID="_x0000_i1027" DrawAspect="Content" ObjectID="_1768378492" r:id="rId22"/>
        </w:object>
      </w:r>
    </w:p>
    <w:p w14:paraId="0BB03D04" w14:textId="09CEE78A" w:rsidR="00A85554" w:rsidRPr="006B1D88" w:rsidRDefault="00A85554" w:rsidP="00AB580A">
      <w:pPr>
        <w:pStyle w:val="TF"/>
        <w:rPr>
          <w:i/>
          <w:iCs/>
        </w:rPr>
      </w:pPr>
      <w:r w:rsidRPr="00A85554">
        <w:t>Figure 6.</w:t>
      </w:r>
      <w:r>
        <w:t>3.1</w:t>
      </w:r>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6C496374" w:rsidR="00A85554" w:rsidRDefault="00A85554" w:rsidP="00A85554">
      <w:pPr>
        <w:pStyle w:val="31"/>
      </w:pPr>
      <w:bookmarkStart w:id="543" w:name="_Toc143815955"/>
      <w:bookmarkStart w:id="544" w:name="_Toc157702428"/>
      <w:r>
        <w:t>6.3.2</w:t>
      </w:r>
      <w:r>
        <w:tab/>
      </w:r>
      <w:r w:rsidRPr="00A85554">
        <w:t xml:space="preserve">Scene startup latency </w:t>
      </w:r>
      <w:r>
        <w:t>and</w:t>
      </w:r>
      <w:r w:rsidRPr="00A85554">
        <w:t xml:space="preserve"> Interaction latency</w:t>
      </w:r>
      <w:bookmarkEnd w:id="543"/>
      <w:bookmarkEnd w:id="544"/>
    </w:p>
    <w:p w14:paraId="2A3D2C41" w14:textId="069656BB" w:rsidR="00A85554" w:rsidRDefault="00E6491E" w:rsidP="00A85554">
      <w:pPr>
        <w:rPr>
          <w:lang w:eastAsia="zh-CN"/>
        </w:rPr>
      </w:pPr>
      <w:r>
        <w:rPr>
          <w:lang w:eastAsia="zh-CN"/>
        </w:rPr>
        <w:t>S</w:t>
      </w:r>
      <w:r w:rsidR="00A85554">
        <w:rPr>
          <w:lang w:eastAsia="zh-CN"/>
        </w:rPr>
        <w:t xml:space="preserve">cene startup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r w:rsidR="008F13B0">
        <w:rPr>
          <w:lang w:eastAsia="zh-CN"/>
        </w:rPr>
        <w:t xml:space="preserve"> </w:t>
      </w:r>
      <w:r w:rsidR="008F13B0" w:rsidRPr="008F13B0">
        <w:rPr>
          <w:lang w:eastAsia="zh-CN"/>
        </w:rPr>
        <w:t>Render to photon time is calculated using predicted displayTime minus startRenderTime. Predicted displayTime can be monitored by the observation point 1, and startRenderTime is defined as the time when the renderer starts to render the scene according to the viewer pose.</w:t>
      </w:r>
    </w:p>
    <w:p w14:paraId="557E5C1D" w14:textId="6A5E81CE" w:rsidR="007710C5" w:rsidRPr="006B1D88" w:rsidRDefault="00A85554" w:rsidP="007710C5">
      <w:pPr>
        <w:rPr>
          <w:lang w:val="x-none" w:eastAsia="zh-CN"/>
        </w:rPr>
      </w:pPr>
      <w:r>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28" type="#_x0000_t75" style="width:483.5pt;height:159.5pt" o:ole="">
            <v:imagedata r:id="rId23" o:title=""/>
          </v:shape>
          <o:OLEObject Type="Embed" ProgID="Visio.Drawing.15" ShapeID="_x0000_i1028" DrawAspect="Content" ObjectID="_1768378493" r:id="rId24"/>
        </w:object>
      </w:r>
    </w:p>
    <w:p w14:paraId="42A03CCD" w14:textId="67A4A169" w:rsidR="00A85554" w:rsidRPr="006B1D88" w:rsidRDefault="00A85554" w:rsidP="00AB580A">
      <w:pPr>
        <w:pStyle w:val="TF"/>
        <w:rPr>
          <w:i/>
          <w:iCs/>
        </w:rPr>
      </w:pPr>
      <w:r w:rsidRPr="00A85554">
        <w:t>Figure 6.</w:t>
      </w:r>
      <w:r>
        <w:t>3.</w:t>
      </w:r>
      <w:r w:rsidR="006B1D88">
        <w:t>2</w:t>
      </w:r>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763F4683" w:rsidR="00571281" w:rsidRDefault="00571281" w:rsidP="00571281">
      <w:pPr>
        <w:pStyle w:val="31"/>
      </w:pPr>
      <w:bookmarkStart w:id="545" w:name="_Toc143815956"/>
      <w:bookmarkStart w:id="546" w:name="_Toc157702429"/>
      <w:r>
        <w:t>6.3.3</w:t>
      </w:r>
      <w:r>
        <w:tab/>
      </w:r>
      <w:r w:rsidRPr="00571281">
        <w:t>Tracking pos</w:t>
      </w:r>
      <w:r w:rsidR="00DC4F97">
        <w:t>e</w:t>
      </w:r>
      <w:r w:rsidRPr="00571281">
        <w:t xml:space="preserve"> prediction error</w:t>
      </w:r>
      <w:bookmarkEnd w:id="545"/>
      <w:bookmarkEnd w:id="546"/>
    </w:p>
    <w:p w14:paraId="11CD60DD" w14:textId="2357814E" w:rsidR="00571281" w:rsidRDefault="00571281" w:rsidP="006B1D88">
      <w:r>
        <w:t>This metric belongs to the device part, which mainly depends on the tracking pos</w:t>
      </w:r>
      <w:r w:rsidR="00DC4F97">
        <w:t>e</w:t>
      </w:r>
      <w:r>
        <w:t xml:space="preserve"> prediction accuracy.  </w:t>
      </w:r>
    </w:p>
    <w:p w14:paraId="1CC86981" w14:textId="6BBEF34F" w:rsidR="00571281" w:rsidRDefault="00571281" w:rsidP="006B1D88">
      <w:r>
        <w:t xml:space="preserve">Tracking </w:t>
      </w:r>
      <w:r w:rsidR="00DC4F97">
        <w:t xml:space="preserve">pose </w:t>
      </w:r>
      <w:r>
        <w:t xml:space="preserve">prediction error mainly refers to the relative </w:t>
      </w:r>
      <w:r w:rsidR="00DC4F97">
        <w:t xml:space="preserve">pose </w:t>
      </w:r>
      <w:r>
        <w:t xml:space="preserve">error which indicates the deviation of the relative </w:t>
      </w:r>
      <w:r w:rsidR="00DC4F97">
        <w:t xml:space="preserve">pose </w:t>
      </w:r>
      <w:r>
        <w:t xml:space="preserve">in the real world and the predicted </w:t>
      </w:r>
      <w:r w:rsidR="00DC4F97">
        <w:t>pose</w:t>
      </w:r>
      <w:r>
        <w:t>. This can be observed at OP-1 and derived by comparing the predicated spaces locations and real space locations</w:t>
      </w:r>
      <w:r w:rsidR="00832252">
        <w:t>, and detailed QoE metric is defined in the Table 6.3.3-1.</w:t>
      </w:r>
    </w:p>
    <w:p w14:paraId="0F6E6075" w14:textId="17891AC2" w:rsidR="003C7E31" w:rsidRDefault="003C7E31" w:rsidP="002A7375">
      <w:pPr>
        <w:pStyle w:val="TH"/>
      </w:pPr>
      <w:r>
        <w:t xml:space="preserve">Table 6.3.3-1: </w:t>
      </w:r>
      <w:r w:rsidRPr="00700C52">
        <w:t xml:space="preserve">Tracking </w:t>
      </w:r>
      <w:r w:rsidR="007D63FD" w:rsidRPr="00700C52">
        <w:t>pos</w:t>
      </w:r>
      <w:r w:rsidR="007D63FD">
        <w:t>e</w:t>
      </w:r>
      <w:r w:rsidR="007D63FD" w:rsidRPr="00700C52">
        <w:t xml:space="preserve"> </w:t>
      </w:r>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01D43E1A" w:rsidR="003C7E31" w:rsidRPr="0014447F" w:rsidRDefault="003C7E31" w:rsidP="00C75193">
            <w:pPr>
              <w:pStyle w:val="TAL"/>
              <w:rPr>
                <w:rFonts w:ascii="Courier New" w:hAnsi="Courier New" w:cs="Courier New"/>
                <w:lang w:eastAsia="ja-JP"/>
              </w:rPr>
            </w:pPr>
            <w:bookmarkStart w:id="547" w:name="MCCQCTEMPBM_00000025"/>
            <w:r w:rsidRPr="003C7E31">
              <w:rPr>
                <w:rFonts w:ascii="Courier New" w:hAnsi="Courier New" w:cs="Courier New"/>
                <w:lang w:eastAsia="ja-JP"/>
              </w:rPr>
              <w:t>TrackingPos</w:t>
            </w:r>
            <w:r w:rsidR="00DC4F97">
              <w:rPr>
                <w:rFonts w:ascii="Courier New" w:hAnsi="Courier New" w:cs="Courier New"/>
                <w:lang w:eastAsia="ja-JP"/>
              </w:rPr>
              <w:t>e</w:t>
            </w:r>
            <w:r w:rsidRPr="003C7E31">
              <w:rPr>
                <w:rFonts w:ascii="Courier New" w:hAnsi="Courier New" w:cs="Courier New"/>
                <w:lang w:eastAsia="ja-JP"/>
              </w:rPr>
              <w:t>PredictionErrorSet</w:t>
            </w:r>
            <w:bookmarkEnd w:id="547"/>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465F12B5" w:rsidR="003C7E31" w:rsidRPr="0014447F" w:rsidRDefault="003C7E31" w:rsidP="00C75193">
            <w:pPr>
              <w:pStyle w:val="TAL"/>
              <w:rPr>
                <w:rFonts w:cs="Arial"/>
                <w:lang w:eastAsia="ja-JP"/>
              </w:rPr>
            </w:pPr>
            <w:r w:rsidRPr="003C7E31">
              <w:rPr>
                <w:rFonts w:cs="Arial"/>
                <w:lang w:eastAsia="ja-JP"/>
              </w:rPr>
              <w:t>Set of tracking pos</w:t>
            </w:r>
            <w:r w:rsidR="00DC4F97">
              <w:rPr>
                <w:rFonts w:cs="Arial"/>
                <w:lang w:eastAsia="ja-JP"/>
              </w:rPr>
              <w:t>e</w:t>
            </w:r>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SpacePredictionError</w:t>
            </w:r>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3D7D2EFD" w:rsidR="002A40DD" w:rsidRDefault="002A40DD" w:rsidP="002A40DD">
      <w:pPr>
        <w:pStyle w:val="31"/>
      </w:pPr>
      <w:bookmarkStart w:id="548" w:name="_Toc143815957"/>
      <w:bookmarkStart w:id="549" w:name="_Toc157702430"/>
      <w:r>
        <w:t>6.3.4</w:t>
      </w:r>
      <w:r>
        <w:tab/>
      </w:r>
      <w:r w:rsidR="0090672D" w:rsidRPr="0090672D">
        <w:t>One-way delay and RTT</w:t>
      </w:r>
      <w:bookmarkEnd w:id="548"/>
      <w:bookmarkEnd w:id="549"/>
    </w:p>
    <w:p w14:paraId="2B3F1C18" w14:textId="09ACFC50" w:rsidR="0090672D" w:rsidRDefault="0090672D" w:rsidP="0090672D">
      <w:pPr>
        <w:pStyle w:val="41"/>
      </w:pPr>
      <w:bookmarkStart w:id="550" w:name="_Toc143815958"/>
      <w:bookmarkStart w:id="551" w:name="_Toc157702431"/>
      <w:r>
        <w:t>6.3.4.1</w:t>
      </w:r>
      <w:r>
        <w:tab/>
        <w:t>Background</w:t>
      </w:r>
      <w:bookmarkEnd w:id="550"/>
      <w:bookmarkEnd w:id="551"/>
    </w:p>
    <w:p w14:paraId="55D951C5" w14:textId="0D7D9FDC" w:rsidR="002A40DD" w:rsidRDefault="0090672D" w:rsidP="0090672D">
      <w:pPr>
        <w:rPr>
          <w:lang w:eastAsia="zh-CN"/>
        </w:rPr>
      </w:pPr>
      <w:r w:rsidRPr="0090672D">
        <w:rPr>
          <w:lang w:eastAsia="zh-CN"/>
        </w:rPr>
        <w:t xml:space="preserve">The motion-to-render-to-photon delay has a significant impact on the QoE. The delay consists of the uplink one-way delay, the downlink one-way delay, or the </w:t>
      </w:r>
      <w:ins w:id="552" w:author="China Unicom" w:date="2024-01-30T16:47:00Z">
        <w:r w:rsidR="006D4AEE" w:rsidRPr="00107FB6">
          <w:rPr>
            <w:lang w:eastAsia="zh-CN"/>
          </w:rPr>
          <w:t xml:space="preserve">round-trip time </w:t>
        </w:r>
        <w:r w:rsidR="006D4AEE">
          <w:rPr>
            <w:lang w:eastAsia="zh-CN"/>
          </w:rPr>
          <w:t>(</w:t>
        </w:r>
      </w:ins>
      <w:r w:rsidRPr="0090672D">
        <w:rPr>
          <w:lang w:eastAsia="zh-CN"/>
        </w:rPr>
        <w:t>RTT</w:t>
      </w:r>
      <w:ins w:id="553" w:author="China Unicom" w:date="2024-01-30T16:47:00Z">
        <w:r w:rsidR="006D4AEE">
          <w:rPr>
            <w:lang w:eastAsia="zh-CN"/>
          </w:rPr>
          <w:t>)</w:t>
        </w:r>
      </w:ins>
      <w:r w:rsidRPr="0090672D">
        <w:rPr>
          <w:lang w:eastAsia="zh-CN"/>
        </w:rPr>
        <w:t xml:space="preserve">. One of the issues of measuring these delays is that the measurements may not be representative of the delays experienced by the media. The issue has been considered in SmarTAR [23], and an in-band delay measurement method with </w:t>
      </w:r>
      <w:ins w:id="554" w:author="China Unicom" w:date="2024-01-30T16:47:00Z">
        <w:r w:rsidR="006D4AEE">
          <w:rPr>
            <w:lang w:eastAsia="zh-CN"/>
          </w:rPr>
          <w:t>r</w:t>
        </w:r>
        <w:r w:rsidR="006D4AEE" w:rsidRPr="00107FB6">
          <w:rPr>
            <w:lang w:eastAsia="zh-CN"/>
          </w:rPr>
          <w:t>eal-</w:t>
        </w:r>
        <w:r w:rsidR="006D4AEE">
          <w:rPr>
            <w:lang w:eastAsia="zh-CN"/>
          </w:rPr>
          <w:t>t</w:t>
        </w:r>
        <w:r w:rsidR="006D4AEE" w:rsidRPr="00107FB6">
          <w:rPr>
            <w:lang w:eastAsia="zh-CN"/>
          </w:rPr>
          <w:t xml:space="preserve">ime </w:t>
        </w:r>
        <w:r w:rsidR="006D4AEE">
          <w:rPr>
            <w:lang w:eastAsia="zh-CN"/>
          </w:rPr>
          <w:t>p</w:t>
        </w:r>
        <w:r w:rsidR="006D4AEE" w:rsidRPr="00107FB6">
          <w:rPr>
            <w:lang w:eastAsia="zh-CN"/>
          </w:rPr>
          <w:t xml:space="preserve">rotocol </w:t>
        </w:r>
        <w:r w:rsidR="006D4AEE">
          <w:rPr>
            <w:lang w:eastAsia="zh-CN"/>
          </w:rPr>
          <w:t>(</w:t>
        </w:r>
      </w:ins>
      <w:r w:rsidRPr="0090672D">
        <w:rPr>
          <w:lang w:eastAsia="zh-CN"/>
        </w:rPr>
        <w:t>RTP</w:t>
      </w:r>
      <w:ins w:id="555" w:author="China Unicom" w:date="2024-01-30T16:47:00Z">
        <w:r w:rsidR="006D4AEE">
          <w:rPr>
            <w:lang w:eastAsia="zh-CN"/>
          </w:rPr>
          <w:t>)</w:t>
        </w:r>
      </w:ins>
      <w:r w:rsidRPr="0090672D">
        <w:rPr>
          <w:lang w:eastAsia="zh-CN"/>
        </w:rPr>
        <w:t xml:space="preserve"> header extension</w:t>
      </w:r>
      <w:ins w:id="556" w:author="China Unicom" w:date="2024-01-30T17:36:00Z">
        <w:r w:rsidR="00B34CFE">
          <w:rPr>
            <w:lang w:eastAsia="zh-CN"/>
          </w:rPr>
          <w:t xml:space="preserve">s including the definitions of the RTP header extensions and the associated SDP signalling </w:t>
        </w:r>
      </w:ins>
      <w:del w:id="557" w:author="China Unicom" w:date="2024-01-30T17:36:00Z">
        <w:r w:rsidRPr="0090672D" w:rsidDel="00B34CFE">
          <w:rPr>
            <w:lang w:eastAsia="zh-CN"/>
          </w:rPr>
          <w:delText xml:space="preserve"> </w:delText>
        </w:r>
      </w:del>
      <w:r w:rsidRPr="0090672D">
        <w:rPr>
          <w:lang w:eastAsia="zh-CN"/>
        </w:rPr>
        <w:t>has been agreed</w:t>
      </w:r>
      <w:ins w:id="558" w:author="China Unicom" w:date="2024-01-30T17:36:00Z">
        <w:r w:rsidR="00B34CFE" w:rsidRPr="00B34CFE">
          <w:rPr>
            <w:lang w:eastAsia="zh-CN"/>
          </w:rPr>
          <w:t xml:space="preserve"> </w:t>
        </w:r>
        <w:r w:rsidR="00B34CFE">
          <w:rPr>
            <w:lang w:eastAsia="zh-CN"/>
          </w:rPr>
          <w:t>in TS 26.522 [30]</w:t>
        </w:r>
      </w:ins>
      <w:r w:rsidRPr="0090672D">
        <w:rPr>
          <w:lang w:eastAsia="zh-CN"/>
        </w:rPr>
        <w:t>. The method is beneficial to improving the accuracy of the meas</w:t>
      </w:r>
      <w:r>
        <w:rPr>
          <w:lang w:eastAsia="zh-CN"/>
        </w:rPr>
        <w:t xml:space="preserve">ured the one-way delays and </w:t>
      </w:r>
      <w:ins w:id="559" w:author="China Unicom" w:date="2024-01-30T17:37:00Z">
        <w:r w:rsidR="00B34CFE">
          <w:rPr>
            <w:lang w:eastAsia="zh-CN"/>
          </w:rPr>
          <w:t xml:space="preserve">the </w:t>
        </w:r>
      </w:ins>
      <w:r>
        <w:rPr>
          <w:lang w:eastAsia="zh-CN"/>
        </w:rPr>
        <w:t>RTT.</w:t>
      </w:r>
    </w:p>
    <w:p w14:paraId="677F0B1B" w14:textId="17AA7E72" w:rsidR="0090672D" w:rsidRDefault="0090672D" w:rsidP="0090672D">
      <w:pPr>
        <w:pStyle w:val="41"/>
      </w:pPr>
      <w:bookmarkStart w:id="560" w:name="_Toc143815959"/>
      <w:bookmarkStart w:id="561" w:name="_Toc157702432"/>
      <w:r>
        <w:lastRenderedPageBreak/>
        <w:t>6.3.4.</w:t>
      </w:r>
      <w:r w:rsidR="00C76AC4">
        <w:t>2</w:t>
      </w:r>
      <w:r>
        <w:tab/>
      </w:r>
      <w:r w:rsidRPr="0090672D">
        <w:t>Metric description</w:t>
      </w:r>
      <w:bookmarkEnd w:id="560"/>
      <w:bookmarkEnd w:id="561"/>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23E995CC" w:rsidR="00C76AC4" w:rsidRDefault="00C76AC4" w:rsidP="00C76AC4">
      <w:pPr>
        <w:pStyle w:val="31"/>
      </w:pPr>
      <w:bookmarkStart w:id="562" w:name="_Toc143815960"/>
      <w:bookmarkStart w:id="563" w:name="_Toc157702433"/>
      <w:r>
        <w:t>6.3.5</w:t>
      </w:r>
      <w:r>
        <w:tab/>
      </w:r>
      <w:r w:rsidRPr="00C76AC4">
        <w:t>Pose error and time error</w:t>
      </w:r>
      <w:bookmarkEnd w:id="562"/>
      <w:bookmarkEnd w:id="563"/>
    </w:p>
    <w:p w14:paraId="17ECAD57" w14:textId="463F3BAA" w:rsidR="00C76AC4" w:rsidRDefault="00C76AC4" w:rsidP="00C76AC4">
      <w:pPr>
        <w:pStyle w:val="41"/>
      </w:pPr>
      <w:bookmarkStart w:id="564" w:name="_Toc143815961"/>
      <w:bookmarkStart w:id="565" w:name="_Toc157702434"/>
      <w:r>
        <w:t>6.3.5.1</w:t>
      </w:r>
      <w:r>
        <w:tab/>
        <w:t>Background</w:t>
      </w:r>
      <w:bookmarkEnd w:id="564"/>
      <w:bookmarkEnd w:id="565"/>
    </w:p>
    <w:p w14:paraId="29BFCD32" w14:textId="77777777" w:rsidR="00C76AC4" w:rsidRDefault="00C76AC4" w:rsidP="00C76AC4">
      <w:pPr>
        <w:rPr>
          <w:lang w:eastAsia="zh-CN"/>
        </w:rPr>
      </w:pPr>
      <w:r>
        <w:rPr>
          <w:lang w:eastAsia="zh-CN"/>
        </w:rPr>
        <w:t>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Thus the pose error is a relevant metric for QoE.</w:t>
      </w:r>
    </w:p>
    <w:p w14:paraId="6DC293D5" w14:textId="7F81646C" w:rsidR="00C76AC4" w:rsidRDefault="00C76AC4" w:rsidP="00C76AC4">
      <w:pPr>
        <w:rPr>
          <w:ins w:id="566" w:author="China Unicom" w:date="2024-02-01T16:23:00Z"/>
          <w:lang w:eastAsia="zh-CN"/>
        </w:rPr>
      </w:pPr>
      <w:r>
        <w:rPr>
          <w:lang w:eastAsia="zh-CN"/>
        </w:rPr>
        <w:t>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QoE. Therefore, the time error is a relevant metric for QoE optimization.</w:t>
      </w:r>
    </w:p>
    <w:p w14:paraId="21F678B9" w14:textId="7438B941" w:rsidR="001928D2" w:rsidRPr="001928D2" w:rsidRDefault="001928D2" w:rsidP="00C76AC4">
      <w:pPr>
        <w:rPr>
          <w:lang w:eastAsia="zh-CN"/>
        </w:rPr>
      </w:pPr>
      <w:ins w:id="567" w:author="China Unicom" w:date="2024-02-01T16:23:00Z">
        <w:r w:rsidRPr="001928D2">
          <w:rPr>
            <w:lang w:eastAsia="zh-CN"/>
          </w:rPr>
          <w:t>Viewer pose error has position error and orientation error components. If the XR runtime provides appropriate</w:t>
        </w:r>
      </w:ins>
      <w:ins w:id="568" w:author="China Unicom" w:date="2024-02-01T16:24:00Z">
        <w:r w:rsidR="00687334">
          <w:rPr>
            <w:lang w:eastAsia="zh-CN"/>
          </w:rPr>
          <w:t xml:space="preserve"> </w:t>
        </w:r>
      </w:ins>
      <w:ins w:id="569" w:author="China Unicom" w:date="2024-02-01T16:23:00Z">
        <w:r w:rsidRPr="001928D2">
          <w:rPr>
            <w:lang w:eastAsia="zh-CN"/>
          </w:rPr>
          <w:t>information, the position and orientation error values</w:t>
        </w:r>
      </w:ins>
      <w:ins w:id="570" w:author="China Unicom" w:date="2024-02-01T16:24:00Z">
        <w:r w:rsidR="00687334">
          <w:rPr>
            <w:lang w:eastAsia="zh-CN"/>
          </w:rPr>
          <w:t xml:space="preserve"> </w:t>
        </w:r>
      </w:ins>
      <w:ins w:id="571" w:author="China Unicom" w:date="2024-02-01T16:23:00Z">
        <w:r w:rsidRPr="001928D2">
          <w:rPr>
            <w:lang w:eastAsia="zh-CN"/>
          </w:rPr>
          <w:t>may optionally have an associated confidence value.</w:t>
        </w:r>
      </w:ins>
    </w:p>
    <w:p w14:paraId="5CAE392E" w14:textId="0176F1B3" w:rsidR="00C76AC4" w:rsidRDefault="00C76AC4" w:rsidP="00C76AC4">
      <w:pPr>
        <w:pStyle w:val="41"/>
      </w:pPr>
      <w:bookmarkStart w:id="572" w:name="_Toc143815962"/>
      <w:bookmarkStart w:id="573" w:name="_Toc157702435"/>
      <w:r>
        <w:t>6.3.5.2</w:t>
      </w:r>
      <w:r>
        <w:tab/>
      </w:r>
      <w:r w:rsidRPr="0090672D">
        <w:t>Metric description</w:t>
      </w:r>
      <w:bookmarkEnd w:id="572"/>
      <w:bookmarkEnd w:id="573"/>
    </w:p>
    <w:p w14:paraId="22D47BA5" w14:textId="6B767CFF" w:rsidR="00C76AC4" w:rsidRPr="002A40DD" w:rsidRDefault="00C76AC4" w:rsidP="00C76AC4">
      <w:r>
        <w:t>As described in clause 6.2.1.1,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QoE metric is defined in the below table </w:t>
      </w:r>
      <w:r w:rsidR="008E2B53" w:rsidRPr="008E2B53">
        <w:t>6.3.5.2-1</w:t>
      </w:r>
      <w:ins w:id="574" w:author="China Unicom" w:date="2024-02-01T16:23:00Z">
        <w:r w:rsidR="00687334">
          <w:t>,</w:t>
        </w:r>
      </w:ins>
      <w:ins w:id="575" w:author="China Unicom" w:date="2024-02-01T16:24:00Z">
        <w:r w:rsidR="00687334">
          <w:t xml:space="preserve"> </w:t>
        </w:r>
        <w:r w:rsidR="00687334" w:rsidRPr="00687334">
          <w:t>with optional values for confidence in position and confidence in orientation error</w:t>
        </w:r>
      </w:ins>
      <w:r w:rsidR="008E2B53">
        <w:t>.</w:t>
      </w:r>
    </w:p>
    <w:p w14:paraId="13D4EE23" w14:textId="4C4BA1B3" w:rsidR="00C76AC4" w:rsidRDefault="00C76AC4" w:rsidP="002A7375">
      <w:pPr>
        <w:pStyle w:val="TH"/>
      </w:pPr>
      <w:r>
        <w:t>Table 6.3.5.2-1: Viewer Pose Prediction Error</w:t>
      </w:r>
    </w:p>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6D4AEE">
        <w:trPr>
          <w:trHeight w:val="273"/>
        </w:trPr>
        <w:tc>
          <w:tcPr>
            <w:tcW w:w="3499" w:type="dxa"/>
            <w:gridSpan w:val="6"/>
            <w:shd w:val="clear" w:color="auto" w:fill="BFBFBF"/>
          </w:tcPr>
          <w:p w14:paraId="2A651519" w14:textId="77777777" w:rsidR="00105339" w:rsidRPr="0014447F" w:rsidRDefault="00105339" w:rsidP="006D4AEE">
            <w:pPr>
              <w:pStyle w:val="TAH"/>
              <w:rPr>
                <w:lang w:eastAsia="ja-JP"/>
              </w:rPr>
            </w:pPr>
            <w:r w:rsidRPr="0014447F">
              <w:rPr>
                <w:lang w:eastAsia="ja-JP"/>
              </w:rPr>
              <w:t>Key</w:t>
            </w:r>
          </w:p>
        </w:tc>
        <w:tc>
          <w:tcPr>
            <w:tcW w:w="1022" w:type="dxa"/>
            <w:shd w:val="clear" w:color="auto" w:fill="BFBFBF"/>
          </w:tcPr>
          <w:p w14:paraId="02E72BB0" w14:textId="77777777" w:rsidR="00105339" w:rsidRPr="0014447F" w:rsidRDefault="00105339" w:rsidP="006D4AEE">
            <w:pPr>
              <w:pStyle w:val="TAH"/>
              <w:rPr>
                <w:lang w:eastAsia="ja-JP"/>
              </w:rPr>
            </w:pPr>
            <w:r w:rsidRPr="0014447F">
              <w:rPr>
                <w:lang w:eastAsia="ja-JP"/>
              </w:rPr>
              <w:t>Type</w:t>
            </w:r>
          </w:p>
        </w:tc>
        <w:tc>
          <w:tcPr>
            <w:tcW w:w="4699" w:type="dxa"/>
            <w:shd w:val="clear" w:color="auto" w:fill="BFBFBF"/>
          </w:tcPr>
          <w:p w14:paraId="7983BCFA" w14:textId="77777777" w:rsidR="00105339" w:rsidRPr="0014447F" w:rsidRDefault="00105339" w:rsidP="006D4AEE">
            <w:pPr>
              <w:pStyle w:val="TAH"/>
              <w:rPr>
                <w:lang w:eastAsia="ja-JP"/>
              </w:rPr>
            </w:pPr>
            <w:r w:rsidRPr="0014447F">
              <w:rPr>
                <w:lang w:eastAsia="ja-JP"/>
              </w:rPr>
              <w:t>Description</w:t>
            </w:r>
          </w:p>
        </w:tc>
      </w:tr>
      <w:tr w:rsidR="00105339" w:rsidRPr="0014447F" w14:paraId="16310146" w14:textId="77777777" w:rsidTr="006D4AEE">
        <w:trPr>
          <w:trHeight w:val="273"/>
        </w:trPr>
        <w:tc>
          <w:tcPr>
            <w:tcW w:w="3499" w:type="dxa"/>
            <w:gridSpan w:val="6"/>
            <w:shd w:val="clear" w:color="auto" w:fill="FFFFFF"/>
          </w:tcPr>
          <w:p w14:paraId="64D24DAF" w14:textId="77777777" w:rsidR="00105339" w:rsidRPr="0014447F" w:rsidRDefault="00105339" w:rsidP="006D4AEE">
            <w:pPr>
              <w:pStyle w:val="TAL"/>
              <w:rPr>
                <w:rFonts w:ascii="Courier New" w:hAnsi="Courier New" w:cs="Courier New"/>
                <w:lang w:eastAsia="ja-JP"/>
              </w:rPr>
            </w:pPr>
            <w:bookmarkStart w:id="576" w:name="MCCQCTEMPBM_00000026"/>
            <w:r w:rsidRPr="00C76AC4">
              <w:rPr>
                <w:rFonts w:ascii="Courier New" w:hAnsi="Courier New" w:cs="Courier New"/>
                <w:lang w:eastAsia="ja-JP"/>
              </w:rPr>
              <w:t>ViewerPosePredictionErrorSet</w:t>
            </w:r>
            <w:bookmarkEnd w:id="576"/>
          </w:p>
        </w:tc>
        <w:tc>
          <w:tcPr>
            <w:tcW w:w="1022" w:type="dxa"/>
            <w:shd w:val="clear" w:color="auto" w:fill="FFFFFF"/>
          </w:tcPr>
          <w:p w14:paraId="72FB2C8E"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28E938B3" w14:textId="77777777" w:rsidR="00105339" w:rsidRPr="0014447F" w:rsidRDefault="00105339" w:rsidP="006D4AEE">
            <w:pPr>
              <w:pStyle w:val="TAL"/>
              <w:ind w:left="112"/>
              <w:rPr>
                <w:rFonts w:cs="Arial"/>
                <w:lang w:eastAsia="ja-JP"/>
              </w:rPr>
            </w:pPr>
            <w:r w:rsidRPr="00C76AC4">
              <w:rPr>
                <w:rFonts w:cs="Arial"/>
                <w:lang w:eastAsia="ja-JP"/>
              </w:rPr>
              <w:t>Set of viewer pose prediction errors.</w:t>
            </w:r>
          </w:p>
        </w:tc>
      </w:tr>
      <w:tr w:rsidR="00105339" w:rsidRPr="0014447F" w14:paraId="704E5CE8" w14:textId="77777777" w:rsidTr="00D82DE4">
        <w:trPr>
          <w:trHeight w:val="273"/>
        </w:trPr>
        <w:tc>
          <w:tcPr>
            <w:tcW w:w="167" w:type="dxa"/>
            <w:shd w:val="clear" w:color="auto" w:fill="FFFFFF"/>
          </w:tcPr>
          <w:p w14:paraId="710A9086" w14:textId="77777777" w:rsidR="00105339" w:rsidRPr="0014447F" w:rsidRDefault="00105339" w:rsidP="006D4AEE">
            <w:pPr>
              <w:pStyle w:val="TAL"/>
              <w:rPr>
                <w:lang w:eastAsia="ja-JP"/>
              </w:rPr>
            </w:pPr>
          </w:p>
        </w:tc>
        <w:tc>
          <w:tcPr>
            <w:tcW w:w="3332" w:type="dxa"/>
            <w:gridSpan w:val="5"/>
            <w:shd w:val="clear" w:color="auto" w:fill="FFFFFF"/>
          </w:tcPr>
          <w:p w14:paraId="3D576A6D" w14:textId="77777777" w:rsidR="00105339" w:rsidRPr="0014447F" w:rsidRDefault="00105339" w:rsidP="006D4AEE">
            <w:pPr>
              <w:pStyle w:val="TAL"/>
              <w:rPr>
                <w:rFonts w:ascii="Courier New" w:hAnsi="Courier New" w:cs="Courier New"/>
                <w:i/>
                <w:lang w:eastAsia="ja-JP"/>
              </w:rPr>
            </w:pPr>
            <w:r w:rsidRPr="0014447F">
              <w:rPr>
                <w:rFonts w:ascii="Courier New" w:hAnsi="Courier New" w:cs="Courier New"/>
                <w:i/>
                <w:lang w:eastAsia="ja-JP"/>
              </w:rPr>
              <w:t>Entry</w:t>
            </w:r>
          </w:p>
        </w:tc>
        <w:tc>
          <w:tcPr>
            <w:tcW w:w="1022" w:type="dxa"/>
            <w:shd w:val="clear" w:color="auto" w:fill="FFFFFF"/>
          </w:tcPr>
          <w:p w14:paraId="5D9ABA47" w14:textId="77777777" w:rsidR="00105339" w:rsidRPr="0014447F" w:rsidRDefault="00105339" w:rsidP="006D4AEE">
            <w:pPr>
              <w:pStyle w:val="TAL"/>
              <w:rPr>
                <w:rFonts w:ascii="Courier New" w:hAnsi="Courier New" w:cs="Courier New"/>
                <w:lang w:eastAsia="ja-JP"/>
              </w:rPr>
            </w:pPr>
            <w:r w:rsidRPr="0014447F">
              <w:rPr>
                <w:rFonts w:ascii="Courier New" w:hAnsi="Courier New" w:cs="Courier New"/>
                <w:lang w:eastAsia="ja-JP"/>
              </w:rPr>
              <w:t>Object</w:t>
            </w:r>
          </w:p>
        </w:tc>
        <w:tc>
          <w:tcPr>
            <w:tcW w:w="4699" w:type="dxa"/>
            <w:shd w:val="clear" w:color="auto" w:fill="FFFFFF"/>
          </w:tcPr>
          <w:p w14:paraId="13E9181A" w14:textId="77777777" w:rsidR="00105339" w:rsidRPr="0014447F" w:rsidRDefault="00105339" w:rsidP="006D4AEE">
            <w:pPr>
              <w:pStyle w:val="TAL"/>
              <w:rPr>
                <w:rFonts w:cs="Arial"/>
                <w:lang w:eastAsia="ja-JP"/>
              </w:rPr>
            </w:pPr>
          </w:p>
        </w:tc>
      </w:tr>
      <w:tr w:rsidR="00105339" w:rsidRPr="0014447F" w14:paraId="5A0E76BE" w14:textId="77777777" w:rsidTr="00D82DE4">
        <w:trPr>
          <w:trHeight w:val="273"/>
        </w:trPr>
        <w:tc>
          <w:tcPr>
            <w:tcW w:w="167" w:type="dxa"/>
            <w:shd w:val="clear" w:color="auto" w:fill="FFFFFF"/>
          </w:tcPr>
          <w:p w14:paraId="094F2AB8" w14:textId="77777777" w:rsidR="00105339" w:rsidRPr="0014447F" w:rsidRDefault="00105339" w:rsidP="006D4AEE">
            <w:pPr>
              <w:pStyle w:val="TAL"/>
              <w:rPr>
                <w:lang w:eastAsia="ja-JP"/>
              </w:rPr>
            </w:pPr>
          </w:p>
        </w:tc>
        <w:tc>
          <w:tcPr>
            <w:tcW w:w="167" w:type="dxa"/>
            <w:shd w:val="clear" w:color="auto" w:fill="FFFFFF"/>
          </w:tcPr>
          <w:p w14:paraId="3D2680D4" w14:textId="77777777" w:rsidR="00105339" w:rsidRPr="0014447F" w:rsidRDefault="00105339" w:rsidP="006D4AEE">
            <w:pPr>
              <w:pStyle w:val="TAL"/>
              <w:rPr>
                <w:rFonts w:ascii="Courier New" w:hAnsi="Courier New" w:cs="Courier New"/>
                <w:lang w:eastAsia="ja-JP"/>
              </w:rPr>
            </w:pPr>
          </w:p>
        </w:tc>
        <w:tc>
          <w:tcPr>
            <w:tcW w:w="3165" w:type="dxa"/>
            <w:gridSpan w:val="4"/>
            <w:shd w:val="clear" w:color="auto" w:fill="FFFFFF"/>
          </w:tcPr>
          <w:p w14:paraId="09291066"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ja-JP"/>
              </w:rPr>
              <w:t>Time</w:t>
            </w:r>
            <w:r w:rsidRPr="0014447F">
              <w:rPr>
                <w:rFonts w:ascii="Courier New" w:hAnsi="Courier New" w:cs="Courier New"/>
                <w:lang w:eastAsia="ja-JP"/>
              </w:rPr>
              <w:t xml:space="preserve"> </w:t>
            </w:r>
          </w:p>
        </w:tc>
        <w:tc>
          <w:tcPr>
            <w:tcW w:w="1022" w:type="dxa"/>
            <w:shd w:val="clear" w:color="auto" w:fill="FFFFFF"/>
          </w:tcPr>
          <w:p w14:paraId="0766C232"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zh-CN"/>
              </w:rPr>
              <w:t>Integer</w:t>
            </w:r>
          </w:p>
        </w:tc>
        <w:tc>
          <w:tcPr>
            <w:tcW w:w="4699" w:type="dxa"/>
            <w:shd w:val="clear" w:color="auto" w:fill="FFFFFF"/>
          </w:tcPr>
          <w:p w14:paraId="0C34A0EE" w14:textId="77777777" w:rsidR="00105339" w:rsidRPr="0014447F" w:rsidRDefault="00105339" w:rsidP="006D4AEE">
            <w:pPr>
              <w:pStyle w:val="TAL"/>
              <w:rPr>
                <w:rFonts w:cs="Arial"/>
                <w:lang w:eastAsia="ja-JP"/>
              </w:rPr>
            </w:pPr>
            <w:r w:rsidRPr="002A7375">
              <w:rPr>
                <w:rFonts w:cs="Arial"/>
                <w:lang w:eastAsia="ja-JP"/>
              </w:rPr>
              <w:t>The time when the predicted viewer pose is used for.</w:t>
            </w:r>
          </w:p>
        </w:tc>
      </w:tr>
      <w:tr w:rsidR="00105339" w:rsidRPr="0014447F" w14:paraId="7EBD90D7" w14:textId="77777777" w:rsidTr="00D82DE4">
        <w:trPr>
          <w:trHeight w:val="273"/>
        </w:trPr>
        <w:tc>
          <w:tcPr>
            <w:tcW w:w="167" w:type="dxa"/>
            <w:shd w:val="clear" w:color="auto" w:fill="FFFFFF"/>
          </w:tcPr>
          <w:p w14:paraId="77EE3E46" w14:textId="77777777" w:rsidR="00105339" w:rsidRPr="0014447F" w:rsidRDefault="00105339" w:rsidP="006D4AEE">
            <w:pPr>
              <w:pStyle w:val="TAL"/>
              <w:rPr>
                <w:lang w:eastAsia="ja-JP"/>
              </w:rPr>
            </w:pPr>
          </w:p>
        </w:tc>
        <w:tc>
          <w:tcPr>
            <w:tcW w:w="167" w:type="dxa"/>
            <w:shd w:val="clear" w:color="auto" w:fill="FFFFFF"/>
          </w:tcPr>
          <w:p w14:paraId="09D7E8D0"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6D4AEE">
            <w:pPr>
              <w:pStyle w:val="TAL"/>
              <w:rPr>
                <w:rFonts w:ascii="Courier New" w:hAnsi="Courier New" w:cs="Courier New"/>
                <w:lang w:eastAsia="ja-JP"/>
              </w:rPr>
            </w:pPr>
          </w:p>
        </w:tc>
        <w:tc>
          <w:tcPr>
            <w:tcW w:w="2998" w:type="dxa"/>
            <w:gridSpan w:val="3"/>
            <w:shd w:val="clear" w:color="auto" w:fill="FFFFFF"/>
          </w:tcPr>
          <w:p w14:paraId="3486CC15"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view</w:t>
            </w:r>
          </w:p>
        </w:tc>
        <w:tc>
          <w:tcPr>
            <w:tcW w:w="1022" w:type="dxa"/>
            <w:shd w:val="clear" w:color="auto" w:fill="FFFFFF"/>
          </w:tcPr>
          <w:p w14:paraId="32501F11" w14:textId="77777777" w:rsidR="00105339" w:rsidRPr="0014447F" w:rsidRDefault="00105339" w:rsidP="006D4AEE">
            <w:pPr>
              <w:pStyle w:val="TAL"/>
              <w:rPr>
                <w:rFonts w:ascii="Courier New" w:hAnsi="Courier New" w:cs="Courier New"/>
                <w:lang w:eastAsia="zh-CN"/>
              </w:rPr>
            </w:pPr>
            <w:r>
              <w:rPr>
                <w:rFonts w:ascii="Courier New" w:hAnsi="Courier New" w:cs="Courier New"/>
                <w:lang w:eastAsia="ja-JP"/>
              </w:rPr>
              <w:t>Integer</w:t>
            </w:r>
          </w:p>
        </w:tc>
        <w:tc>
          <w:tcPr>
            <w:tcW w:w="4699" w:type="dxa"/>
            <w:shd w:val="clear" w:color="auto" w:fill="FFFFFF"/>
          </w:tcPr>
          <w:p w14:paraId="46C4960F" w14:textId="77777777" w:rsidR="00105339" w:rsidRPr="00065B6F" w:rsidRDefault="00105339" w:rsidP="006D4AEE">
            <w:pPr>
              <w:pStyle w:val="TAL"/>
              <w:rPr>
                <w:rFonts w:cs="Arial"/>
                <w:lang w:eastAsia="ja-JP"/>
              </w:rPr>
            </w:pPr>
            <w:r>
              <w:rPr>
                <w:rFonts w:cs="Arial"/>
                <w:lang w:eastAsia="ja-JP"/>
              </w:rPr>
              <w:t>The view index (0 for left eye and 1 for right eye)</w:t>
            </w:r>
          </w:p>
        </w:tc>
      </w:tr>
      <w:tr w:rsidR="00105339" w:rsidRPr="0014447F" w14:paraId="7DBE778D" w14:textId="77777777" w:rsidTr="00D82DE4">
        <w:trPr>
          <w:trHeight w:val="273"/>
        </w:trPr>
        <w:tc>
          <w:tcPr>
            <w:tcW w:w="167" w:type="dxa"/>
            <w:shd w:val="clear" w:color="auto" w:fill="FFFFFF"/>
          </w:tcPr>
          <w:p w14:paraId="496A8EAD" w14:textId="77777777" w:rsidR="00105339" w:rsidRPr="0014447F" w:rsidRDefault="00105339" w:rsidP="006D4AEE">
            <w:pPr>
              <w:pStyle w:val="TAL"/>
              <w:rPr>
                <w:lang w:eastAsia="ja-JP"/>
              </w:rPr>
            </w:pPr>
          </w:p>
        </w:tc>
        <w:tc>
          <w:tcPr>
            <w:tcW w:w="167" w:type="dxa"/>
            <w:shd w:val="clear" w:color="auto" w:fill="FFFFFF"/>
          </w:tcPr>
          <w:p w14:paraId="17F065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333E61"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39ECE2A2"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Pose prediction error</w:t>
            </w:r>
          </w:p>
        </w:tc>
        <w:tc>
          <w:tcPr>
            <w:tcW w:w="1022" w:type="dxa"/>
            <w:shd w:val="clear" w:color="auto" w:fill="FFFFFF"/>
          </w:tcPr>
          <w:p w14:paraId="4FBF410F" w14:textId="77777777" w:rsidR="00105339" w:rsidRDefault="00105339" w:rsidP="006D4AEE">
            <w:pPr>
              <w:pStyle w:val="TAL"/>
              <w:rPr>
                <w:rFonts w:ascii="Courier New" w:hAnsi="Courier New" w:cs="Courier New"/>
                <w:lang w:eastAsia="ja-JP"/>
              </w:rPr>
            </w:pPr>
            <w:r w:rsidRPr="007A5FF9">
              <w:rPr>
                <w:rFonts w:ascii="Courier New" w:hAnsi="Courier New" w:cs="Courier New"/>
                <w:lang w:eastAsia="ja-JP"/>
              </w:rPr>
              <w:t>Set</w:t>
            </w:r>
          </w:p>
        </w:tc>
        <w:tc>
          <w:tcPr>
            <w:tcW w:w="4699" w:type="dxa"/>
            <w:shd w:val="clear" w:color="auto" w:fill="FFFFFF"/>
          </w:tcPr>
          <w:p w14:paraId="772FBEFA" w14:textId="77777777" w:rsidR="00105339" w:rsidRPr="002A7375" w:rsidDel="00DB42A5" w:rsidRDefault="00105339" w:rsidP="006D4AEE">
            <w:pPr>
              <w:pStyle w:val="TAL"/>
              <w:rPr>
                <w:rFonts w:cs="Arial"/>
                <w:lang w:eastAsia="ja-JP"/>
              </w:rPr>
            </w:pPr>
            <w:r w:rsidRPr="002A7375">
              <w:rPr>
                <w:rFonts w:cs="Arial"/>
                <w:lang w:eastAsia="ja-JP"/>
              </w:rPr>
              <w:t>The deviation between the actual and predicted pose.</w:t>
            </w:r>
          </w:p>
        </w:tc>
      </w:tr>
      <w:tr w:rsidR="00105339" w:rsidRPr="0014447F" w14:paraId="6A40DA29" w14:textId="77777777" w:rsidTr="00D82DE4">
        <w:trPr>
          <w:trHeight w:val="273"/>
        </w:trPr>
        <w:tc>
          <w:tcPr>
            <w:tcW w:w="167" w:type="dxa"/>
            <w:shd w:val="clear" w:color="auto" w:fill="FFFFFF"/>
          </w:tcPr>
          <w:p w14:paraId="0EFD4A72" w14:textId="77777777" w:rsidR="00105339" w:rsidRPr="0014447F" w:rsidRDefault="00105339" w:rsidP="006D4AEE">
            <w:pPr>
              <w:pStyle w:val="TAL"/>
              <w:rPr>
                <w:lang w:eastAsia="ja-JP"/>
              </w:rPr>
            </w:pPr>
          </w:p>
        </w:tc>
        <w:tc>
          <w:tcPr>
            <w:tcW w:w="167" w:type="dxa"/>
            <w:shd w:val="clear" w:color="auto" w:fill="FFFFFF"/>
          </w:tcPr>
          <w:p w14:paraId="261DB2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31E76AF5" w14:textId="77777777" w:rsidR="00105339" w:rsidRDefault="00105339" w:rsidP="006D4AEE">
            <w:pPr>
              <w:pStyle w:val="TAL"/>
              <w:rPr>
                <w:rFonts w:ascii="Courier New" w:hAnsi="Courier New" w:cs="Courier New"/>
                <w:lang w:eastAsia="ja-JP"/>
              </w:rPr>
            </w:pPr>
          </w:p>
        </w:tc>
        <w:tc>
          <w:tcPr>
            <w:tcW w:w="167" w:type="dxa"/>
            <w:shd w:val="clear" w:color="auto" w:fill="FFFFFF"/>
          </w:tcPr>
          <w:p w14:paraId="15FF065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3A2AFBC"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Position prediction error</w:t>
            </w:r>
          </w:p>
        </w:tc>
        <w:tc>
          <w:tcPr>
            <w:tcW w:w="1022" w:type="dxa"/>
            <w:shd w:val="clear" w:color="auto" w:fill="FFFFFF"/>
          </w:tcPr>
          <w:p w14:paraId="433CBCBA"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0C21081C" w14:textId="77777777" w:rsidR="00105339" w:rsidRPr="00B51059" w:rsidRDefault="00105339" w:rsidP="006D4AEE">
            <w:pPr>
              <w:pStyle w:val="TAL"/>
              <w:rPr>
                <w:rFonts w:cs="Arial"/>
                <w:lang w:eastAsia="ja-JP"/>
              </w:rPr>
            </w:pPr>
            <w:r>
              <w:rPr>
                <w:rFonts w:cs="Arial"/>
                <w:lang w:eastAsia="ja-JP"/>
              </w:rPr>
              <w:t>Vector distance between the actual and predicted position</w:t>
            </w:r>
          </w:p>
        </w:tc>
      </w:tr>
      <w:tr w:rsidR="00105339" w:rsidRPr="0014447F" w14:paraId="62E06C3D" w14:textId="77777777" w:rsidTr="00D82DE4">
        <w:trPr>
          <w:trHeight w:val="273"/>
        </w:trPr>
        <w:tc>
          <w:tcPr>
            <w:tcW w:w="167" w:type="dxa"/>
            <w:shd w:val="clear" w:color="auto" w:fill="FFFFFF"/>
          </w:tcPr>
          <w:p w14:paraId="54FE3561" w14:textId="77777777" w:rsidR="00105339" w:rsidRPr="0014447F" w:rsidRDefault="00105339" w:rsidP="006D4AEE">
            <w:pPr>
              <w:pStyle w:val="TAL"/>
              <w:rPr>
                <w:lang w:eastAsia="ja-JP"/>
              </w:rPr>
            </w:pPr>
          </w:p>
        </w:tc>
        <w:tc>
          <w:tcPr>
            <w:tcW w:w="167" w:type="dxa"/>
            <w:shd w:val="clear" w:color="auto" w:fill="FFFFFF"/>
          </w:tcPr>
          <w:p w14:paraId="3752A5F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5CA67BD8" w14:textId="77777777" w:rsidR="00105339" w:rsidRDefault="00105339" w:rsidP="006D4AEE">
            <w:pPr>
              <w:pStyle w:val="TAL"/>
              <w:rPr>
                <w:rFonts w:ascii="Courier New" w:hAnsi="Courier New" w:cs="Courier New"/>
                <w:lang w:eastAsia="ja-JP"/>
              </w:rPr>
            </w:pPr>
          </w:p>
        </w:tc>
        <w:tc>
          <w:tcPr>
            <w:tcW w:w="167" w:type="dxa"/>
            <w:shd w:val="clear" w:color="auto" w:fill="FFFFFF"/>
          </w:tcPr>
          <w:p w14:paraId="79E9E53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D0B16FF"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Orientation prediction</w:t>
            </w:r>
          </w:p>
          <w:p w14:paraId="4D7DE81D"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23E7234"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60B034A4" w14:textId="77777777" w:rsidR="00105339" w:rsidRPr="00B51059" w:rsidRDefault="00105339" w:rsidP="006D4AEE">
            <w:pPr>
              <w:pStyle w:val="TAL"/>
              <w:rPr>
                <w:rFonts w:cs="Arial"/>
                <w:lang w:eastAsia="ja-JP"/>
              </w:rPr>
            </w:pPr>
            <w:r>
              <w:rPr>
                <w:rFonts w:cs="Arial"/>
                <w:lang w:eastAsia="ja-JP"/>
              </w:rPr>
              <w:t>Quaternion distance between the actual and predicted position</w:t>
            </w:r>
          </w:p>
        </w:tc>
      </w:tr>
      <w:tr w:rsidR="00961DB7" w:rsidRPr="0014447F" w14:paraId="2F44AFBE" w14:textId="77777777" w:rsidTr="00D82DE4">
        <w:trPr>
          <w:trHeight w:val="273"/>
          <w:ins w:id="577" w:author="China Unicom" w:date="2024-02-01T16:25:00Z"/>
        </w:trPr>
        <w:tc>
          <w:tcPr>
            <w:tcW w:w="167" w:type="dxa"/>
            <w:shd w:val="clear" w:color="auto" w:fill="FFFFFF"/>
          </w:tcPr>
          <w:p w14:paraId="25A5FFF8" w14:textId="77777777" w:rsidR="00961DB7" w:rsidRPr="0014447F" w:rsidRDefault="00961DB7" w:rsidP="00961DB7">
            <w:pPr>
              <w:pStyle w:val="TAL"/>
              <w:rPr>
                <w:ins w:id="578" w:author="China Unicom" w:date="2024-02-01T16:25:00Z"/>
                <w:lang w:eastAsia="ja-JP"/>
              </w:rPr>
            </w:pPr>
          </w:p>
        </w:tc>
        <w:tc>
          <w:tcPr>
            <w:tcW w:w="167" w:type="dxa"/>
            <w:shd w:val="clear" w:color="auto" w:fill="FFFFFF"/>
          </w:tcPr>
          <w:p w14:paraId="6C599D57" w14:textId="77777777" w:rsidR="00961DB7" w:rsidRPr="0014447F" w:rsidRDefault="00961DB7" w:rsidP="00961DB7">
            <w:pPr>
              <w:pStyle w:val="TAL"/>
              <w:rPr>
                <w:ins w:id="579" w:author="China Unicom" w:date="2024-02-01T16:25:00Z"/>
                <w:rFonts w:ascii="Courier New" w:hAnsi="Courier New" w:cs="Courier New"/>
                <w:lang w:eastAsia="ja-JP"/>
              </w:rPr>
            </w:pPr>
          </w:p>
        </w:tc>
        <w:tc>
          <w:tcPr>
            <w:tcW w:w="167" w:type="dxa"/>
            <w:shd w:val="clear" w:color="auto" w:fill="FFFFFF"/>
          </w:tcPr>
          <w:p w14:paraId="44F6010D" w14:textId="77777777" w:rsidR="00961DB7" w:rsidRPr="00C76AC4" w:rsidDel="00DB42A5" w:rsidRDefault="00961DB7" w:rsidP="00961DB7">
            <w:pPr>
              <w:pStyle w:val="TAL"/>
              <w:rPr>
                <w:ins w:id="580" w:author="China Unicom" w:date="2024-02-01T16:25:00Z"/>
                <w:rFonts w:ascii="Courier New" w:hAnsi="Courier New" w:cs="Courier New"/>
                <w:lang w:eastAsia="ja-JP"/>
              </w:rPr>
            </w:pPr>
          </w:p>
        </w:tc>
        <w:tc>
          <w:tcPr>
            <w:tcW w:w="221" w:type="dxa"/>
            <w:shd w:val="clear" w:color="auto" w:fill="FFFFFF"/>
          </w:tcPr>
          <w:p w14:paraId="2C931FAC" w14:textId="77777777" w:rsidR="00961DB7" w:rsidRDefault="00961DB7" w:rsidP="00961DB7">
            <w:pPr>
              <w:pStyle w:val="TAL"/>
              <w:rPr>
                <w:ins w:id="581" w:author="China Unicom" w:date="2024-02-01T16:25:00Z"/>
                <w:rFonts w:ascii="Courier New" w:hAnsi="Courier New" w:cs="Courier New"/>
                <w:lang w:eastAsia="ja-JP"/>
              </w:rPr>
            </w:pPr>
          </w:p>
        </w:tc>
        <w:tc>
          <w:tcPr>
            <w:tcW w:w="167" w:type="dxa"/>
            <w:shd w:val="clear" w:color="auto" w:fill="FFFFFF"/>
          </w:tcPr>
          <w:p w14:paraId="2332DC0F" w14:textId="77777777" w:rsidR="00961DB7" w:rsidRDefault="00961DB7" w:rsidP="00961DB7">
            <w:pPr>
              <w:pStyle w:val="TAL"/>
              <w:rPr>
                <w:ins w:id="582" w:author="China Unicom" w:date="2024-02-01T16:25:00Z"/>
                <w:rFonts w:ascii="Courier New" w:hAnsi="Courier New" w:cs="Courier New"/>
                <w:lang w:eastAsia="ja-JP"/>
              </w:rPr>
            </w:pPr>
          </w:p>
        </w:tc>
        <w:tc>
          <w:tcPr>
            <w:tcW w:w="2610" w:type="dxa"/>
            <w:shd w:val="clear" w:color="auto" w:fill="FFFFFF"/>
          </w:tcPr>
          <w:p w14:paraId="7130E55E" w14:textId="1881EDBB" w:rsidR="00961DB7" w:rsidRDefault="00961DB7" w:rsidP="00961DB7">
            <w:pPr>
              <w:pStyle w:val="TAL"/>
              <w:rPr>
                <w:ins w:id="583" w:author="China Unicom" w:date="2024-02-01T16:25:00Z"/>
                <w:rFonts w:ascii="Courier New" w:hAnsi="Courier New" w:cs="Courier New"/>
                <w:lang w:eastAsia="ja-JP"/>
              </w:rPr>
            </w:pPr>
            <w:ins w:id="584" w:author="China Unicom" w:date="2024-02-01T16:25:00Z">
              <w:r>
                <w:rPr>
                  <w:rFonts w:ascii="Courier New" w:hAnsi="Courier New" w:cs="Courier New"/>
                  <w:lang w:eastAsia="ja-JP"/>
                </w:rPr>
                <w:t>Confidence in Position prediction error</w:t>
              </w:r>
            </w:ins>
          </w:p>
        </w:tc>
        <w:tc>
          <w:tcPr>
            <w:tcW w:w="1022" w:type="dxa"/>
            <w:shd w:val="clear" w:color="auto" w:fill="FFFFFF"/>
          </w:tcPr>
          <w:p w14:paraId="7BDC30A5" w14:textId="4B89E930" w:rsidR="00961DB7" w:rsidRDefault="00961DB7" w:rsidP="00961DB7">
            <w:pPr>
              <w:pStyle w:val="TAL"/>
              <w:rPr>
                <w:ins w:id="585" w:author="China Unicom" w:date="2024-02-01T16:25:00Z"/>
                <w:rFonts w:ascii="Courier New" w:hAnsi="Courier New" w:cs="Courier New"/>
                <w:lang w:eastAsia="ja-JP"/>
              </w:rPr>
            </w:pPr>
            <w:ins w:id="586" w:author="China Unicom" w:date="2024-02-01T16:25:00Z">
              <w:r>
                <w:rPr>
                  <w:rFonts w:ascii="Courier New" w:hAnsi="Courier New" w:cs="Courier New"/>
                  <w:lang w:eastAsia="ja-JP"/>
                </w:rPr>
                <w:t>enum</w:t>
              </w:r>
            </w:ins>
          </w:p>
        </w:tc>
        <w:tc>
          <w:tcPr>
            <w:tcW w:w="4699" w:type="dxa"/>
            <w:shd w:val="clear" w:color="auto" w:fill="FFFFFF"/>
          </w:tcPr>
          <w:p w14:paraId="04C3B081" w14:textId="77777777" w:rsidR="00961DB7" w:rsidRDefault="00961DB7" w:rsidP="00961DB7">
            <w:pPr>
              <w:pStyle w:val="TAL"/>
              <w:rPr>
                <w:ins w:id="587" w:author="China Unicom" w:date="2024-02-01T16:25:00Z"/>
                <w:rFonts w:cs="Arial"/>
                <w:lang w:eastAsia="ja-JP"/>
              </w:rPr>
            </w:pPr>
            <w:ins w:id="588" w:author="China Unicom" w:date="2024-02-01T16:25:00Z">
              <w:r>
                <w:rPr>
                  <w:rFonts w:cs="Arial"/>
                  <w:lang w:eastAsia="ja-JP"/>
                </w:rPr>
                <w:t>Confidence status on the position predicted error.</w:t>
              </w:r>
            </w:ins>
          </w:p>
          <w:p w14:paraId="4943208D" w14:textId="62570513" w:rsidR="00961DB7" w:rsidRDefault="00961DB7" w:rsidP="00961DB7">
            <w:pPr>
              <w:pStyle w:val="TAL"/>
              <w:rPr>
                <w:ins w:id="589" w:author="China Unicom" w:date="2024-02-01T16:25:00Z"/>
                <w:rFonts w:cs="Arial"/>
                <w:lang w:eastAsia="ja-JP"/>
              </w:rPr>
            </w:pPr>
            <w:ins w:id="590" w:author="China Unicom" w:date="2024-02-01T16:25:00Z">
              <w:r>
                <w:rPr>
                  <w:rFonts w:cs="Arial"/>
                  <w:lang w:eastAsia="ja-JP"/>
                </w:rPr>
                <w:t>(NOT_VALID, UNCERTAIN, OK)</w:t>
              </w:r>
            </w:ins>
          </w:p>
        </w:tc>
      </w:tr>
      <w:tr w:rsidR="00961DB7" w:rsidRPr="0014447F" w14:paraId="0B74C2FB" w14:textId="77777777" w:rsidTr="00D82DE4">
        <w:trPr>
          <w:trHeight w:val="273"/>
          <w:ins w:id="591" w:author="China Unicom" w:date="2024-02-01T16:25:00Z"/>
        </w:trPr>
        <w:tc>
          <w:tcPr>
            <w:tcW w:w="167" w:type="dxa"/>
            <w:shd w:val="clear" w:color="auto" w:fill="FFFFFF"/>
          </w:tcPr>
          <w:p w14:paraId="52D1824D" w14:textId="77777777" w:rsidR="00961DB7" w:rsidRPr="0014447F" w:rsidRDefault="00961DB7" w:rsidP="00961DB7">
            <w:pPr>
              <w:pStyle w:val="TAL"/>
              <w:rPr>
                <w:ins w:id="592" w:author="China Unicom" w:date="2024-02-01T16:25:00Z"/>
                <w:lang w:eastAsia="ja-JP"/>
              </w:rPr>
            </w:pPr>
          </w:p>
        </w:tc>
        <w:tc>
          <w:tcPr>
            <w:tcW w:w="167" w:type="dxa"/>
            <w:shd w:val="clear" w:color="auto" w:fill="FFFFFF"/>
          </w:tcPr>
          <w:p w14:paraId="4A809E1C" w14:textId="77777777" w:rsidR="00961DB7" w:rsidRPr="0014447F" w:rsidRDefault="00961DB7" w:rsidP="00961DB7">
            <w:pPr>
              <w:pStyle w:val="TAL"/>
              <w:rPr>
                <w:ins w:id="593" w:author="China Unicom" w:date="2024-02-01T16:25:00Z"/>
                <w:rFonts w:ascii="Courier New" w:hAnsi="Courier New" w:cs="Courier New"/>
                <w:lang w:eastAsia="ja-JP"/>
              </w:rPr>
            </w:pPr>
          </w:p>
        </w:tc>
        <w:tc>
          <w:tcPr>
            <w:tcW w:w="167" w:type="dxa"/>
            <w:shd w:val="clear" w:color="auto" w:fill="FFFFFF"/>
          </w:tcPr>
          <w:p w14:paraId="433E85B8" w14:textId="77777777" w:rsidR="00961DB7" w:rsidRPr="00C76AC4" w:rsidDel="00DB42A5" w:rsidRDefault="00961DB7" w:rsidP="00961DB7">
            <w:pPr>
              <w:pStyle w:val="TAL"/>
              <w:rPr>
                <w:ins w:id="594" w:author="China Unicom" w:date="2024-02-01T16:25:00Z"/>
                <w:rFonts w:ascii="Courier New" w:hAnsi="Courier New" w:cs="Courier New"/>
                <w:lang w:eastAsia="ja-JP"/>
              </w:rPr>
            </w:pPr>
          </w:p>
        </w:tc>
        <w:tc>
          <w:tcPr>
            <w:tcW w:w="221" w:type="dxa"/>
            <w:shd w:val="clear" w:color="auto" w:fill="FFFFFF"/>
          </w:tcPr>
          <w:p w14:paraId="509CACC0" w14:textId="77777777" w:rsidR="00961DB7" w:rsidRDefault="00961DB7" w:rsidP="00961DB7">
            <w:pPr>
              <w:pStyle w:val="TAL"/>
              <w:rPr>
                <w:ins w:id="595" w:author="China Unicom" w:date="2024-02-01T16:25:00Z"/>
                <w:rFonts w:ascii="Courier New" w:hAnsi="Courier New" w:cs="Courier New"/>
                <w:lang w:eastAsia="ja-JP"/>
              </w:rPr>
            </w:pPr>
          </w:p>
        </w:tc>
        <w:tc>
          <w:tcPr>
            <w:tcW w:w="167" w:type="dxa"/>
            <w:shd w:val="clear" w:color="auto" w:fill="FFFFFF"/>
          </w:tcPr>
          <w:p w14:paraId="259C117A" w14:textId="77777777" w:rsidR="00961DB7" w:rsidRDefault="00961DB7" w:rsidP="00961DB7">
            <w:pPr>
              <w:pStyle w:val="TAL"/>
              <w:rPr>
                <w:ins w:id="596" w:author="China Unicom" w:date="2024-02-01T16:25:00Z"/>
                <w:rFonts w:ascii="Courier New" w:hAnsi="Courier New" w:cs="Courier New"/>
                <w:lang w:eastAsia="ja-JP"/>
              </w:rPr>
            </w:pPr>
          </w:p>
        </w:tc>
        <w:tc>
          <w:tcPr>
            <w:tcW w:w="2610" w:type="dxa"/>
            <w:shd w:val="clear" w:color="auto" w:fill="FFFFFF"/>
          </w:tcPr>
          <w:p w14:paraId="3F6A9D4B" w14:textId="77777777" w:rsidR="00961DB7" w:rsidRDefault="00961DB7" w:rsidP="00961DB7">
            <w:pPr>
              <w:pStyle w:val="TAL"/>
              <w:rPr>
                <w:ins w:id="597" w:author="China Unicom" w:date="2024-02-01T16:25:00Z"/>
                <w:rFonts w:ascii="Courier New" w:hAnsi="Courier New" w:cs="Courier New"/>
                <w:lang w:eastAsia="ja-JP"/>
              </w:rPr>
            </w:pPr>
            <w:ins w:id="598" w:author="China Unicom" w:date="2024-02-01T16:25:00Z">
              <w:r>
                <w:rPr>
                  <w:rFonts w:ascii="Courier New" w:hAnsi="Courier New" w:cs="Courier New"/>
                  <w:lang w:eastAsia="ja-JP"/>
                </w:rPr>
                <w:t>Confidence in Orientation prediction</w:t>
              </w:r>
            </w:ins>
          </w:p>
          <w:p w14:paraId="6F5732FC" w14:textId="78211598" w:rsidR="00961DB7" w:rsidRDefault="00961DB7" w:rsidP="00961DB7">
            <w:pPr>
              <w:pStyle w:val="TAL"/>
              <w:rPr>
                <w:ins w:id="599" w:author="China Unicom" w:date="2024-02-01T16:25:00Z"/>
                <w:rFonts w:ascii="Courier New" w:hAnsi="Courier New" w:cs="Courier New"/>
                <w:lang w:eastAsia="ja-JP"/>
              </w:rPr>
            </w:pPr>
            <w:ins w:id="600" w:author="China Unicom" w:date="2024-02-01T16:25:00Z">
              <w:r>
                <w:rPr>
                  <w:rFonts w:ascii="Courier New" w:hAnsi="Courier New" w:cs="Courier New"/>
                  <w:lang w:eastAsia="ja-JP"/>
                </w:rPr>
                <w:t>error</w:t>
              </w:r>
            </w:ins>
          </w:p>
        </w:tc>
        <w:tc>
          <w:tcPr>
            <w:tcW w:w="1022" w:type="dxa"/>
            <w:shd w:val="clear" w:color="auto" w:fill="FFFFFF"/>
          </w:tcPr>
          <w:p w14:paraId="7F4BDA30" w14:textId="28464FC5" w:rsidR="00961DB7" w:rsidRDefault="00961DB7" w:rsidP="00961DB7">
            <w:pPr>
              <w:pStyle w:val="TAL"/>
              <w:rPr>
                <w:ins w:id="601" w:author="China Unicom" w:date="2024-02-01T16:25:00Z"/>
                <w:rFonts w:ascii="Courier New" w:hAnsi="Courier New" w:cs="Courier New"/>
                <w:lang w:eastAsia="ja-JP"/>
              </w:rPr>
            </w:pPr>
            <w:ins w:id="602" w:author="China Unicom" w:date="2024-02-01T16:25:00Z">
              <w:r>
                <w:rPr>
                  <w:rFonts w:ascii="Courier New" w:hAnsi="Courier New" w:cs="Courier New"/>
                  <w:lang w:eastAsia="ja-JP"/>
                </w:rPr>
                <w:t>enum</w:t>
              </w:r>
            </w:ins>
          </w:p>
        </w:tc>
        <w:tc>
          <w:tcPr>
            <w:tcW w:w="4699" w:type="dxa"/>
            <w:shd w:val="clear" w:color="auto" w:fill="FFFFFF"/>
          </w:tcPr>
          <w:p w14:paraId="2C6F139B" w14:textId="77777777" w:rsidR="00961DB7" w:rsidRDefault="00961DB7" w:rsidP="00961DB7">
            <w:pPr>
              <w:pStyle w:val="TAL"/>
              <w:rPr>
                <w:ins w:id="603" w:author="China Unicom" w:date="2024-02-01T16:25:00Z"/>
                <w:rFonts w:cs="Arial"/>
                <w:lang w:eastAsia="ja-JP"/>
              </w:rPr>
            </w:pPr>
            <w:ins w:id="604" w:author="China Unicom" w:date="2024-02-01T16:25:00Z">
              <w:r>
                <w:rPr>
                  <w:rFonts w:cs="Arial"/>
                  <w:lang w:eastAsia="ja-JP"/>
                </w:rPr>
                <w:t>Confidence status on the orientation predicted error.</w:t>
              </w:r>
            </w:ins>
          </w:p>
          <w:p w14:paraId="1BFE7254" w14:textId="3C4FEF62" w:rsidR="00961DB7" w:rsidRDefault="00961DB7" w:rsidP="00961DB7">
            <w:pPr>
              <w:pStyle w:val="TAL"/>
              <w:rPr>
                <w:ins w:id="605" w:author="China Unicom" w:date="2024-02-01T16:25:00Z"/>
                <w:rFonts w:cs="Arial"/>
                <w:lang w:eastAsia="ja-JP"/>
              </w:rPr>
            </w:pPr>
            <w:ins w:id="606" w:author="China Unicom" w:date="2024-02-01T16:25:00Z">
              <w:r>
                <w:rPr>
                  <w:rFonts w:cs="Arial"/>
                  <w:lang w:eastAsia="ja-JP"/>
                </w:rPr>
                <w:t>(NOT_VALID, UNCERTAIN, OK)</w:t>
              </w:r>
            </w:ins>
          </w:p>
        </w:tc>
      </w:tr>
      <w:tr w:rsidR="00105339" w:rsidRPr="0014447F" w14:paraId="36EC9C57" w14:textId="77777777" w:rsidTr="00D82DE4">
        <w:trPr>
          <w:trHeight w:val="273"/>
        </w:trPr>
        <w:tc>
          <w:tcPr>
            <w:tcW w:w="167" w:type="dxa"/>
            <w:shd w:val="clear" w:color="auto" w:fill="FFFFFF"/>
          </w:tcPr>
          <w:p w14:paraId="56A5593E" w14:textId="77777777" w:rsidR="00105339" w:rsidRPr="0014447F" w:rsidRDefault="00105339" w:rsidP="006D4AEE">
            <w:pPr>
              <w:pStyle w:val="TAL"/>
              <w:rPr>
                <w:lang w:eastAsia="ja-JP"/>
              </w:rPr>
            </w:pPr>
          </w:p>
        </w:tc>
        <w:tc>
          <w:tcPr>
            <w:tcW w:w="167" w:type="dxa"/>
            <w:shd w:val="clear" w:color="auto" w:fill="FFFFFF"/>
          </w:tcPr>
          <w:p w14:paraId="205D8DBF"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4A060227"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638D7991"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FoV prediction error</w:t>
            </w:r>
          </w:p>
        </w:tc>
        <w:tc>
          <w:tcPr>
            <w:tcW w:w="1022" w:type="dxa"/>
            <w:shd w:val="clear" w:color="auto" w:fill="FFFFFF"/>
          </w:tcPr>
          <w:p w14:paraId="457DA2FE"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7FE2B2A7" w14:textId="77777777" w:rsidR="00105339" w:rsidRPr="002A7375" w:rsidRDefault="00105339" w:rsidP="006D4AEE">
            <w:pPr>
              <w:pStyle w:val="TAL"/>
              <w:rPr>
                <w:rFonts w:cs="Arial"/>
                <w:lang w:eastAsia="ja-JP"/>
              </w:rPr>
            </w:pPr>
            <w:r>
              <w:rPr>
                <w:rFonts w:cs="Arial"/>
                <w:lang w:eastAsia="ja-JP"/>
              </w:rPr>
              <w:t>The deviation between the actual and predicted FoV.</w:t>
            </w:r>
          </w:p>
        </w:tc>
      </w:tr>
      <w:tr w:rsidR="00105339" w:rsidRPr="0014447F" w14:paraId="76B01F3E" w14:textId="77777777" w:rsidTr="00D82DE4">
        <w:trPr>
          <w:trHeight w:val="273"/>
        </w:trPr>
        <w:tc>
          <w:tcPr>
            <w:tcW w:w="167" w:type="dxa"/>
            <w:shd w:val="clear" w:color="auto" w:fill="FFFFFF"/>
          </w:tcPr>
          <w:p w14:paraId="2E369032" w14:textId="77777777" w:rsidR="00105339" w:rsidRPr="0014447F" w:rsidRDefault="00105339" w:rsidP="006D4AEE">
            <w:pPr>
              <w:pStyle w:val="TAL"/>
              <w:rPr>
                <w:lang w:eastAsia="ja-JP"/>
              </w:rPr>
            </w:pPr>
          </w:p>
        </w:tc>
        <w:tc>
          <w:tcPr>
            <w:tcW w:w="167" w:type="dxa"/>
            <w:shd w:val="clear" w:color="auto" w:fill="FFFFFF"/>
          </w:tcPr>
          <w:p w14:paraId="7E4698CA"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1403AEF" w14:textId="77777777" w:rsidR="00105339" w:rsidRDefault="00105339" w:rsidP="006D4AEE">
            <w:pPr>
              <w:pStyle w:val="TAL"/>
              <w:rPr>
                <w:rFonts w:ascii="Courier New" w:hAnsi="Courier New" w:cs="Courier New"/>
                <w:lang w:eastAsia="ja-JP"/>
              </w:rPr>
            </w:pPr>
          </w:p>
        </w:tc>
        <w:tc>
          <w:tcPr>
            <w:tcW w:w="167" w:type="dxa"/>
            <w:shd w:val="clear" w:color="auto" w:fill="FFFFFF"/>
          </w:tcPr>
          <w:p w14:paraId="68219267"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6AFA605E"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Left error</w:t>
            </w:r>
          </w:p>
        </w:tc>
        <w:tc>
          <w:tcPr>
            <w:tcW w:w="1022" w:type="dxa"/>
            <w:shd w:val="clear" w:color="auto" w:fill="FFFFFF"/>
          </w:tcPr>
          <w:p w14:paraId="224FE605" w14:textId="77777777" w:rsidR="00105339" w:rsidRPr="005C22DE"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6E3808A2" w14:textId="77777777" w:rsidR="00105339" w:rsidRPr="005C22DE" w:rsidRDefault="00105339" w:rsidP="006D4AEE">
            <w:pPr>
              <w:pStyle w:val="TAL"/>
              <w:rPr>
                <w:rFonts w:cs="Arial"/>
                <w:lang w:eastAsia="ja-JP"/>
              </w:rPr>
            </w:pPr>
            <w:r>
              <w:rPr>
                <w:rFonts w:cs="Arial"/>
                <w:lang w:eastAsia="ja-JP"/>
              </w:rPr>
              <w:t>Difference between the actual and predicted left angle of FoV</w:t>
            </w:r>
          </w:p>
        </w:tc>
      </w:tr>
      <w:tr w:rsidR="00105339" w:rsidRPr="0014447F" w14:paraId="6ACEFF45" w14:textId="77777777" w:rsidTr="00D82DE4">
        <w:trPr>
          <w:trHeight w:val="273"/>
        </w:trPr>
        <w:tc>
          <w:tcPr>
            <w:tcW w:w="167" w:type="dxa"/>
            <w:shd w:val="clear" w:color="auto" w:fill="FFFFFF"/>
          </w:tcPr>
          <w:p w14:paraId="5DAB790B" w14:textId="77777777" w:rsidR="00105339" w:rsidRPr="0014447F" w:rsidRDefault="00105339" w:rsidP="006D4AEE">
            <w:pPr>
              <w:pStyle w:val="TAL"/>
              <w:rPr>
                <w:lang w:eastAsia="ja-JP"/>
              </w:rPr>
            </w:pPr>
          </w:p>
        </w:tc>
        <w:tc>
          <w:tcPr>
            <w:tcW w:w="167" w:type="dxa"/>
            <w:shd w:val="clear" w:color="auto" w:fill="FFFFFF"/>
          </w:tcPr>
          <w:p w14:paraId="164F8E0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8E422A" w14:textId="77777777" w:rsidR="00105339" w:rsidRDefault="00105339" w:rsidP="006D4AEE">
            <w:pPr>
              <w:pStyle w:val="TAL"/>
              <w:rPr>
                <w:rFonts w:ascii="Courier New" w:hAnsi="Courier New" w:cs="Courier New"/>
                <w:lang w:eastAsia="ja-JP"/>
              </w:rPr>
            </w:pPr>
          </w:p>
        </w:tc>
        <w:tc>
          <w:tcPr>
            <w:tcW w:w="167" w:type="dxa"/>
            <w:shd w:val="clear" w:color="auto" w:fill="FFFFFF"/>
          </w:tcPr>
          <w:p w14:paraId="018CF7EA"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80F7765"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Right error</w:t>
            </w:r>
          </w:p>
        </w:tc>
        <w:tc>
          <w:tcPr>
            <w:tcW w:w="1022" w:type="dxa"/>
            <w:shd w:val="clear" w:color="auto" w:fill="FFFFFF"/>
          </w:tcPr>
          <w:p w14:paraId="246417B0"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EED908B" w14:textId="77777777" w:rsidR="00105339" w:rsidRPr="002A7375" w:rsidRDefault="00105339" w:rsidP="006D4AEE">
            <w:pPr>
              <w:pStyle w:val="TAL"/>
              <w:rPr>
                <w:rFonts w:cs="Arial"/>
                <w:lang w:eastAsia="ja-JP"/>
              </w:rPr>
            </w:pPr>
            <w:r>
              <w:rPr>
                <w:rFonts w:cs="Arial"/>
                <w:lang w:eastAsia="ja-JP"/>
              </w:rPr>
              <w:t>Difference between the actual and predicted right angle of FoV</w:t>
            </w:r>
          </w:p>
        </w:tc>
      </w:tr>
      <w:tr w:rsidR="00105339" w:rsidRPr="0014447F" w14:paraId="413E53BD" w14:textId="77777777" w:rsidTr="00D82DE4">
        <w:trPr>
          <w:trHeight w:val="273"/>
        </w:trPr>
        <w:tc>
          <w:tcPr>
            <w:tcW w:w="167" w:type="dxa"/>
            <w:shd w:val="clear" w:color="auto" w:fill="FFFFFF"/>
          </w:tcPr>
          <w:p w14:paraId="2223E94D" w14:textId="77777777" w:rsidR="00105339" w:rsidRPr="0014447F" w:rsidRDefault="00105339" w:rsidP="006D4AEE">
            <w:pPr>
              <w:pStyle w:val="TAL"/>
              <w:rPr>
                <w:lang w:eastAsia="ja-JP"/>
              </w:rPr>
            </w:pPr>
          </w:p>
        </w:tc>
        <w:tc>
          <w:tcPr>
            <w:tcW w:w="167" w:type="dxa"/>
            <w:shd w:val="clear" w:color="auto" w:fill="FFFFFF"/>
          </w:tcPr>
          <w:p w14:paraId="56B9E82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AAAFDC" w14:textId="77777777" w:rsidR="00105339" w:rsidRDefault="00105339" w:rsidP="006D4AEE">
            <w:pPr>
              <w:pStyle w:val="TAL"/>
              <w:rPr>
                <w:rFonts w:ascii="Courier New" w:hAnsi="Courier New" w:cs="Courier New"/>
                <w:lang w:eastAsia="ja-JP"/>
              </w:rPr>
            </w:pPr>
          </w:p>
        </w:tc>
        <w:tc>
          <w:tcPr>
            <w:tcW w:w="167" w:type="dxa"/>
            <w:shd w:val="clear" w:color="auto" w:fill="FFFFFF"/>
          </w:tcPr>
          <w:p w14:paraId="44294F42"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FD263A0"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Up error</w:t>
            </w:r>
          </w:p>
        </w:tc>
        <w:tc>
          <w:tcPr>
            <w:tcW w:w="1022" w:type="dxa"/>
            <w:shd w:val="clear" w:color="auto" w:fill="FFFFFF"/>
          </w:tcPr>
          <w:p w14:paraId="4544EA5C"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7FDFA15C" w14:textId="77777777" w:rsidR="00105339" w:rsidRPr="002A7375" w:rsidRDefault="00105339" w:rsidP="006D4AEE">
            <w:pPr>
              <w:pStyle w:val="TAL"/>
              <w:rPr>
                <w:rFonts w:cs="Arial"/>
                <w:lang w:eastAsia="ja-JP"/>
              </w:rPr>
            </w:pPr>
            <w:r>
              <w:rPr>
                <w:rFonts w:cs="Arial"/>
                <w:lang w:eastAsia="ja-JP"/>
              </w:rPr>
              <w:t>Difference between the actual and predicted Up angle of FoV</w:t>
            </w:r>
          </w:p>
        </w:tc>
      </w:tr>
      <w:tr w:rsidR="00105339" w:rsidRPr="0014447F" w14:paraId="58506398" w14:textId="77777777" w:rsidTr="00D82DE4">
        <w:trPr>
          <w:trHeight w:val="273"/>
        </w:trPr>
        <w:tc>
          <w:tcPr>
            <w:tcW w:w="167" w:type="dxa"/>
            <w:shd w:val="clear" w:color="auto" w:fill="FFFFFF"/>
          </w:tcPr>
          <w:p w14:paraId="0F1F4351" w14:textId="77777777" w:rsidR="00105339" w:rsidRPr="0014447F" w:rsidRDefault="00105339" w:rsidP="006D4AEE">
            <w:pPr>
              <w:pStyle w:val="TAL"/>
              <w:rPr>
                <w:lang w:eastAsia="ja-JP"/>
              </w:rPr>
            </w:pPr>
          </w:p>
        </w:tc>
        <w:tc>
          <w:tcPr>
            <w:tcW w:w="167" w:type="dxa"/>
            <w:shd w:val="clear" w:color="auto" w:fill="FFFFFF"/>
          </w:tcPr>
          <w:p w14:paraId="3D66431B"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22314E" w14:textId="77777777" w:rsidR="00105339" w:rsidRDefault="00105339" w:rsidP="006D4AEE">
            <w:pPr>
              <w:pStyle w:val="TAL"/>
              <w:rPr>
                <w:rFonts w:ascii="Courier New" w:hAnsi="Courier New" w:cs="Courier New"/>
                <w:lang w:eastAsia="ja-JP"/>
              </w:rPr>
            </w:pPr>
          </w:p>
        </w:tc>
        <w:tc>
          <w:tcPr>
            <w:tcW w:w="167" w:type="dxa"/>
            <w:shd w:val="clear" w:color="auto" w:fill="FFFFFF"/>
          </w:tcPr>
          <w:p w14:paraId="2BCA427F"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0965CEB8"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Down error</w:t>
            </w:r>
          </w:p>
        </w:tc>
        <w:tc>
          <w:tcPr>
            <w:tcW w:w="1022" w:type="dxa"/>
            <w:shd w:val="clear" w:color="auto" w:fill="FFFFFF"/>
          </w:tcPr>
          <w:p w14:paraId="21B80E63"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D0C9F84" w14:textId="77777777" w:rsidR="00105339" w:rsidRPr="002A7375" w:rsidRDefault="00105339" w:rsidP="006D4AEE">
            <w:pPr>
              <w:pStyle w:val="TAL"/>
              <w:rPr>
                <w:rFonts w:cs="Arial"/>
                <w:lang w:eastAsia="ja-JP"/>
              </w:rPr>
            </w:pPr>
            <w:r>
              <w:rPr>
                <w:rFonts w:cs="Arial"/>
                <w:lang w:eastAsia="ja-JP"/>
              </w:rPr>
              <w:t>Difference between the actual and predicted Down angle of FOV</w:t>
            </w:r>
          </w:p>
        </w:tc>
      </w:tr>
    </w:tbl>
    <w:p w14:paraId="31ED8DE8" w14:textId="006158D0" w:rsidR="00105339" w:rsidRDefault="00105339" w:rsidP="0090672D">
      <w:pPr>
        <w:rPr>
          <w:ins w:id="607" w:author="China Unicom" w:date="2024-02-01T16:39:00Z"/>
        </w:rPr>
      </w:pPr>
    </w:p>
    <w:p w14:paraId="3198CD26" w14:textId="6F845161" w:rsidR="00D8459B" w:rsidRDefault="00D8459B" w:rsidP="0090672D">
      <w:ins w:id="608" w:author="China Unicom" w:date="2024-02-01T16:39:00Z">
        <w:r w:rsidRPr="00D8459B">
          <w:t>An example of Confidence status in the position, respectively orientation, component of the Viewer Pose Prediction Error is listed in table 6.3.5.3-1, respectively 6.3.5.3-2.</w:t>
        </w:r>
      </w:ins>
    </w:p>
    <w:p w14:paraId="137F5D4B" w14:textId="77777777" w:rsidR="008F13B0" w:rsidRDefault="008F13B0" w:rsidP="008F13B0">
      <w:pPr>
        <w:pStyle w:val="EditorsNote"/>
        <w:ind w:left="0" w:firstLine="0"/>
        <w:rPr>
          <w:color w:val="auto"/>
        </w:rPr>
      </w:pPr>
      <w:r w:rsidRPr="008F13B0">
        <w:rPr>
          <w:color w:val="auto"/>
        </w:rPr>
        <w:lastRenderedPageBreak/>
        <w:t xml:space="preserve">The view is an integer value specifying left or right eye. In OpenXR this corresponds to view index in XrViewConfigurationProperties and XrCompositionLayerProjection. As an example, the deviation of actual and predicated pose information can be summarized into a single metirc as formula 6.3-1. In this formula, </w:t>
      </w:r>
      <w:r w:rsidRPr="008F13B0">
        <w:rPr>
          <w:i/>
          <w:color w:val="auto"/>
        </w:rPr>
        <w:t xml:space="preserve">DevposPredError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r w:rsidRPr="008F13B0">
        <w:rPr>
          <w:i/>
          <w:iCs/>
          <w:color w:val="auto"/>
        </w:rPr>
        <w:t>x,y,z</w:t>
      </w:r>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p>
    <w:p w14:paraId="086DF80B" w14:textId="4DF56AD7" w:rsidR="008F13B0" w:rsidRPr="008F13B0" w:rsidRDefault="00BE4282" w:rsidP="00BE4282">
      <w:pPr>
        <w:pStyle w:val="EditorsNote"/>
        <w:ind w:left="0" w:firstLine="0"/>
        <w:rPr>
          <w:color w:val="auto"/>
        </w:rPr>
      </w:pPr>
      <m:oMathPara>
        <m:oMath>
          <m:r>
            <m:rPr>
              <m:sty m:val="p"/>
            </m:rPr>
            <w:rPr>
              <w:rFonts w:ascii="Cambria Math" w:hAnsi="Cambria Math"/>
              <w:lang w:val="en-US"/>
            </w:rPr>
            <w:br/>
          </m:r>
          <m:r>
            <w:rPr>
              <w:rFonts w:ascii="Cambria Math"/>
              <w:color w:val="auto"/>
            </w:rPr>
            <m:t>De</m:t>
          </m:r>
          <m:sSub>
            <m:sSubPr>
              <m:ctrlPr>
                <w:rPr>
                  <w:rFonts w:ascii="Cambria Math" w:hAnsi="Cambria Math"/>
                  <w:color w:val="auto"/>
                </w:rPr>
              </m:ctrlPr>
            </m:sSubPr>
            <m:e>
              <m:r>
                <w:rPr>
                  <w:rFonts w:ascii="Cambria Math"/>
                  <w:color w:val="auto"/>
                </w:rPr>
                <m:t>v</m:t>
              </m:r>
            </m:e>
            <m:sub>
              <m:r>
                <w:rPr>
                  <w:rFonts w:ascii="Cambria Math"/>
                  <w:color w:val="auto"/>
                </w:rPr>
                <m:t>PosPredError</m:t>
              </m:r>
            </m:sub>
          </m:sSub>
          <m:r>
            <w:rPr>
              <w:rFonts w:ascii="Cambria Math"/>
              <w:color w:val="auto"/>
            </w:rPr>
            <m:t>=α</m:t>
          </m:r>
          <m:rad>
            <m:radPr>
              <m:degHide m:val="1"/>
              <m:ctrlPr>
                <w:rPr>
                  <w:rFonts w:ascii="Cambria Math" w:hAnsi="Cambria Math"/>
                  <w:color w:val="auto"/>
                </w:rPr>
              </m:ctrlPr>
            </m:radPr>
            <m:deg/>
            <m:e>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x</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x</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y</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y</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z</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z</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e>
          </m:rad>
          <m:r>
            <w:rPr>
              <w:rFonts w:ascii="Cambria Math"/>
              <w:color w:val="auto"/>
            </w:rPr>
            <m:t>+β ||ln</m:t>
          </m:r>
          <m:r>
            <w:rPr>
              <w:rFonts w:ascii="Cambria Math"/>
              <w:color w:val="auto"/>
            </w:rPr>
            <m:t>⁡</m:t>
          </m:r>
          <m:r>
            <w:rPr>
              <w:rFonts w:ascii="Cambria Math"/>
              <w:color w:val="auto"/>
            </w:rPr>
            <m:t>(</m:t>
          </m:r>
          <m:sSup>
            <m:sSupPr>
              <m:ctrlPr>
                <w:rPr>
                  <w:rFonts w:ascii="Cambria Math" w:hAnsi="Cambria Math"/>
                  <w:color w:val="auto"/>
                </w:rPr>
              </m:ctrlPr>
            </m:sSupPr>
            <m:e>
              <m:sSub>
                <m:sSubPr>
                  <m:ctrlPr>
                    <w:rPr>
                      <w:rFonts w:ascii="Cambria Math" w:hAnsi="Cambria Math"/>
                      <w:color w:val="auto"/>
                    </w:rPr>
                  </m:ctrlPr>
                </m:sSubPr>
                <m:e>
                  <m:r>
                    <w:rPr>
                      <w:rFonts w:ascii="Cambria Math"/>
                      <w:color w:val="auto"/>
                    </w:rPr>
                    <m:t>Q</m:t>
                  </m:r>
                </m:e>
                <m:sub>
                  <m:r>
                    <w:rPr>
                      <w:rFonts w:ascii="Cambria Math"/>
                      <w:color w:val="auto"/>
                    </w:rPr>
                    <m:t>A</m:t>
                  </m:r>
                </m:sub>
              </m:sSub>
            </m:e>
            <m:sup>
              <m:r>
                <w:rPr>
                  <w:rFonts w:ascii="Cambria Math"/>
                  <w:color w:val="auto"/>
                </w:rPr>
                <m:t>-</m:t>
              </m:r>
              <m:r>
                <w:rPr>
                  <w:rFonts w:ascii="Cambria Math"/>
                  <w:color w:val="auto"/>
                </w:rPr>
                <m:t>1</m:t>
              </m:r>
            </m:sup>
          </m:sSup>
          <m:d>
            <m:dPr>
              <m:begChr m:val=""/>
              <m:endChr m:val=""/>
              <m:ctrlPr>
                <w:rPr>
                  <w:rFonts w:ascii="Cambria Math" w:hAnsi="Cambria Math"/>
                  <w:color w:val="auto"/>
                </w:rPr>
              </m:ctrlPr>
            </m:dPr>
            <m:e>
              <m:sSub>
                <m:sSubPr>
                  <m:ctrlPr>
                    <w:rPr>
                      <w:rFonts w:ascii="Cambria Math" w:hAnsi="Cambria Math"/>
                      <w:color w:val="auto"/>
                    </w:rPr>
                  </m:ctrlPr>
                </m:sSubPr>
                <m:e>
                  <m:r>
                    <w:rPr>
                      <w:rFonts w:ascii="Cambria Math"/>
                      <w:color w:val="auto"/>
                    </w:rPr>
                    <m:t>Q</m:t>
                  </m:r>
                </m:e>
                <m:sub>
                  <m:r>
                    <w:rPr>
                      <w:rFonts w:ascii="Cambria Math"/>
                      <w:color w:val="auto"/>
                    </w:rPr>
                    <m:t>P</m:t>
                  </m:r>
                </m:sub>
              </m:sSub>
            </m:e>
          </m:d>
          <m:r>
            <w:rPr>
              <w:rFonts w:ascii="Cambria Math"/>
              <w:color w:val="auto"/>
            </w:rPr>
            <m:t>)||</m:t>
          </m:r>
          <m:r>
            <w:rPr>
              <w:rFonts w:ascii="Cambria Math" w:hAnsi="Cambria Math"/>
              <w:color w:val="auto"/>
            </w:rPr>
            <m:t xml:space="preserve">                                          </m:t>
          </m:r>
        </m:oMath>
      </m:oMathPara>
      <w:r w:rsidR="008F13B0" w:rsidRPr="008F13B0">
        <w:rPr>
          <w:color w:val="auto"/>
        </w:rPr>
        <w:t>6.3-1</w:t>
      </w:r>
    </w:p>
    <w:p w14:paraId="591A1511" w14:textId="28F28A50" w:rsidR="00E854F0" w:rsidRDefault="00E854F0" w:rsidP="00E854F0">
      <w:r>
        <w:t>Note that the actual pose may not be known during an XR session.</w:t>
      </w:r>
    </w:p>
    <w:p w14:paraId="2BBA77CC" w14:textId="0E44A8AB" w:rsidR="00105339" w:rsidRPr="008F13B0" w:rsidRDefault="00105339" w:rsidP="00E854F0"/>
    <w:p w14:paraId="5F168491" w14:textId="79682579" w:rsidR="00E854F0" w:rsidRDefault="00E854F0" w:rsidP="00E854F0">
      <w:pPr>
        <w:pStyle w:val="41"/>
      </w:pPr>
      <w:bookmarkStart w:id="609" w:name="_Toc143815963"/>
      <w:bookmarkStart w:id="610" w:name="_Toc157702436"/>
      <w:r>
        <w:t>6.3.5.3</w:t>
      </w:r>
      <w:r>
        <w:tab/>
        <w:t>Measurement procedure</w:t>
      </w:r>
      <w:bookmarkEnd w:id="609"/>
      <w:bookmarkEnd w:id="610"/>
    </w:p>
    <w:p w14:paraId="7DE88C8F" w14:textId="49D7E083" w:rsidR="00E854F0" w:rsidRPr="002A7375" w:rsidRDefault="00E854F0" w:rsidP="00E854F0">
      <w:r w:rsidRPr="002A7375">
        <w:t xml:space="preserve">A measurement procedure for the scenario of cloud-based rendering is shown in Figure </w:t>
      </w:r>
      <w:ins w:id="611" w:author="China Unicom" w:date="2024-01-30T16:49:00Z">
        <w:r w:rsidR="00214E61" w:rsidRPr="00B14CD9">
          <w:t>6.3.5.3-1</w:t>
        </w:r>
      </w:ins>
      <w:del w:id="612" w:author="China Unicom" w:date="2024-01-30T16:49:00Z">
        <w:r w:rsidRPr="002A7375" w:rsidDel="00214E61">
          <w:delText>5.2.3-1</w:delText>
        </w:r>
      </w:del>
      <w:r w:rsidRPr="002A7375">
        <w:t>.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The XR Application queries for the next display time. This (and step 3) can be achieved by calling the xrWaitFrame function in OpenXR.</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T2.predicted1.</w:t>
      </w:r>
    </w:p>
    <w:p w14:paraId="052E6E3C" w14:textId="26E70F1A" w:rsidR="00E854F0" w:rsidRDefault="00E854F0" w:rsidP="002A7375">
      <w:pPr>
        <w:pStyle w:val="B1"/>
        <w:rPr>
          <w:lang w:eastAsia="zh-CN"/>
        </w:rPr>
      </w:pPr>
      <w:r>
        <w:rPr>
          <w:lang w:eastAsia="zh-CN"/>
        </w:rPr>
        <w:t>5)</w:t>
      </w:r>
      <w:r>
        <w:rPr>
          <w:lang w:eastAsia="zh-CN"/>
        </w:rPr>
        <w:tab/>
        <w:t>The XR application queries for a predicted pose at the initial predicted display time T2.predicted1. Calling the function xrLocateViews in OpenXR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348AB329" w:rsidR="00E854F0" w:rsidRDefault="00E854F0" w:rsidP="002A7375">
      <w:pPr>
        <w:pStyle w:val="B1"/>
        <w:rPr>
          <w:lang w:eastAsia="zh-CN"/>
        </w:rPr>
      </w:pPr>
      <w:r>
        <w:rPr>
          <w:lang w:eastAsia="zh-CN"/>
        </w:rPr>
        <w:t>7)</w:t>
      </w:r>
      <w:r>
        <w:rPr>
          <w:lang w:eastAsia="zh-CN"/>
        </w:rPr>
        <w:tab/>
        <w:t xml:space="preserve">The XR Runtime returns </w:t>
      </w:r>
      <w:del w:id="613" w:author="China Unicom" w:date="2024-02-01T16:40:00Z">
        <w:r w:rsidDel="00D8459B">
          <w:rPr>
            <w:lang w:eastAsia="zh-CN"/>
          </w:rPr>
          <w:delText xml:space="preserve">with </w:delText>
        </w:r>
      </w:del>
      <w:r>
        <w:rPr>
          <w:lang w:eastAsia="zh-CN"/>
        </w:rPr>
        <w:t>the predicted pose (P.predicted1)</w:t>
      </w:r>
      <w:r w:rsidR="00C93500">
        <w:rPr>
          <w:lang w:eastAsia="zh-CN"/>
        </w:rPr>
        <w:t xml:space="preserve"> </w:t>
      </w:r>
      <w:r w:rsidR="00C93500" w:rsidRPr="00C93500">
        <w:rPr>
          <w:lang w:eastAsia="zh-CN"/>
        </w:rPr>
        <w:t>including status flags information</w:t>
      </w:r>
      <w:r>
        <w:rPr>
          <w:lang w:eastAsia="zh-CN"/>
        </w:rPr>
        <w:t xml:space="preserve">. </w:t>
      </w:r>
    </w:p>
    <w:p w14:paraId="14D32873" w14:textId="745CB50D" w:rsidR="00C93500" w:rsidRDefault="00C93500" w:rsidP="002A7375">
      <w:pPr>
        <w:pStyle w:val="B1"/>
        <w:rPr>
          <w:lang w:eastAsia="zh-CN"/>
        </w:rPr>
      </w:pPr>
      <w:r w:rsidRPr="00C93500">
        <w:rPr>
          <w:lang w:eastAsia="zh-CN"/>
        </w:rPr>
        <w:t>7bis)</w:t>
      </w:r>
      <w:r w:rsidRPr="00C93500">
        <w:rPr>
          <w:lang w:eastAsia="zh-CN"/>
        </w:rPr>
        <w:tab/>
        <w:t xml:space="preserve">The XR application </w:t>
      </w:r>
      <w:ins w:id="614" w:author="China Unicom" w:date="2024-02-01T16:42:00Z">
        <w:r w:rsidR="00D8459B" w:rsidRPr="00D8459B">
          <w:rPr>
            <w:lang w:eastAsia="zh-CN"/>
          </w:rPr>
          <w:t>checks the status flags information (F.predicted1) related to</w:t>
        </w:r>
      </w:ins>
      <w:del w:id="615" w:author="China Unicom" w:date="2024-02-01T16:42:00Z">
        <w:r w:rsidRPr="00C93500" w:rsidDel="00D8459B">
          <w:rPr>
            <w:lang w:eastAsia="zh-CN"/>
          </w:rPr>
          <w:delText>computes the accuracy level (AL.predicted1) of</w:delText>
        </w:r>
      </w:del>
      <w:r w:rsidRPr="00C93500">
        <w:rPr>
          <w:lang w:eastAsia="zh-CN"/>
        </w:rPr>
        <w:t xml:space="preserve"> the predicted pose</w:t>
      </w:r>
      <w:del w:id="616" w:author="China Unicom" w:date="2024-02-01T16:43:00Z">
        <w:r w:rsidRPr="00C93500" w:rsidDel="00D8459B">
          <w:rPr>
            <w:lang w:eastAsia="zh-CN"/>
          </w:rPr>
          <w:delText xml:space="preserve"> based on the status flags information returned with that pose</w:delText>
        </w:r>
      </w:del>
      <w:r w:rsidRPr="00C93500">
        <w:rPr>
          <w:lang w:eastAsia="zh-CN"/>
        </w:rPr>
        <w:t>.</w:t>
      </w:r>
      <w:ins w:id="617" w:author="China Unicom" w:date="2024-02-01T16:43:00Z">
        <w:r w:rsidR="00D8459B" w:rsidRPr="00D8459B">
          <w:t xml:space="preserve"> </w:t>
        </w:r>
        <w:r w:rsidR="00D8459B" w:rsidRPr="00D8459B">
          <w:rPr>
            <w:lang w:eastAsia="zh-CN"/>
          </w:rPr>
          <w:t>If the pose is not valid on position and/or orientation, the XR application may need to go to step 5 to query for a new predicted pose.</w:t>
        </w:r>
      </w:ins>
    </w:p>
    <w:p w14:paraId="09C302DF" w14:textId="4567F846" w:rsidR="00E854F0" w:rsidRDefault="00E854F0" w:rsidP="002A7375">
      <w:pPr>
        <w:pStyle w:val="B1"/>
        <w:rPr>
          <w:lang w:eastAsia="zh-CN"/>
        </w:rPr>
      </w:pPr>
      <w:r>
        <w:rPr>
          <w:lang w:eastAsia="zh-CN"/>
        </w:rPr>
        <w:t>8)</w:t>
      </w:r>
      <w:r>
        <w:rPr>
          <w:lang w:eastAsia="zh-CN"/>
        </w:rPr>
        <w:tab/>
        <w:t>The XR application sends the predicted pose (P.predicted1) and the associated initial predicted display time (T2.predicted1) to the EAS</w:t>
      </w:r>
      <w:ins w:id="618" w:author="China Unicom" w:date="2024-02-01T16:44:00Z">
        <w:r w:rsidR="0033778C" w:rsidRPr="0033778C">
          <w:t xml:space="preserve"> </w:t>
        </w:r>
        <w:r w:rsidR="0033778C" w:rsidRPr="0033778C">
          <w:rPr>
            <w:lang w:eastAsia="zh-CN"/>
          </w:rPr>
          <w:t>with the status flags</w:t>
        </w:r>
        <w:r w:rsidR="0033778C">
          <w:rPr>
            <w:lang w:eastAsia="zh-CN"/>
          </w:rPr>
          <w:t xml:space="preserve"> </w:t>
        </w:r>
      </w:ins>
      <w:r>
        <w:rPr>
          <w:lang w:eastAsia="zh-CN"/>
        </w:rPr>
        <w:t>.</w:t>
      </w:r>
    </w:p>
    <w:p w14:paraId="1951D39F" w14:textId="18C9C014" w:rsidR="00E854F0" w:rsidRDefault="00E854F0" w:rsidP="002A7375">
      <w:pPr>
        <w:pStyle w:val="B1"/>
        <w:rPr>
          <w:lang w:eastAsia="zh-CN"/>
        </w:rPr>
      </w:pPr>
      <w:r>
        <w:rPr>
          <w:lang w:eastAsia="zh-CN"/>
        </w:rPr>
        <w:t>9)</w:t>
      </w:r>
      <w:r>
        <w:rPr>
          <w:lang w:eastAsia="zh-CN"/>
        </w:rPr>
        <w:tab/>
        <w:t>The EAS renders for the predicted pose (P.predicted1),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(T2.predicted1)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Runtine, e.g., via swapchain. This can be achieved by calling the xrReleaseSwapchainImage function in OpenXR. The XR Application passes the display time used for the rendering the frame, and this can be achieved by calling the xrEndFrame function in OpenXR.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(T2.predicted2).</w:t>
      </w:r>
    </w:p>
    <w:p w14:paraId="691C2FCE" w14:textId="756145AD" w:rsidR="00E854F0" w:rsidRDefault="00E854F0" w:rsidP="002A7375">
      <w:pPr>
        <w:pStyle w:val="B1"/>
        <w:rPr>
          <w:lang w:eastAsia="zh-CN"/>
        </w:rPr>
      </w:pPr>
      <w:r>
        <w:rPr>
          <w:lang w:eastAsia="zh-CN"/>
        </w:rPr>
        <w:t>14)</w:t>
      </w:r>
      <w:r>
        <w:rPr>
          <w:lang w:eastAsia="zh-CN"/>
        </w:rPr>
        <w:tab/>
        <w:t xml:space="preserve">The XR Runtime performs reprojection for pose correction. The actual display play time is called T2.actual.  </w:t>
      </w:r>
    </w:p>
    <w:p w14:paraId="7962F269" w14:textId="2FBAE806" w:rsidR="00E854F0" w:rsidRDefault="00E854F0" w:rsidP="002A7375">
      <w:pPr>
        <w:pStyle w:val="B1"/>
        <w:rPr>
          <w:lang w:eastAsia="zh-CN"/>
        </w:rPr>
      </w:pPr>
      <w:r>
        <w:rPr>
          <w:lang w:eastAsia="zh-CN"/>
        </w:rPr>
        <w:lastRenderedPageBreak/>
        <w:t>15)</w:t>
      </w:r>
      <w:r>
        <w:rPr>
          <w:lang w:eastAsia="zh-CN"/>
        </w:rPr>
        <w:tab/>
        <w:t>The XR Application queries for the pose associated with the updated prediction of the display time (T2.predicted2). This can be achieved by calling the xrLocateViews function in OpenXR.</w:t>
      </w:r>
    </w:p>
    <w:p w14:paraId="63FA9AA8" w14:textId="3063F07E" w:rsidR="00E854F0" w:rsidRDefault="00E854F0" w:rsidP="002A7375">
      <w:pPr>
        <w:pStyle w:val="B1"/>
        <w:rPr>
          <w:lang w:eastAsia="zh-CN"/>
        </w:rPr>
      </w:pPr>
      <w:r>
        <w:rPr>
          <w:lang w:eastAsia="zh-CN"/>
        </w:rPr>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(P.predicted2)</w:t>
      </w:r>
      <w:r w:rsidR="00C93500">
        <w:rPr>
          <w:lang w:eastAsia="zh-CN"/>
        </w:rPr>
        <w:t xml:space="preserve"> </w:t>
      </w:r>
      <w:r w:rsidR="00C93500" w:rsidRPr="00C93500">
        <w:rPr>
          <w:lang w:eastAsia="zh-CN"/>
        </w:rPr>
        <w:t>including status flags information</w:t>
      </w:r>
      <w:r>
        <w:rPr>
          <w:lang w:eastAsia="zh-CN"/>
        </w:rPr>
        <w:t xml:space="preserve">. </w:t>
      </w:r>
    </w:p>
    <w:p w14:paraId="08F236AF" w14:textId="46901A05" w:rsidR="00E854F0" w:rsidDel="009A5A38" w:rsidRDefault="00E854F0" w:rsidP="002A7375">
      <w:pPr>
        <w:pStyle w:val="B1"/>
        <w:rPr>
          <w:del w:id="619" w:author="China Unicom" w:date="2024-02-01T17:07:00Z"/>
          <w:lang w:eastAsia="zh-CN"/>
        </w:rPr>
      </w:pPr>
      <w:r>
        <w:rPr>
          <w:lang w:eastAsia="zh-CN"/>
        </w:rPr>
        <w:t>18)</w:t>
      </w:r>
      <w:r>
        <w:rPr>
          <w:lang w:eastAsia="zh-CN"/>
        </w:rPr>
        <w:tab/>
      </w:r>
      <w:r w:rsidR="00C93500" w:rsidRPr="00C93500">
        <w:rPr>
          <w:lang w:eastAsia="zh-CN"/>
        </w:rPr>
        <w:t xml:space="preserve">The XR Application </w:t>
      </w:r>
      <w:ins w:id="620" w:author="China Unicom" w:date="2024-02-01T16:46:00Z">
        <w:r w:rsidR="00081074" w:rsidRPr="00081074">
          <w:rPr>
            <w:lang w:eastAsia="zh-CN"/>
          </w:rPr>
          <w:t>checks the status flags information</w:t>
        </w:r>
      </w:ins>
      <w:del w:id="621" w:author="China Unicom" w:date="2024-02-01T16:46:00Z">
        <w:r w:rsidR="00C93500" w:rsidRPr="00C93500" w:rsidDel="00081074">
          <w:rPr>
            <w:lang w:eastAsia="zh-CN"/>
          </w:rPr>
          <w:delText>computes the aggregated accuracy level</w:delText>
        </w:r>
      </w:del>
      <w:r w:rsidR="00C93500" w:rsidRPr="00C93500">
        <w:rPr>
          <w:lang w:eastAsia="zh-CN"/>
        </w:rPr>
        <w:t xml:space="preserve"> (</w:t>
      </w:r>
      <w:del w:id="622" w:author="China Unicom" w:date="2024-02-01T16:46:00Z">
        <w:r w:rsidR="00C93500" w:rsidRPr="00C93500" w:rsidDel="00081074">
          <w:rPr>
            <w:lang w:eastAsia="zh-CN"/>
          </w:rPr>
          <w:delText>AL</w:delText>
        </w:r>
      </w:del>
      <w:ins w:id="623" w:author="China Unicom" w:date="2024-02-01T16:46:00Z">
        <w:r w:rsidR="00081074">
          <w:rPr>
            <w:lang w:eastAsia="zh-CN"/>
          </w:rPr>
          <w:t>F</w:t>
        </w:r>
      </w:ins>
      <w:r w:rsidR="00C93500" w:rsidRPr="00C93500">
        <w:rPr>
          <w:lang w:eastAsia="zh-CN"/>
        </w:rPr>
        <w:t xml:space="preserve">.predicted2) </w:t>
      </w:r>
      <w:ins w:id="624" w:author="China Unicom" w:date="2024-02-01T16:47:00Z">
        <w:r w:rsidR="00081074">
          <w:rPr>
            <w:lang w:eastAsia="zh-CN"/>
          </w:rPr>
          <w:t>related to</w:t>
        </w:r>
      </w:ins>
      <w:del w:id="625" w:author="China Unicom" w:date="2024-02-01T16:47:00Z">
        <w:r w:rsidR="00C93500" w:rsidRPr="00C93500" w:rsidDel="00081074">
          <w:rPr>
            <w:lang w:eastAsia="zh-CN"/>
          </w:rPr>
          <w:delText>using the status information returned with</w:delText>
        </w:r>
      </w:del>
      <w:r w:rsidR="00C93500" w:rsidRPr="00C93500">
        <w:rPr>
          <w:lang w:eastAsia="zh-CN"/>
        </w:rPr>
        <w:t xml:space="preserve"> the pose (P.predicted2) </w:t>
      </w:r>
      <w:del w:id="626" w:author="China Unicom" w:date="2024-02-01T16:48:00Z">
        <w:r w:rsidR="00C93500" w:rsidRPr="00C93500" w:rsidDel="00301A4D">
          <w:rPr>
            <w:lang w:eastAsia="zh-CN"/>
          </w:rPr>
          <w:delText>from the</w:delText>
        </w:r>
      </w:del>
      <w:ins w:id="627" w:author="China Unicom" w:date="2024-02-01T16:48:00Z">
        <w:r w:rsidR="00301A4D">
          <w:rPr>
            <w:lang w:eastAsia="zh-CN"/>
          </w:rPr>
          <w:t>in</w:t>
        </w:r>
      </w:ins>
      <w:r w:rsidR="00C93500" w:rsidRPr="00C93500">
        <w:rPr>
          <w:lang w:eastAsia="zh-CN"/>
        </w:rPr>
        <w:t xml:space="preserve"> step 17 and </w:t>
      </w:r>
      <w:ins w:id="628" w:author="China Unicom" w:date="2024-02-01T16:48:00Z">
        <w:r w:rsidR="00301A4D" w:rsidRPr="00301A4D">
          <w:rPr>
            <w:lang w:eastAsia="zh-CN"/>
          </w:rPr>
          <w:t>the status flags information (F.predicted1)</w:t>
        </w:r>
      </w:ins>
      <w:del w:id="629" w:author="China Unicom" w:date="2024-02-01T16:48:00Z">
        <w:r w:rsidR="00C93500" w:rsidRPr="00C93500" w:rsidDel="00301A4D">
          <w:rPr>
            <w:lang w:eastAsia="zh-CN"/>
          </w:rPr>
          <w:delText>the accuracy level (AL.predicted1) from</w:delText>
        </w:r>
      </w:del>
      <w:r w:rsidR="00C93500" w:rsidRPr="00C93500">
        <w:rPr>
          <w:lang w:eastAsia="zh-CN"/>
        </w:rPr>
        <w:t xml:space="preserve"> </w:t>
      </w:r>
      <w:del w:id="630" w:author="China Unicom" w:date="2024-02-01T16:49:00Z">
        <w:r w:rsidR="00C93500" w:rsidRPr="00C93500" w:rsidDel="00301A4D">
          <w:rPr>
            <w:lang w:eastAsia="zh-CN"/>
          </w:rPr>
          <w:delText xml:space="preserve">the </w:delText>
        </w:r>
      </w:del>
      <w:ins w:id="631" w:author="China Unicom" w:date="2024-02-01T16:49:00Z">
        <w:r w:rsidR="00301A4D">
          <w:rPr>
            <w:lang w:eastAsia="zh-CN"/>
          </w:rPr>
          <w:t>in</w:t>
        </w:r>
        <w:r w:rsidR="00301A4D" w:rsidRPr="00C93500">
          <w:rPr>
            <w:lang w:eastAsia="zh-CN"/>
          </w:rPr>
          <w:t xml:space="preserve"> </w:t>
        </w:r>
      </w:ins>
      <w:r w:rsidR="00C93500" w:rsidRPr="00C93500">
        <w:rPr>
          <w:lang w:eastAsia="zh-CN"/>
        </w:rPr>
        <w:t>step 7bis. Then t</w:t>
      </w:r>
      <w:r>
        <w:rPr>
          <w:lang w:eastAsia="zh-CN"/>
        </w:rPr>
        <w:t>he XR Application computes a pose error estimate (P.predicted1 – P.predicte2) and a time error estimate(T2.predicted1 – T2.predicted2)</w:t>
      </w:r>
      <w:r w:rsidR="00C93500">
        <w:rPr>
          <w:lang w:eastAsia="zh-CN"/>
        </w:rPr>
        <w:t xml:space="preserve"> </w:t>
      </w:r>
      <w:ins w:id="632" w:author="China Unicom" w:date="2024-02-01T16:51:00Z">
        <w:r w:rsidR="00301A4D" w:rsidRPr="00301A4D">
          <w:rPr>
            <w:lang w:eastAsia="zh-CN"/>
          </w:rPr>
          <w:t>and a confidence status based on (F.predicted1) and (F.predicted2)</w:t>
        </w:r>
      </w:ins>
      <w:del w:id="633" w:author="China Unicom" w:date="2024-02-01T16:51:00Z">
        <w:r w:rsidR="00C93500" w:rsidRPr="00C93500" w:rsidDel="00301A4D">
          <w:rPr>
            <w:lang w:eastAsia="zh-CN"/>
          </w:rPr>
          <w:delText>according to the aggregated accuracy level (AL.predicted2)</w:delText>
        </w:r>
      </w:del>
      <w:r>
        <w:rPr>
          <w:lang w:eastAsia="zh-CN"/>
        </w:rPr>
        <w:t xml:space="preserve">.  </w:t>
      </w:r>
    </w:p>
    <w:p w14:paraId="3DC7EC39" w14:textId="466E664E" w:rsidR="00DD7C40" w:rsidRDefault="00DD7C40" w:rsidP="009A5A38">
      <w:pPr>
        <w:pStyle w:val="B1"/>
        <w:rPr>
          <w:ins w:id="634" w:author="China Unicom" w:date="2024-02-01T17:06:00Z"/>
          <w:lang w:val="en-US"/>
        </w:rPr>
      </w:pPr>
      <w:del w:id="635" w:author="China Unicom" w:date="2024-02-01T17:07:00Z">
        <w:r w:rsidRPr="00F37018" w:rsidDel="009A5A38">
          <w:rPr>
            <w:lang w:val="en-US"/>
          </w:rPr>
          <w:object w:dxaOrig="16680" w:dyaOrig="12435" w14:anchorId="5A32BDA3">
            <v:shape id="_x0000_i1029" type="#_x0000_t75" style="width:483.5pt;height:5in" o:ole="">
              <v:imagedata r:id="rId25" o:title=""/>
            </v:shape>
            <o:OLEObject Type="Embed" ProgID="Mscgen.Chart" ShapeID="_x0000_i1029" DrawAspect="Content" ObjectID="_1768378494" r:id="rId26"/>
          </w:object>
        </w:r>
      </w:del>
    </w:p>
    <w:p w14:paraId="541DB789" w14:textId="73D163D1" w:rsidR="00B13EEB" w:rsidRDefault="00B13EEB" w:rsidP="00415CCF">
      <w:pPr>
        <w:pStyle w:val="TH"/>
        <w:rPr>
          <w:lang w:val="en-US"/>
        </w:rPr>
      </w:pPr>
      <w:ins w:id="636" w:author="China Unicom" w:date="2024-02-01T17:06:00Z">
        <w:r w:rsidRPr="00686F13">
          <w:rPr>
            <w:lang w:val="en-US"/>
          </w:rPr>
          <w:object w:dxaOrig="16680" w:dyaOrig="12435" w14:anchorId="582A8F89">
            <v:shape id="_x0000_i1030" type="#_x0000_t75" style="width:483.5pt;height:5in" o:ole="">
              <v:imagedata r:id="rId27" o:title=""/>
            </v:shape>
            <o:OLEObject Type="Embed" ProgID="Mscgen.Chart" ShapeID="_x0000_i1030" DrawAspect="Content" ObjectID="_1768378495" r:id="rId28"/>
          </w:object>
        </w:r>
      </w:ins>
    </w:p>
    <w:p w14:paraId="23288D25" w14:textId="29C86D9A" w:rsidR="00934BAB" w:rsidRPr="002A7375" w:rsidRDefault="00934BAB" w:rsidP="00AB580A">
      <w:pPr>
        <w:pStyle w:val="TF"/>
        <w:rPr>
          <w:i/>
          <w:iCs/>
        </w:rPr>
      </w:pPr>
      <w:r w:rsidRPr="002A7375">
        <w:t>Figure 6.3.</w:t>
      </w:r>
      <w:r>
        <w:t>5.3</w:t>
      </w:r>
      <w:r w:rsidRPr="002A7375">
        <w:t>-1</w:t>
      </w:r>
      <w:r>
        <w:t xml:space="preserve">: </w:t>
      </w:r>
      <w:r w:rsidRPr="002A7375">
        <w:t>The procedure for measuring the pose error and time error in pose prediction</w:t>
      </w:r>
    </w:p>
    <w:p w14:paraId="65BB93B7" w14:textId="4B362986"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6.3.5.3-2</w:t>
      </w:r>
      <w:r>
        <w:rPr>
          <w:lang w:val="en-US"/>
        </w:rPr>
        <w:t>.</w:t>
      </w:r>
    </w:p>
    <w:p w14:paraId="681EB410" w14:textId="77777777" w:rsidR="00934BAB" w:rsidRDefault="00934BAB" w:rsidP="00AB580A">
      <w:pPr>
        <w:pStyle w:val="TH"/>
        <w:rPr>
          <w:lang w:val="en-US"/>
        </w:rPr>
      </w:pPr>
      <w:r>
        <w:object w:dxaOrig="6372" w:dyaOrig="4021" w14:anchorId="7C677913">
          <v:shape id="_x0000_i1031" type="#_x0000_t75" style="width:319pt;height:200.5pt" o:ole="">
            <v:imagedata r:id="rId29" o:title=""/>
          </v:shape>
          <o:OLEObject Type="Embed" ProgID="Visio.Drawing.15" ShapeID="_x0000_i1031" DrawAspect="Content" ObjectID="_1768378496" r:id="rId30"/>
        </w:object>
      </w:r>
    </w:p>
    <w:p w14:paraId="7CEEA8D1" w14:textId="61CA51E7" w:rsidR="00934BAB" w:rsidRDefault="00934BAB" w:rsidP="00AB580A">
      <w:pPr>
        <w:pStyle w:val="TF"/>
      </w:pPr>
      <w:r w:rsidRPr="00934BAB">
        <w:t>Figure 6.3.</w:t>
      </w:r>
      <w:r>
        <w:t>5.3</w:t>
      </w:r>
      <w:r w:rsidRPr="002A7375">
        <w:t>-</w:t>
      </w:r>
      <w:r w:rsidRPr="00934BAB">
        <w:t xml:space="preserve">2: The use of a second prediction (T2.predicted2) of the display time for better accuracy </w:t>
      </w:r>
    </w:p>
    <w:p w14:paraId="0F48350D" w14:textId="2CF3A57C" w:rsidR="00D41F5E" w:rsidRPr="00AF4BEE" w:rsidRDefault="00D41F5E" w:rsidP="00D41F5E">
      <w:pPr>
        <w:rPr>
          <w:lang w:val="en-US"/>
        </w:rPr>
      </w:pPr>
      <w:r w:rsidRPr="00AF4BEE">
        <w:rPr>
          <w:lang w:val="en-US"/>
        </w:rPr>
        <w:lastRenderedPageBreak/>
        <w:t xml:space="preserve">Note: to </w:t>
      </w:r>
      <w:del w:id="637" w:author="China Unicom" w:date="2024-02-01T17:09:00Z">
        <w:r w:rsidRPr="00AF4BEE" w:rsidDel="00E57038">
          <w:rPr>
            <w:lang w:val="en-US"/>
          </w:rPr>
          <w:delText xml:space="preserve">compute </w:delText>
        </w:r>
      </w:del>
      <w:ins w:id="638" w:author="China Unicom" w:date="2024-02-01T17:09:00Z">
        <w:r w:rsidR="00E57038">
          <w:rPr>
            <w:lang w:val="en-US"/>
          </w:rPr>
          <w:t>derive</w:t>
        </w:r>
        <w:r w:rsidR="00E57038" w:rsidRPr="00AF4BEE">
          <w:rPr>
            <w:lang w:val="en-US"/>
          </w:rPr>
          <w:t xml:space="preserve"> </w:t>
        </w:r>
      </w:ins>
      <w:r w:rsidRPr="00AF4BEE">
        <w:rPr>
          <w:lang w:val="en-US"/>
        </w:rPr>
        <w:t xml:space="preserve">the </w:t>
      </w:r>
      <w:ins w:id="639" w:author="China Unicom" w:date="2024-02-01T17:10:00Z">
        <w:r w:rsidR="00E57038" w:rsidRPr="00E57038">
          <w:rPr>
            <w:lang w:val="en-US"/>
          </w:rPr>
          <w:t>confidence status</w:t>
        </w:r>
      </w:ins>
      <w:del w:id="640" w:author="China Unicom" w:date="2024-02-01T17:10:00Z">
        <w:r w:rsidDel="00E57038">
          <w:rPr>
            <w:lang w:val="en-US"/>
          </w:rPr>
          <w:delText>accuracy</w:delText>
        </w:r>
        <w:r w:rsidRPr="00AF4BEE" w:rsidDel="00E57038">
          <w:rPr>
            <w:lang w:val="en-US"/>
          </w:rPr>
          <w:delText xml:space="preserve"> level</w:delText>
        </w:r>
      </w:del>
      <w:r w:rsidRPr="00AF4BEE">
        <w:rPr>
          <w:lang w:val="en-US"/>
        </w:rPr>
        <w:t xml:space="preserve"> </w:t>
      </w:r>
      <w:r>
        <w:rPr>
          <w:lang w:val="en-US"/>
        </w:rPr>
        <w:t xml:space="preserve">in step </w:t>
      </w:r>
      <w:del w:id="641" w:author="China Unicom" w:date="2024-02-01T17:09:00Z">
        <w:r w:rsidDel="00E57038">
          <w:rPr>
            <w:lang w:val="en-US"/>
          </w:rPr>
          <w:delText xml:space="preserve">7bis and </w:delText>
        </w:r>
      </w:del>
      <w:r>
        <w:rPr>
          <w:lang w:val="en-US"/>
        </w:rPr>
        <w:t xml:space="preserve">18 </w:t>
      </w:r>
      <w:r w:rsidRPr="00AF4BEE">
        <w:rPr>
          <w:lang w:val="en-US"/>
        </w:rPr>
        <w:t xml:space="preserve">with </w:t>
      </w:r>
      <w:r w:rsidRPr="003E258C">
        <w:rPr>
          <w:lang w:val="en-US"/>
        </w:rPr>
        <w:t>the Khronos OpenXR API [22]</w:t>
      </w:r>
      <w:r w:rsidRPr="00AF4BEE">
        <w:rPr>
          <w:lang w:val="en-US"/>
        </w:rPr>
        <w:t xml:space="preserve">, the xrLocateViews function returns the </w:t>
      </w:r>
      <w:ins w:id="642" w:author="China Unicom" w:date="2024-02-01T17:11:00Z">
        <w:r w:rsidR="00E57038" w:rsidRPr="00E57038">
          <w:rPr>
            <w:lang w:val="en-US"/>
          </w:rPr>
          <w:t>status flags</w:t>
        </w:r>
      </w:ins>
      <w:del w:id="643" w:author="China Unicom" w:date="2024-02-01T17:11:00Z">
        <w:r w:rsidRPr="00AF4BEE" w:rsidDel="00E57038">
          <w:rPr>
            <w:lang w:val="en-US"/>
          </w:rPr>
          <w:delText>status information</w:delText>
        </w:r>
      </w:del>
      <w:r w:rsidRPr="00AF4BEE">
        <w:rPr>
          <w:lang w:val="en-US"/>
        </w:rPr>
        <w:t xml:space="preserve"> related to the predicted/estimated pose in the XrViewState structure. XrViewStateFlags in the XrViewState are flags that give information validity and tracking of position and orientation.</w:t>
      </w:r>
    </w:p>
    <w:p w14:paraId="6027E5A0" w14:textId="0AD0848B" w:rsidR="00D41F5E" w:rsidRPr="00AF4BEE" w:rsidDel="00E57038" w:rsidRDefault="00D41F5E" w:rsidP="00D41F5E">
      <w:pPr>
        <w:rPr>
          <w:del w:id="644" w:author="China Unicom" w:date="2024-02-01T17:12:00Z"/>
          <w:lang w:val="en-US"/>
        </w:rPr>
      </w:pPr>
      <w:del w:id="645" w:author="China Unicom" w:date="2024-02-01T17:12:00Z">
        <w:r w:rsidRPr="00AF4BEE" w:rsidDel="00E57038">
          <w:rPr>
            <w:lang w:val="en-US"/>
          </w:rPr>
          <w:delText>The following XrViewStateFlags may be used to compute a</w:delText>
        </w:r>
        <w:r w:rsidDel="00E57038">
          <w:rPr>
            <w:lang w:val="en-US"/>
          </w:rPr>
          <w:delText>n</w:delText>
        </w:r>
        <w:r w:rsidRPr="00AF4BEE" w:rsidDel="00E57038">
          <w:rPr>
            <w:lang w:val="en-US"/>
          </w:rPr>
          <w:delText xml:space="preserve"> </w:delText>
        </w:r>
        <w:r w:rsidDel="00E57038">
          <w:rPr>
            <w:lang w:val="en-US"/>
          </w:rPr>
          <w:delText>accuracy</w:delText>
        </w:r>
        <w:r w:rsidRPr="00AF4BEE" w:rsidDel="00E57038">
          <w:rPr>
            <w:lang w:val="en-US"/>
          </w:rPr>
          <w:delText xml:space="preserve"> level on the predicted/estimated pose:</w:delText>
        </w:r>
      </w:del>
    </w:p>
    <w:p w14:paraId="75A103E9" w14:textId="39306E81" w:rsidR="00D41F5E" w:rsidRPr="00AF4BEE" w:rsidRDefault="00EF1BD6" w:rsidP="00BC29EF">
      <w:pPr>
        <w:pStyle w:val="B1"/>
      </w:pPr>
      <w:r>
        <w:t>-</w:t>
      </w:r>
      <w:r>
        <w:tab/>
      </w:r>
      <w:r w:rsidR="00D41F5E" w:rsidRPr="00AF4BEE">
        <w:t>XR_VIEW_STATE_ORIENTATION_VALID_BIT</w:t>
      </w:r>
    </w:p>
    <w:p w14:paraId="3D200B37" w14:textId="4C98A638" w:rsidR="00D41F5E" w:rsidRPr="00AF4BEE" w:rsidRDefault="00EF1BD6" w:rsidP="00BC29EF">
      <w:pPr>
        <w:pStyle w:val="B1"/>
      </w:pPr>
      <w:r>
        <w:t>-</w:t>
      </w:r>
      <w:r>
        <w:tab/>
      </w:r>
      <w:r w:rsidR="00D41F5E" w:rsidRPr="00AF4BEE">
        <w:t>XR_VIEW_STATE_POSITION_VALID_BIT</w:t>
      </w:r>
    </w:p>
    <w:p w14:paraId="115B0357" w14:textId="149D4307" w:rsidR="00D41F5E" w:rsidRPr="00AF4BEE" w:rsidRDefault="00EF1BD6" w:rsidP="00BC29EF">
      <w:pPr>
        <w:pStyle w:val="B1"/>
      </w:pPr>
      <w:r>
        <w:t>-</w:t>
      </w:r>
      <w:r>
        <w:tab/>
      </w:r>
      <w:r w:rsidR="00D41F5E" w:rsidRPr="00AF4BEE">
        <w:t>XR_VIEW_STATE_POSITION_TRACKED_BIT</w:t>
      </w:r>
    </w:p>
    <w:p w14:paraId="6B9BE995" w14:textId="7AF68E99" w:rsidR="00D41F5E" w:rsidRDefault="00EF1BD6" w:rsidP="00EF1BD6">
      <w:pPr>
        <w:pStyle w:val="B1"/>
      </w:pPr>
      <w:r>
        <w:t>-</w:t>
      </w:r>
      <w:r>
        <w:tab/>
      </w:r>
      <w:r w:rsidR="00D41F5E" w:rsidRPr="00AF4BEE">
        <w:t>XR_VIEW_STATE_ORIENTATION_TRACKED_BIT</w:t>
      </w:r>
    </w:p>
    <w:p w14:paraId="575CF62F" w14:textId="5319644D" w:rsidR="00D41F5E" w:rsidRPr="00214E61" w:rsidDel="00031CC7" w:rsidRDefault="00D41F5E" w:rsidP="00214E61">
      <w:pPr>
        <w:pStyle w:val="NO"/>
        <w:rPr>
          <w:del w:id="646" w:author="China Unicom" w:date="2024-01-30T17:13:00Z"/>
        </w:rPr>
      </w:pPr>
    </w:p>
    <w:p w14:paraId="245D490F" w14:textId="0C049634" w:rsidR="00D41F5E" w:rsidDel="00E57038" w:rsidRDefault="00D41F5E" w:rsidP="00D41F5E">
      <w:pPr>
        <w:pStyle w:val="EditorsNote"/>
        <w:rPr>
          <w:del w:id="647" w:author="China Unicom" w:date="2024-01-30T17:13:00Z"/>
        </w:rPr>
      </w:pPr>
      <w:del w:id="648" w:author="China Unicom" w:date="2024-01-30T17:13:00Z">
        <w:r w:rsidDel="00031CC7">
          <w:delText>Editor’s note: t</w:delText>
        </w:r>
        <w:r w:rsidRPr="00D41F5E" w:rsidDel="00031CC7">
          <w:delText>he computation of the accuracy level using the XrViewStateFlags is FFS.</w:delText>
        </w:r>
      </w:del>
    </w:p>
    <w:p w14:paraId="25AFFECD" w14:textId="77777777" w:rsidR="00E57038" w:rsidRDefault="00E57038" w:rsidP="00E57038">
      <w:pPr>
        <w:rPr>
          <w:ins w:id="649" w:author="China Unicom" w:date="2024-02-01T17:12:00Z"/>
          <w:lang w:val="en-US"/>
        </w:rPr>
      </w:pPr>
      <w:ins w:id="650" w:author="China Unicom" w:date="2024-02-01T17:12:00Z">
        <w:r w:rsidRPr="00686F13">
          <w:rPr>
            <w:lang w:val="en-US"/>
          </w:rPr>
          <w:t xml:space="preserve">XrViewStateFlags </w:t>
        </w:r>
        <w:r>
          <w:rPr>
            <w:lang w:val="en-US"/>
          </w:rPr>
          <w:t>should be checked in steps 7bis and 18 of the measurement procedure before using the predicted</w:t>
        </w:r>
        <w:r w:rsidRPr="00686F13">
          <w:rPr>
            <w:lang w:val="en-US"/>
          </w:rPr>
          <w:t>/estimated</w:t>
        </w:r>
        <w:r>
          <w:rPr>
            <w:lang w:val="en-US"/>
          </w:rPr>
          <w:t xml:space="preserve"> pose.</w:t>
        </w:r>
      </w:ins>
    </w:p>
    <w:p w14:paraId="6BCEC461" w14:textId="77777777" w:rsidR="00E57038" w:rsidRDefault="00E57038" w:rsidP="00E57038">
      <w:pPr>
        <w:rPr>
          <w:ins w:id="651" w:author="China Unicom" w:date="2024-02-01T17:12:00Z"/>
          <w:lang w:val="en-US"/>
        </w:rPr>
      </w:pPr>
      <w:ins w:id="652" w:author="China Unicom" w:date="2024-02-01T17:12:00Z">
        <w:r w:rsidRPr="00686F13">
          <w:rPr>
            <w:lang w:val="en-US"/>
          </w:rPr>
          <w:t xml:space="preserve">XrViewStateFlags </w:t>
        </w:r>
        <w:r>
          <w:rPr>
            <w:lang w:val="en-US"/>
          </w:rPr>
          <w:t xml:space="preserve">of the two predicted poses may be combined to derive the confidence status of the position and/or orientation error. The </w:t>
        </w:r>
        <w:r w:rsidRPr="00686F13">
          <w:rPr>
            <w:lang w:val="en-US"/>
          </w:rPr>
          <w:t xml:space="preserve">XrViewStateFlags </w:t>
        </w:r>
        <w:r>
          <w:rPr>
            <w:lang w:val="en-US"/>
          </w:rPr>
          <w:t xml:space="preserve">can be independently checked on the two pose components (position and orientation) to get a confidence status on the error per component. </w:t>
        </w:r>
      </w:ins>
    </w:p>
    <w:p w14:paraId="7650A922" w14:textId="77777777" w:rsidR="00E57038" w:rsidRDefault="00E57038" w:rsidP="00E57038">
      <w:pPr>
        <w:rPr>
          <w:ins w:id="653" w:author="China Unicom" w:date="2024-02-01T17:12:00Z"/>
          <w:lang w:val="en-US"/>
        </w:rPr>
      </w:pPr>
      <w:ins w:id="654" w:author="China Unicom" w:date="2024-02-01T17:12:00Z">
        <w:r>
          <w:rPr>
            <w:lang w:val="en-US"/>
          </w:rPr>
          <w:t xml:space="preserve">Combining the </w:t>
        </w:r>
        <w:r w:rsidRPr="00686F13">
          <w:rPr>
            <w:lang w:val="en-US"/>
          </w:rPr>
          <w:t xml:space="preserve">XrViewStateFlags </w:t>
        </w:r>
        <w:r>
          <w:rPr>
            <w:lang w:val="en-US"/>
          </w:rPr>
          <w:t>of the two predicted poses (</w:t>
        </w:r>
        <w:r w:rsidRPr="00686F13">
          <w:rPr>
            <w:lang w:eastAsia="zh-CN"/>
          </w:rPr>
          <w:t>P.predicted1</w:t>
        </w:r>
        <w:r>
          <w:rPr>
            <w:lang w:eastAsia="zh-CN"/>
          </w:rPr>
          <w:t>,</w:t>
        </w:r>
        <w:r w:rsidRPr="00686F13">
          <w:rPr>
            <w:lang w:eastAsia="zh-CN"/>
          </w:rPr>
          <w:t xml:space="preserve"> P.predicte2</w:t>
        </w:r>
        <w:r>
          <w:rPr>
            <w:lang w:eastAsia="zh-CN"/>
          </w:rPr>
          <w:t>)</w:t>
        </w:r>
        <w:r>
          <w:rPr>
            <w:lang w:val="en-US"/>
          </w:rPr>
          <w:t xml:space="preserve"> give the confidence status of the position and/or orientation error. The Confidence may be reported with the </w:t>
        </w:r>
        <w:r w:rsidRPr="00E70EB8">
          <w:rPr>
            <w:lang w:val="en-US"/>
          </w:rPr>
          <w:t>Viewer Pose Prediction Error</w:t>
        </w:r>
        <w:r>
          <w:rPr>
            <w:lang w:val="en-US"/>
          </w:rPr>
          <w:t xml:space="preserve"> in t</w:t>
        </w:r>
        <w:r w:rsidRPr="00980B70">
          <w:rPr>
            <w:lang w:val="en-US"/>
          </w:rPr>
          <w:t>able 6.3.5.2-1</w:t>
        </w:r>
      </w:ins>
    </w:p>
    <w:p w14:paraId="0F756CC6" w14:textId="77777777" w:rsidR="00E57038" w:rsidRDefault="00E57038" w:rsidP="00E57038">
      <w:pPr>
        <w:rPr>
          <w:ins w:id="655" w:author="China Unicom" w:date="2024-02-01T17:12:00Z"/>
          <w:lang w:val="en-US"/>
        </w:rPr>
      </w:pPr>
      <w:ins w:id="656" w:author="China Unicom" w:date="2024-02-01T17:12:00Z">
        <w:r>
          <w:rPr>
            <w:lang w:val="en-US"/>
          </w:rPr>
          <w:t>An example of Confidence status</w:t>
        </w:r>
        <w:r w:rsidRPr="004E4EA5">
          <w:t xml:space="preserve"> </w:t>
        </w:r>
        <w:r w:rsidRPr="004E4EA5">
          <w:rPr>
            <w:lang w:val="en-US"/>
          </w:rPr>
          <w:t>in the position</w:t>
        </w:r>
        <w:r>
          <w:rPr>
            <w:lang w:val="en-US"/>
          </w:rPr>
          <w:t xml:space="preserve">, respectively </w:t>
        </w:r>
        <w:r w:rsidRPr="004E4EA5">
          <w:rPr>
            <w:lang w:val="en-US"/>
          </w:rPr>
          <w:t>orientation</w:t>
        </w:r>
        <w:r>
          <w:rPr>
            <w:lang w:val="en-US"/>
          </w:rPr>
          <w:t>,</w:t>
        </w:r>
        <w:r w:rsidRPr="004E4EA5">
          <w:rPr>
            <w:lang w:val="en-US"/>
          </w:rPr>
          <w:t xml:space="preserve"> component</w:t>
        </w:r>
        <w:r>
          <w:rPr>
            <w:lang w:val="en-US"/>
          </w:rPr>
          <w:t xml:space="preserve"> of the</w:t>
        </w:r>
        <w:r w:rsidRPr="00E70EB8">
          <w:t xml:space="preserve"> </w:t>
        </w:r>
        <w:r w:rsidRPr="00E70EB8">
          <w:rPr>
            <w:lang w:val="en-US"/>
          </w:rPr>
          <w:t>Viewer Pose Prediction Error</w:t>
        </w:r>
        <w:r>
          <w:rPr>
            <w:lang w:val="en-US"/>
          </w:rPr>
          <w:t xml:space="preserve"> is listed in table 6.3.5.3-1, respectively 6.3.5.3-2.</w:t>
        </w:r>
      </w:ins>
    </w:p>
    <w:p w14:paraId="26DA9F4E" w14:textId="7885F33E" w:rsidR="00E57038" w:rsidRDefault="00E57038" w:rsidP="00E57038">
      <w:pPr>
        <w:pStyle w:val="TH"/>
        <w:rPr>
          <w:ins w:id="657" w:author="China Unicom" w:date="2024-02-01T17:12:00Z"/>
          <w:lang w:val="en-US"/>
        </w:rPr>
      </w:pPr>
      <w:ins w:id="658" w:author="China Unicom" w:date="2024-02-01T17:12:00Z">
        <w:r>
          <w:rPr>
            <w:lang w:val="en-US"/>
          </w:rPr>
          <w:t xml:space="preserve">Table </w:t>
        </w:r>
        <w:r w:rsidRPr="0067399A">
          <w:rPr>
            <w:lang w:val="en-US"/>
          </w:rPr>
          <w:t>6.3.5.3-1</w:t>
        </w:r>
      </w:ins>
      <w:ins w:id="659" w:author="China Unicom" w:date="2024-02-02T11:28:00Z">
        <w:r w:rsidR="00AB76E9" w:rsidRPr="00AB76E9">
          <w:rPr>
            <w:lang w:val="en-US"/>
          </w:rPr>
          <w:t xml:space="preserve">: </w:t>
        </w:r>
      </w:ins>
      <w:ins w:id="660" w:author="China Unicom" w:date="2024-02-01T17:12:00Z">
        <w:r>
          <w:rPr>
            <w:lang w:val="en-US"/>
          </w:rPr>
          <w:t>Example of Confidence status in the Position of the Pose prediction error.</w:t>
        </w:r>
      </w:ins>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06FFC5CC" w14:textId="77777777" w:rsidTr="00C47B83">
        <w:trPr>
          <w:ins w:id="661" w:author="China Unicom" w:date="2024-02-01T17:12:00Z"/>
        </w:trPr>
        <w:tc>
          <w:tcPr>
            <w:tcW w:w="2366" w:type="dxa"/>
            <w:gridSpan w:val="3"/>
            <w:tcBorders>
              <w:top w:val="single" w:sz="4" w:space="0" w:color="auto"/>
              <w:left w:val="single" w:sz="4" w:space="0" w:color="auto"/>
              <w:bottom w:val="single" w:sz="4" w:space="0" w:color="auto"/>
              <w:right w:val="single" w:sz="4" w:space="0" w:color="auto"/>
            </w:tcBorders>
          </w:tcPr>
          <w:p w14:paraId="2C1E2FBB" w14:textId="77777777" w:rsidR="00E57038" w:rsidRPr="003A06C8" w:rsidRDefault="00E57038" w:rsidP="00C47B83">
            <w:pPr>
              <w:pStyle w:val="TAH"/>
              <w:rPr>
                <w:ins w:id="662" w:author="China Unicom" w:date="2024-02-01T17:12:00Z"/>
                <w:rFonts w:eastAsia="Yu Mincho"/>
                <w:szCs w:val="18"/>
                <w:lang w:val="en-US"/>
              </w:rPr>
            </w:pPr>
            <w:ins w:id="663" w:author="China Unicom" w:date="2024-02-01T17:12:00Z">
              <w:r>
                <w:rPr>
                  <w:rFonts w:eastAsia="Yu Mincho"/>
                  <w:szCs w:val="18"/>
                  <w:lang w:val="en-US"/>
                </w:rPr>
                <w:t xml:space="preserve">First </w:t>
              </w:r>
              <w:r w:rsidRPr="003A06C8">
                <w:rPr>
                  <w:rFonts w:eastAsia="Yu Mincho"/>
                  <w:szCs w:val="18"/>
                  <w:lang w:val="en-US"/>
                </w:rPr>
                <w:t>Pose (P.predicted1)</w:t>
              </w:r>
            </w:ins>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19DBD9" w14:textId="77777777" w:rsidR="00E57038" w:rsidRPr="003A06C8" w:rsidRDefault="00E57038" w:rsidP="00C47B83">
            <w:pPr>
              <w:pStyle w:val="TAH"/>
              <w:rPr>
                <w:ins w:id="664" w:author="China Unicom" w:date="2024-02-01T17:12:00Z"/>
                <w:rFonts w:eastAsia="Yu Mincho"/>
                <w:szCs w:val="18"/>
                <w:lang w:val="en-US"/>
              </w:rPr>
            </w:pPr>
            <w:ins w:id="665" w:author="China Unicom" w:date="2024-02-01T17:12:00Z">
              <w:r>
                <w:rPr>
                  <w:rFonts w:eastAsia="Yu Mincho"/>
                  <w:szCs w:val="18"/>
                  <w:lang w:val="en-US"/>
                </w:rPr>
                <w:t xml:space="preserve">Second </w:t>
              </w:r>
              <w:r w:rsidRPr="003A06C8">
                <w:rPr>
                  <w:rFonts w:eastAsia="Yu Mincho"/>
                  <w:szCs w:val="18"/>
                  <w:lang w:val="en-US"/>
                </w:rPr>
                <w:t>Pose (P.predicted2)</w:t>
              </w:r>
            </w:ins>
          </w:p>
        </w:tc>
        <w:tc>
          <w:tcPr>
            <w:tcW w:w="4961" w:type="dxa"/>
            <w:gridSpan w:val="2"/>
            <w:vMerge w:val="restart"/>
            <w:tcBorders>
              <w:top w:val="single" w:sz="4" w:space="0" w:color="auto"/>
              <w:left w:val="single" w:sz="4" w:space="0" w:color="auto"/>
              <w:right w:val="single" w:sz="4" w:space="0" w:color="auto"/>
            </w:tcBorders>
          </w:tcPr>
          <w:p w14:paraId="0413CF2E" w14:textId="77777777" w:rsidR="00E57038" w:rsidRDefault="00E57038" w:rsidP="00C47B83">
            <w:pPr>
              <w:pStyle w:val="TAH"/>
              <w:rPr>
                <w:ins w:id="666" w:author="China Unicom" w:date="2024-02-01T17:12:00Z"/>
                <w:rFonts w:eastAsia="Yu Mincho"/>
                <w:lang w:val="en-US"/>
              </w:rPr>
            </w:pPr>
            <w:ins w:id="667" w:author="China Unicom" w:date="2024-02-01T17:12:00Z">
              <w:r>
                <w:rPr>
                  <w:rFonts w:eastAsia="Yu Mincho"/>
                  <w:lang w:val="en-US"/>
                </w:rPr>
                <w:t xml:space="preserve">Confidence status in </w:t>
              </w:r>
              <w:r>
                <w:rPr>
                  <w:lang w:val="en-US"/>
                </w:rPr>
                <w:t xml:space="preserve">the Position </w:t>
              </w:r>
              <w:r>
                <w:rPr>
                  <w:rFonts w:eastAsia="Yu Mincho"/>
                  <w:lang w:val="en-US"/>
                </w:rPr>
                <w:t xml:space="preserve">of the </w:t>
              </w:r>
              <w:r>
                <w:rPr>
                  <w:lang w:val="en-US"/>
                </w:rPr>
                <w:t>Pose prediction Error</w:t>
              </w:r>
            </w:ins>
          </w:p>
        </w:tc>
      </w:tr>
      <w:tr w:rsidR="00E57038" w14:paraId="62ACEE51" w14:textId="77777777" w:rsidTr="00C47B83">
        <w:trPr>
          <w:ins w:id="668" w:author="China Unicom" w:date="2024-02-01T17:12:00Z"/>
        </w:trPr>
        <w:tc>
          <w:tcPr>
            <w:tcW w:w="2366" w:type="dxa"/>
            <w:gridSpan w:val="3"/>
            <w:tcBorders>
              <w:top w:val="single" w:sz="4" w:space="0" w:color="auto"/>
              <w:left w:val="single" w:sz="4" w:space="0" w:color="auto"/>
              <w:bottom w:val="single" w:sz="4" w:space="0" w:color="auto"/>
              <w:right w:val="single" w:sz="4" w:space="0" w:color="auto"/>
            </w:tcBorders>
          </w:tcPr>
          <w:p w14:paraId="1D53CB6C" w14:textId="77777777" w:rsidR="00E57038" w:rsidRDefault="00E57038" w:rsidP="00C47B83">
            <w:pPr>
              <w:pStyle w:val="TAL"/>
              <w:jc w:val="center"/>
              <w:rPr>
                <w:ins w:id="669" w:author="China Unicom" w:date="2024-02-01T17:12:00Z"/>
                <w:lang w:val="en-US"/>
              </w:rPr>
            </w:pPr>
            <w:ins w:id="670" w:author="China Unicom" w:date="2024-02-01T17:12:00Z">
              <w:r>
                <w:rPr>
                  <w:lang w:val="en-US"/>
                </w:rPr>
                <w:t>Position status</w:t>
              </w:r>
            </w:ins>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2AFBD6F" w14:textId="77777777" w:rsidR="00E57038" w:rsidRDefault="00E57038" w:rsidP="00C47B83">
            <w:pPr>
              <w:pStyle w:val="TAL"/>
              <w:jc w:val="center"/>
              <w:rPr>
                <w:ins w:id="671" w:author="China Unicom" w:date="2024-02-01T17:12:00Z"/>
                <w:lang w:val="en-US"/>
              </w:rPr>
            </w:pPr>
            <w:ins w:id="672" w:author="China Unicom" w:date="2024-02-01T17:12:00Z">
              <w:r>
                <w:rPr>
                  <w:lang w:val="en-US"/>
                </w:rPr>
                <w:t>Position status</w:t>
              </w:r>
            </w:ins>
          </w:p>
        </w:tc>
        <w:tc>
          <w:tcPr>
            <w:tcW w:w="4961" w:type="dxa"/>
            <w:gridSpan w:val="2"/>
            <w:vMerge/>
            <w:tcBorders>
              <w:left w:val="single" w:sz="4" w:space="0" w:color="auto"/>
              <w:right w:val="single" w:sz="4" w:space="0" w:color="auto"/>
            </w:tcBorders>
          </w:tcPr>
          <w:p w14:paraId="1B0324F1" w14:textId="77777777" w:rsidR="00E57038" w:rsidRDefault="00E57038" w:rsidP="00C47B83">
            <w:pPr>
              <w:pStyle w:val="TAL"/>
              <w:rPr>
                <w:ins w:id="673" w:author="China Unicom" w:date="2024-02-01T17:12:00Z"/>
                <w:lang w:val="en-US"/>
              </w:rPr>
            </w:pPr>
          </w:p>
        </w:tc>
      </w:tr>
      <w:tr w:rsidR="00E57038" w14:paraId="777B2914" w14:textId="77777777" w:rsidTr="00C47B83">
        <w:trPr>
          <w:ins w:id="674" w:author="China Unicom" w:date="2024-02-01T17:12:00Z"/>
        </w:trPr>
        <w:tc>
          <w:tcPr>
            <w:tcW w:w="1021" w:type="dxa"/>
            <w:tcBorders>
              <w:top w:val="single" w:sz="4" w:space="0" w:color="auto"/>
              <w:left w:val="single" w:sz="4" w:space="0" w:color="auto"/>
              <w:bottom w:val="single" w:sz="4" w:space="0" w:color="auto"/>
              <w:right w:val="single" w:sz="4" w:space="0" w:color="auto"/>
            </w:tcBorders>
          </w:tcPr>
          <w:p w14:paraId="1F3F7F2E" w14:textId="77777777" w:rsidR="00E57038" w:rsidRPr="00CD56EF" w:rsidRDefault="00E57038" w:rsidP="00C47B83">
            <w:pPr>
              <w:pStyle w:val="TAL"/>
              <w:jc w:val="center"/>
              <w:rPr>
                <w:ins w:id="675" w:author="China Unicom" w:date="2024-02-01T17:12:00Z"/>
                <w:lang w:val="en-US"/>
              </w:rPr>
            </w:pPr>
            <w:ins w:id="676" w:author="China Unicom" w:date="2024-02-01T17:12:00Z">
              <w:r w:rsidRPr="00CD56EF">
                <w:rPr>
                  <w:lang w:val="en-US"/>
                </w:rPr>
                <w:t>VALID_BIT</w:t>
              </w:r>
            </w:ins>
          </w:p>
        </w:tc>
        <w:tc>
          <w:tcPr>
            <w:tcW w:w="1338" w:type="dxa"/>
            <w:tcBorders>
              <w:top w:val="single" w:sz="4" w:space="0" w:color="auto"/>
              <w:left w:val="single" w:sz="4" w:space="0" w:color="auto"/>
              <w:bottom w:val="single" w:sz="4" w:space="0" w:color="auto"/>
              <w:right w:val="single" w:sz="4" w:space="0" w:color="auto"/>
            </w:tcBorders>
          </w:tcPr>
          <w:p w14:paraId="61FED4CF" w14:textId="77777777" w:rsidR="00E57038" w:rsidRPr="00CD56EF" w:rsidRDefault="00E57038" w:rsidP="00C47B83">
            <w:pPr>
              <w:pStyle w:val="TAL"/>
              <w:jc w:val="center"/>
              <w:rPr>
                <w:ins w:id="677" w:author="China Unicom" w:date="2024-02-01T17:12:00Z"/>
                <w:lang w:val="en-US"/>
              </w:rPr>
            </w:pPr>
            <w:ins w:id="678" w:author="China Unicom" w:date="2024-02-01T17:12:00Z">
              <w:r w:rsidRPr="00CD56EF">
                <w:rPr>
                  <w:lang w:val="en-US"/>
                </w:rPr>
                <w:t>TRACKED_BIT</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083705E2" w14:textId="77777777" w:rsidR="00E57038" w:rsidRPr="00CD56EF" w:rsidRDefault="00E57038" w:rsidP="00C47B83">
            <w:pPr>
              <w:pStyle w:val="TAL"/>
              <w:jc w:val="center"/>
              <w:rPr>
                <w:ins w:id="679" w:author="China Unicom" w:date="2024-02-01T17:12:00Z"/>
                <w:lang w:val="en-US"/>
              </w:rPr>
            </w:pPr>
            <w:ins w:id="680" w:author="China Unicom" w:date="2024-02-01T17:12:00Z">
              <w:r w:rsidRPr="00CD56EF">
                <w:rPr>
                  <w:lang w:val="en-US"/>
                </w:rPr>
                <w:t>VALID_BIT</w:t>
              </w:r>
            </w:ins>
          </w:p>
        </w:tc>
        <w:tc>
          <w:tcPr>
            <w:tcW w:w="1418" w:type="dxa"/>
            <w:tcBorders>
              <w:top w:val="single" w:sz="4" w:space="0" w:color="auto"/>
              <w:left w:val="single" w:sz="4" w:space="0" w:color="auto"/>
              <w:bottom w:val="single" w:sz="4" w:space="0" w:color="auto"/>
              <w:right w:val="single" w:sz="4" w:space="0" w:color="auto"/>
            </w:tcBorders>
          </w:tcPr>
          <w:p w14:paraId="41E96C2B" w14:textId="77777777" w:rsidR="00E57038" w:rsidRPr="00CD56EF" w:rsidRDefault="00E57038" w:rsidP="00C47B83">
            <w:pPr>
              <w:pStyle w:val="TAL"/>
              <w:jc w:val="center"/>
              <w:rPr>
                <w:ins w:id="681" w:author="China Unicom" w:date="2024-02-01T17:12:00Z"/>
                <w:lang w:val="en-US"/>
              </w:rPr>
            </w:pPr>
            <w:ins w:id="682" w:author="China Unicom" w:date="2024-02-01T17:12:00Z">
              <w:r w:rsidRPr="00CD56EF">
                <w:rPr>
                  <w:lang w:val="en-US"/>
                </w:rPr>
                <w:t>TRACKED_BIT</w:t>
              </w:r>
            </w:ins>
          </w:p>
        </w:tc>
        <w:tc>
          <w:tcPr>
            <w:tcW w:w="4961" w:type="dxa"/>
            <w:gridSpan w:val="2"/>
            <w:vMerge/>
            <w:tcBorders>
              <w:left w:val="single" w:sz="4" w:space="0" w:color="auto"/>
              <w:bottom w:val="single" w:sz="4" w:space="0" w:color="auto"/>
              <w:right w:val="single" w:sz="4" w:space="0" w:color="auto"/>
            </w:tcBorders>
          </w:tcPr>
          <w:p w14:paraId="32E788E3" w14:textId="77777777" w:rsidR="00E57038" w:rsidRDefault="00E57038" w:rsidP="00C47B83">
            <w:pPr>
              <w:pStyle w:val="TAL"/>
              <w:jc w:val="center"/>
              <w:rPr>
                <w:ins w:id="683" w:author="China Unicom" w:date="2024-02-01T17:12:00Z"/>
                <w:lang w:val="en-US"/>
              </w:rPr>
            </w:pPr>
          </w:p>
        </w:tc>
      </w:tr>
      <w:tr w:rsidR="00E57038" w14:paraId="7CDD93CA" w14:textId="77777777" w:rsidTr="00C47B83">
        <w:trPr>
          <w:ins w:id="684"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4AE3E272" w14:textId="77777777" w:rsidR="00E57038" w:rsidRDefault="00E57038" w:rsidP="00C47B83">
            <w:pPr>
              <w:pStyle w:val="TAL"/>
              <w:jc w:val="center"/>
              <w:rPr>
                <w:ins w:id="685" w:author="China Unicom" w:date="2024-02-01T17:12:00Z"/>
                <w:lang w:val="en-US"/>
              </w:rPr>
            </w:pPr>
            <w:ins w:id="686" w:author="China Unicom" w:date="2024-02-01T17:12:00Z">
              <w:r>
                <w:rPr>
                  <w:lang w:val="en-US"/>
                </w:rPr>
                <w:t>0</w:t>
              </w:r>
            </w:ins>
          </w:p>
        </w:tc>
        <w:tc>
          <w:tcPr>
            <w:tcW w:w="1338" w:type="dxa"/>
            <w:tcBorders>
              <w:top w:val="single" w:sz="4" w:space="0" w:color="auto"/>
              <w:left w:val="single" w:sz="4" w:space="0" w:color="auto"/>
              <w:bottom w:val="single" w:sz="4" w:space="0" w:color="auto"/>
              <w:right w:val="single" w:sz="4" w:space="0" w:color="auto"/>
            </w:tcBorders>
            <w:vAlign w:val="center"/>
          </w:tcPr>
          <w:p w14:paraId="237304C2" w14:textId="77777777" w:rsidR="00E57038" w:rsidRDefault="00E57038" w:rsidP="00C47B83">
            <w:pPr>
              <w:pStyle w:val="TAL"/>
              <w:jc w:val="center"/>
              <w:rPr>
                <w:ins w:id="687" w:author="China Unicom" w:date="2024-02-01T17:12:00Z"/>
                <w:lang w:val="en-US"/>
              </w:rPr>
            </w:pPr>
            <w:ins w:id="688" w:author="China Unicom" w:date="2024-02-01T17:12:00Z">
              <w:r>
                <w:rPr>
                  <w:lang w:val="en-US"/>
                </w:rPr>
                <w:t>X</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8A5C0C" w14:textId="77777777" w:rsidR="00E57038" w:rsidRDefault="00E57038" w:rsidP="00C47B83">
            <w:pPr>
              <w:pStyle w:val="TAL"/>
              <w:jc w:val="center"/>
              <w:rPr>
                <w:ins w:id="689" w:author="China Unicom" w:date="2024-02-01T17:12:00Z"/>
                <w:lang w:val="en-US"/>
              </w:rPr>
            </w:pPr>
            <w:ins w:id="690" w:author="China Unicom" w:date="2024-02-01T17:12:00Z">
              <w:r>
                <w:rPr>
                  <w:lang w:val="en-US"/>
                </w:rPr>
                <w:t>X</w:t>
              </w:r>
            </w:ins>
          </w:p>
        </w:tc>
        <w:tc>
          <w:tcPr>
            <w:tcW w:w="1418" w:type="dxa"/>
            <w:tcBorders>
              <w:top w:val="single" w:sz="4" w:space="0" w:color="auto"/>
              <w:left w:val="single" w:sz="4" w:space="0" w:color="auto"/>
              <w:bottom w:val="single" w:sz="4" w:space="0" w:color="auto"/>
              <w:right w:val="single" w:sz="4" w:space="0" w:color="auto"/>
            </w:tcBorders>
            <w:vAlign w:val="center"/>
          </w:tcPr>
          <w:p w14:paraId="6CF9FC77" w14:textId="77777777" w:rsidR="00E57038" w:rsidRDefault="00E57038" w:rsidP="00C47B83">
            <w:pPr>
              <w:pStyle w:val="TAL"/>
              <w:jc w:val="center"/>
              <w:rPr>
                <w:ins w:id="691" w:author="China Unicom" w:date="2024-02-01T17:12:00Z"/>
                <w:lang w:val="en-US"/>
              </w:rPr>
            </w:pPr>
            <w:ins w:id="692" w:author="China Unicom" w:date="2024-02-01T17:12:00Z">
              <w:r>
                <w:rPr>
                  <w:lang w:val="en-US"/>
                </w:rPr>
                <w:t>X</w:t>
              </w:r>
            </w:ins>
          </w:p>
        </w:tc>
        <w:tc>
          <w:tcPr>
            <w:tcW w:w="1276" w:type="dxa"/>
            <w:tcBorders>
              <w:top w:val="single" w:sz="4" w:space="0" w:color="auto"/>
              <w:left w:val="single" w:sz="4" w:space="0" w:color="auto"/>
              <w:bottom w:val="single" w:sz="4" w:space="0" w:color="auto"/>
              <w:right w:val="single" w:sz="4" w:space="0" w:color="auto"/>
            </w:tcBorders>
            <w:vAlign w:val="center"/>
          </w:tcPr>
          <w:p w14:paraId="4D5765B4" w14:textId="77777777" w:rsidR="00E57038" w:rsidRDefault="00E57038" w:rsidP="00C47B83">
            <w:pPr>
              <w:pStyle w:val="TAL"/>
              <w:jc w:val="center"/>
              <w:rPr>
                <w:ins w:id="693" w:author="China Unicom" w:date="2024-02-01T17:12:00Z"/>
                <w:lang w:val="en-US"/>
              </w:rPr>
            </w:pPr>
            <w:ins w:id="694" w:author="China Unicom" w:date="2024-02-01T17:12:00Z">
              <w:r>
                <w:rPr>
                  <w:lang w:val="en-US"/>
                </w:rPr>
                <w:t>NOT_VALID</w:t>
              </w:r>
            </w:ins>
          </w:p>
        </w:tc>
        <w:tc>
          <w:tcPr>
            <w:tcW w:w="3685" w:type="dxa"/>
            <w:tcBorders>
              <w:top w:val="single" w:sz="4" w:space="0" w:color="auto"/>
              <w:left w:val="single" w:sz="4" w:space="0" w:color="auto"/>
              <w:bottom w:val="single" w:sz="4" w:space="0" w:color="auto"/>
              <w:right w:val="single" w:sz="4" w:space="0" w:color="auto"/>
            </w:tcBorders>
          </w:tcPr>
          <w:p w14:paraId="2CE589A0" w14:textId="77777777" w:rsidR="00E57038" w:rsidRDefault="00E57038" w:rsidP="00C47B83">
            <w:pPr>
              <w:pStyle w:val="TAL"/>
              <w:rPr>
                <w:ins w:id="695" w:author="China Unicom" w:date="2024-02-01T17:12:00Z"/>
                <w:lang w:val="en-US"/>
              </w:rPr>
            </w:pPr>
            <w:ins w:id="696" w:author="China Unicom" w:date="2024-02-01T17:12:00Z">
              <w:r>
                <w:rPr>
                  <w:lang w:val="en-US"/>
                </w:rPr>
                <w:t>The Pose prediction Error for the Position component cannot be estimated.</w:t>
              </w:r>
            </w:ins>
          </w:p>
        </w:tc>
      </w:tr>
      <w:tr w:rsidR="00E57038" w14:paraId="11FE99E2" w14:textId="77777777" w:rsidTr="00C47B83">
        <w:trPr>
          <w:ins w:id="697"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5B7BB653" w14:textId="77777777" w:rsidR="00E57038" w:rsidRDefault="00E57038" w:rsidP="00C47B83">
            <w:pPr>
              <w:pStyle w:val="TAL"/>
              <w:jc w:val="center"/>
              <w:rPr>
                <w:ins w:id="698" w:author="China Unicom" w:date="2024-02-01T17:12:00Z"/>
                <w:lang w:val="en-US"/>
              </w:rPr>
            </w:pPr>
            <w:ins w:id="699" w:author="China Unicom" w:date="2024-02-01T17:12:00Z">
              <w:r>
                <w:rPr>
                  <w:lang w:val="en-US"/>
                </w:rPr>
                <w:t>X</w:t>
              </w:r>
            </w:ins>
          </w:p>
        </w:tc>
        <w:tc>
          <w:tcPr>
            <w:tcW w:w="1338" w:type="dxa"/>
            <w:tcBorders>
              <w:top w:val="single" w:sz="4" w:space="0" w:color="auto"/>
              <w:left w:val="single" w:sz="4" w:space="0" w:color="auto"/>
              <w:bottom w:val="single" w:sz="4" w:space="0" w:color="auto"/>
              <w:right w:val="single" w:sz="4" w:space="0" w:color="auto"/>
            </w:tcBorders>
            <w:vAlign w:val="center"/>
          </w:tcPr>
          <w:p w14:paraId="340E776D" w14:textId="77777777" w:rsidR="00E57038" w:rsidRDefault="00E57038" w:rsidP="00C47B83">
            <w:pPr>
              <w:pStyle w:val="TAL"/>
              <w:jc w:val="center"/>
              <w:rPr>
                <w:ins w:id="700" w:author="China Unicom" w:date="2024-02-01T17:12:00Z"/>
                <w:lang w:val="en-US"/>
              </w:rPr>
            </w:pPr>
            <w:ins w:id="701" w:author="China Unicom" w:date="2024-02-01T17:12:00Z">
              <w:r>
                <w:rPr>
                  <w:lang w:val="en-US"/>
                </w:rPr>
                <w:t>X</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08724E" w14:textId="77777777" w:rsidR="00E57038" w:rsidRDefault="00E57038" w:rsidP="00C47B83">
            <w:pPr>
              <w:pStyle w:val="TAL"/>
              <w:jc w:val="center"/>
              <w:rPr>
                <w:ins w:id="702" w:author="China Unicom" w:date="2024-02-01T17:12:00Z"/>
                <w:lang w:val="en-US"/>
              </w:rPr>
            </w:pPr>
            <w:ins w:id="703" w:author="China Unicom" w:date="2024-02-01T17:12:00Z">
              <w:r>
                <w:rPr>
                  <w:lang w:val="en-US"/>
                </w:rPr>
                <w:t>0</w:t>
              </w:r>
            </w:ins>
          </w:p>
        </w:tc>
        <w:tc>
          <w:tcPr>
            <w:tcW w:w="1418" w:type="dxa"/>
            <w:tcBorders>
              <w:top w:val="single" w:sz="4" w:space="0" w:color="auto"/>
              <w:left w:val="single" w:sz="4" w:space="0" w:color="auto"/>
              <w:bottom w:val="single" w:sz="4" w:space="0" w:color="auto"/>
              <w:right w:val="single" w:sz="4" w:space="0" w:color="auto"/>
            </w:tcBorders>
            <w:vAlign w:val="center"/>
          </w:tcPr>
          <w:p w14:paraId="2115EEC8" w14:textId="77777777" w:rsidR="00E57038" w:rsidRDefault="00E57038" w:rsidP="00C47B83">
            <w:pPr>
              <w:pStyle w:val="TAL"/>
              <w:jc w:val="center"/>
              <w:rPr>
                <w:ins w:id="704" w:author="China Unicom" w:date="2024-02-01T17:12:00Z"/>
                <w:lang w:val="en-US"/>
              </w:rPr>
            </w:pPr>
            <w:ins w:id="705" w:author="China Unicom" w:date="2024-02-01T17:12:00Z">
              <w:r>
                <w:rPr>
                  <w:lang w:val="en-US"/>
                </w:rPr>
                <w:t>X</w:t>
              </w:r>
            </w:ins>
          </w:p>
        </w:tc>
        <w:tc>
          <w:tcPr>
            <w:tcW w:w="1276" w:type="dxa"/>
            <w:tcBorders>
              <w:top w:val="single" w:sz="4" w:space="0" w:color="auto"/>
              <w:left w:val="single" w:sz="4" w:space="0" w:color="auto"/>
              <w:bottom w:val="single" w:sz="4" w:space="0" w:color="auto"/>
              <w:right w:val="single" w:sz="4" w:space="0" w:color="auto"/>
            </w:tcBorders>
            <w:vAlign w:val="center"/>
          </w:tcPr>
          <w:p w14:paraId="61763D54" w14:textId="77777777" w:rsidR="00E57038" w:rsidRDefault="00E57038" w:rsidP="00C47B83">
            <w:pPr>
              <w:pStyle w:val="TAL"/>
              <w:jc w:val="center"/>
              <w:rPr>
                <w:ins w:id="706" w:author="China Unicom" w:date="2024-02-01T17:12:00Z"/>
                <w:lang w:val="en-US"/>
              </w:rPr>
            </w:pPr>
            <w:ins w:id="707" w:author="China Unicom" w:date="2024-02-01T17:12:00Z">
              <w:r>
                <w:rPr>
                  <w:lang w:val="en-US"/>
                </w:rPr>
                <w:t>NOT_VALID</w:t>
              </w:r>
            </w:ins>
          </w:p>
        </w:tc>
        <w:tc>
          <w:tcPr>
            <w:tcW w:w="3685" w:type="dxa"/>
            <w:tcBorders>
              <w:top w:val="single" w:sz="4" w:space="0" w:color="auto"/>
              <w:left w:val="single" w:sz="4" w:space="0" w:color="auto"/>
              <w:bottom w:val="single" w:sz="4" w:space="0" w:color="auto"/>
              <w:right w:val="single" w:sz="4" w:space="0" w:color="auto"/>
            </w:tcBorders>
          </w:tcPr>
          <w:p w14:paraId="101BB515" w14:textId="77777777" w:rsidR="00E57038" w:rsidRDefault="00E57038" w:rsidP="00C47B83">
            <w:pPr>
              <w:pStyle w:val="TAL"/>
              <w:rPr>
                <w:ins w:id="708" w:author="China Unicom" w:date="2024-02-01T17:12:00Z"/>
                <w:lang w:val="en-US"/>
              </w:rPr>
            </w:pPr>
            <w:ins w:id="709" w:author="China Unicom" w:date="2024-02-01T17:12:00Z">
              <w:r>
                <w:rPr>
                  <w:lang w:val="en-US"/>
                </w:rPr>
                <w:t>The Pose prediction Error for the Position component cannot be estimated.</w:t>
              </w:r>
            </w:ins>
          </w:p>
        </w:tc>
      </w:tr>
      <w:tr w:rsidR="00E57038" w14:paraId="71F3CE96" w14:textId="77777777" w:rsidTr="00C47B83">
        <w:trPr>
          <w:ins w:id="710"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6F622FDE" w14:textId="77777777" w:rsidR="00E57038" w:rsidRDefault="00E57038" w:rsidP="00C47B83">
            <w:pPr>
              <w:pStyle w:val="TAL"/>
              <w:jc w:val="center"/>
              <w:rPr>
                <w:ins w:id="711" w:author="China Unicom" w:date="2024-02-01T17:12:00Z"/>
                <w:lang w:val="en-US"/>
              </w:rPr>
            </w:pPr>
            <w:ins w:id="712"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24D33D67" w14:textId="77777777" w:rsidR="00E57038" w:rsidRDefault="00E57038" w:rsidP="00C47B83">
            <w:pPr>
              <w:pStyle w:val="TAL"/>
              <w:jc w:val="center"/>
              <w:rPr>
                <w:ins w:id="713" w:author="China Unicom" w:date="2024-02-01T17:12:00Z"/>
                <w:lang w:val="en-US"/>
              </w:rPr>
            </w:pPr>
            <w:ins w:id="714" w:author="China Unicom" w:date="2024-02-01T17:12:00Z">
              <w:r>
                <w:rPr>
                  <w:lang w:val="en-US"/>
                </w:rPr>
                <w:t>0</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E765AB" w14:textId="77777777" w:rsidR="00E57038" w:rsidRDefault="00E57038" w:rsidP="00C47B83">
            <w:pPr>
              <w:pStyle w:val="TAL"/>
              <w:jc w:val="center"/>
              <w:rPr>
                <w:ins w:id="715" w:author="China Unicom" w:date="2024-02-01T17:12:00Z"/>
                <w:lang w:val="en-US"/>
              </w:rPr>
            </w:pPr>
            <w:ins w:id="716"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06343561" w14:textId="77777777" w:rsidR="00E57038" w:rsidRDefault="00E57038" w:rsidP="00C47B83">
            <w:pPr>
              <w:pStyle w:val="TAL"/>
              <w:jc w:val="center"/>
              <w:rPr>
                <w:ins w:id="717" w:author="China Unicom" w:date="2024-02-01T17:12:00Z"/>
                <w:lang w:val="en-US"/>
              </w:rPr>
            </w:pPr>
            <w:ins w:id="718" w:author="China Unicom" w:date="2024-02-01T17:12:00Z">
              <w:r>
                <w:rPr>
                  <w:lang w:val="en-US"/>
                </w:rPr>
                <w:t>0</w:t>
              </w:r>
            </w:ins>
          </w:p>
        </w:tc>
        <w:tc>
          <w:tcPr>
            <w:tcW w:w="1276" w:type="dxa"/>
            <w:tcBorders>
              <w:top w:val="single" w:sz="4" w:space="0" w:color="auto"/>
              <w:left w:val="single" w:sz="4" w:space="0" w:color="auto"/>
              <w:bottom w:val="single" w:sz="4" w:space="0" w:color="auto"/>
              <w:right w:val="single" w:sz="4" w:space="0" w:color="auto"/>
            </w:tcBorders>
            <w:vAlign w:val="center"/>
          </w:tcPr>
          <w:p w14:paraId="1BF07F11" w14:textId="77777777" w:rsidR="00E57038" w:rsidRDefault="00E57038" w:rsidP="00C47B83">
            <w:pPr>
              <w:pStyle w:val="TAL"/>
              <w:jc w:val="center"/>
              <w:rPr>
                <w:ins w:id="719" w:author="China Unicom" w:date="2024-02-01T17:12:00Z"/>
                <w:lang w:val="en-US"/>
              </w:rPr>
            </w:pPr>
            <w:ins w:id="720"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744764D2" w14:textId="77777777" w:rsidR="00E57038" w:rsidRDefault="00E57038" w:rsidP="00C47B83">
            <w:pPr>
              <w:pStyle w:val="TAL"/>
              <w:rPr>
                <w:ins w:id="721" w:author="China Unicom" w:date="2024-02-01T17:12:00Z"/>
                <w:lang w:val="en-US"/>
              </w:rPr>
            </w:pPr>
            <w:ins w:id="722"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r>
                <w:rPr>
                  <w:lang w:val="en-US"/>
                </w:rPr>
                <w:t xml:space="preserve"> </w:t>
              </w:r>
            </w:ins>
          </w:p>
        </w:tc>
      </w:tr>
      <w:tr w:rsidR="00E57038" w14:paraId="553CC2A6" w14:textId="77777777" w:rsidTr="00C47B83">
        <w:trPr>
          <w:ins w:id="723"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31494BE6" w14:textId="77777777" w:rsidR="00E57038" w:rsidRDefault="00E57038" w:rsidP="00C47B83">
            <w:pPr>
              <w:pStyle w:val="TAL"/>
              <w:jc w:val="center"/>
              <w:rPr>
                <w:ins w:id="724" w:author="China Unicom" w:date="2024-02-01T17:12:00Z"/>
                <w:lang w:val="en-US"/>
              </w:rPr>
            </w:pPr>
            <w:ins w:id="725"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63F196B0" w14:textId="77777777" w:rsidR="00E57038" w:rsidRDefault="00E57038" w:rsidP="00C47B83">
            <w:pPr>
              <w:pStyle w:val="TAL"/>
              <w:jc w:val="center"/>
              <w:rPr>
                <w:ins w:id="726" w:author="China Unicom" w:date="2024-02-01T17:12:00Z"/>
                <w:lang w:val="en-US"/>
              </w:rPr>
            </w:pPr>
            <w:ins w:id="727" w:author="China Unicom" w:date="2024-02-01T17:12:00Z">
              <w:r>
                <w:rPr>
                  <w:lang w:val="en-US"/>
                </w:rPr>
                <w:t>0</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2EB980" w14:textId="77777777" w:rsidR="00E57038" w:rsidRDefault="00E57038" w:rsidP="00C47B83">
            <w:pPr>
              <w:pStyle w:val="TAL"/>
              <w:jc w:val="center"/>
              <w:rPr>
                <w:ins w:id="728" w:author="China Unicom" w:date="2024-02-01T17:12:00Z"/>
                <w:lang w:val="en-US"/>
              </w:rPr>
            </w:pPr>
            <w:ins w:id="729"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098F3BFE" w14:textId="77777777" w:rsidR="00E57038" w:rsidRDefault="00E57038" w:rsidP="00C47B83">
            <w:pPr>
              <w:pStyle w:val="TAL"/>
              <w:jc w:val="center"/>
              <w:rPr>
                <w:ins w:id="730" w:author="China Unicom" w:date="2024-02-01T17:12:00Z"/>
                <w:lang w:val="en-US"/>
              </w:rPr>
            </w:pPr>
            <w:ins w:id="731" w:author="China Unicom" w:date="2024-02-01T17:12:00Z">
              <w:r>
                <w:rPr>
                  <w:lang w:val="en-US"/>
                </w:rPr>
                <w:t>1</w:t>
              </w:r>
            </w:ins>
          </w:p>
        </w:tc>
        <w:tc>
          <w:tcPr>
            <w:tcW w:w="1276" w:type="dxa"/>
            <w:tcBorders>
              <w:top w:val="single" w:sz="4" w:space="0" w:color="auto"/>
              <w:left w:val="single" w:sz="4" w:space="0" w:color="auto"/>
              <w:bottom w:val="single" w:sz="4" w:space="0" w:color="auto"/>
              <w:right w:val="single" w:sz="4" w:space="0" w:color="auto"/>
            </w:tcBorders>
            <w:vAlign w:val="center"/>
          </w:tcPr>
          <w:p w14:paraId="56FD469B" w14:textId="77777777" w:rsidR="00E57038" w:rsidRDefault="00E57038" w:rsidP="00C47B83">
            <w:pPr>
              <w:pStyle w:val="TAL"/>
              <w:jc w:val="center"/>
              <w:rPr>
                <w:ins w:id="732" w:author="China Unicom" w:date="2024-02-01T17:12:00Z"/>
                <w:lang w:val="en-US"/>
              </w:rPr>
            </w:pPr>
            <w:ins w:id="733"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4D8A7F26" w14:textId="77777777" w:rsidR="00E57038" w:rsidRDefault="00E57038" w:rsidP="00C47B83">
            <w:pPr>
              <w:pStyle w:val="TAL"/>
              <w:rPr>
                <w:ins w:id="734" w:author="China Unicom" w:date="2024-02-01T17:12:00Z"/>
                <w:lang w:val="en-US"/>
              </w:rPr>
            </w:pPr>
            <w:ins w:id="735" w:author="China Unicom" w:date="2024-02-01T17:12:00Z">
              <w:r>
                <w:rPr>
                  <w:lang w:val="en-US"/>
                </w:rPr>
                <w:t>The</w:t>
              </w:r>
              <w:r w:rsidRPr="008B6D8F">
                <w:rPr>
                  <w:lang w:val="en-US"/>
                </w:rPr>
                <w:t xml:space="preserve"> </w:t>
              </w:r>
              <w:r>
                <w:rPr>
                  <w:lang w:val="en-US"/>
                </w:rPr>
                <w:t>Pose prediction E</w:t>
              </w:r>
              <w:r w:rsidRPr="008B6D8F">
                <w:rPr>
                  <w:lang w:val="en-US"/>
                </w:rPr>
                <w:t>rror</w:t>
              </w:r>
              <w:r>
                <w:rPr>
                  <w:lang w:val="en-US"/>
                </w:rPr>
                <w:t xml:space="preserve"> for the Position component is</w:t>
              </w:r>
              <w:r w:rsidRPr="008B6D8F">
                <w:rPr>
                  <w:lang w:val="en-US"/>
                </w:rPr>
                <w:t xml:space="preserve"> uncertain.</w:t>
              </w:r>
            </w:ins>
          </w:p>
        </w:tc>
      </w:tr>
      <w:tr w:rsidR="00E57038" w14:paraId="1AA8C66A" w14:textId="77777777" w:rsidTr="00C47B83">
        <w:trPr>
          <w:ins w:id="736"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17043F16" w14:textId="77777777" w:rsidR="00E57038" w:rsidRDefault="00E57038" w:rsidP="00C47B83">
            <w:pPr>
              <w:pStyle w:val="TAL"/>
              <w:jc w:val="center"/>
              <w:rPr>
                <w:ins w:id="737" w:author="China Unicom" w:date="2024-02-01T17:12:00Z"/>
                <w:lang w:val="en-US"/>
              </w:rPr>
            </w:pPr>
            <w:ins w:id="738"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18F4EE3C" w14:textId="77777777" w:rsidR="00E57038" w:rsidRDefault="00E57038" w:rsidP="00C47B83">
            <w:pPr>
              <w:pStyle w:val="TAL"/>
              <w:jc w:val="center"/>
              <w:rPr>
                <w:ins w:id="739" w:author="China Unicom" w:date="2024-02-01T17:12:00Z"/>
                <w:lang w:val="en-US"/>
              </w:rPr>
            </w:pPr>
            <w:ins w:id="740" w:author="China Unicom" w:date="2024-02-01T17:12:00Z">
              <w:r>
                <w:rPr>
                  <w:lang w:val="en-US"/>
                </w:rPr>
                <w:t>1</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76432F7" w14:textId="77777777" w:rsidR="00E57038" w:rsidRDefault="00E57038" w:rsidP="00C47B83">
            <w:pPr>
              <w:pStyle w:val="TAL"/>
              <w:jc w:val="center"/>
              <w:rPr>
                <w:ins w:id="741" w:author="China Unicom" w:date="2024-02-01T17:12:00Z"/>
                <w:lang w:val="en-US"/>
              </w:rPr>
            </w:pPr>
            <w:ins w:id="742"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2A03E5EE" w14:textId="77777777" w:rsidR="00E57038" w:rsidRDefault="00E57038" w:rsidP="00C47B83">
            <w:pPr>
              <w:pStyle w:val="TAL"/>
              <w:jc w:val="center"/>
              <w:rPr>
                <w:ins w:id="743" w:author="China Unicom" w:date="2024-02-01T17:12:00Z"/>
                <w:lang w:val="en-US"/>
              </w:rPr>
            </w:pPr>
            <w:ins w:id="744" w:author="China Unicom" w:date="2024-02-01T17:12:00Z">
              <w:r>
                <w:rPr>
                  <w:lang w:val="en-US"/>
                </w:rPr>
                <w:t>0</w:t>
              </w:r>
            </w:ins>
          </w:p>
        </w:tc>
        <w:tc>
          <w:tcPr>
            <w:tcW w:w="1276" w:type="dxa"/>
            <w:tcBorders>
              <w:top w:val="single" w:sz="4" w:space="0" w:color="auto"/>
              <w:left w:val="single" w:sz="4" w:space="0" w:color="auto"/>
              <w:bottom w:val="single" w:sz="4" w:space="0" w:color="auto"/>
              <w:right w:val="single" w:sz="4" w:space="0" w:color="auto"/>
            </w:tcBorders>
            <w:vAlign w:val="center"/>
          </w:tcPr>
          <w:p w14:paraId="729897C7" w14:textId="77777777" w:rsidR="00E57038" w:rsidRDefault="00E57038" w:rsidP="00C47B83">
            <w:pPr>
              <w:pStyle w:val="TAL"/>
              <w:jc w:val="center"/>
              <w:rPr>
                <w:ins w:id="745" w:author="China Unicom" w:date="2024-02-01T17:12:00Z"/>
                <w:lang w:val="en-US"/>
              </w:rPr>
            </w:pPr>
            <w:ins w:id="746"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63038F99" w14:textId="77777777" w:rsidR="00E57038" w:rsidRDefault="00E57038" w:rsidP="00C47B83">
            <w:pPr>
              <w:pStyle w:val="TAL"/>
              <w:rPr>
                <w:ins w:id="747" w:author="China Unicom" w:date="2024-02-01T17:12:00Z"/>
                <w:lang w:val="en-US"/>
              </w:rPr>
            </w:pPr>
            <w:ins w:id="748"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ins>
          </w:p>
        </w:tc>
      </w:tr>
      <w:tr w:rsidR="00E57038" w14:paraId="756149D9" w14:textId="77777777" w:rsidTr="00C47B83">
        <w:trPr>
          <w:ins w:id="749"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57D07E37" w14:textId="77777777" w:rsidR="00E57038" w:rsidRDefault="00E57038" w:rsidP="00C47B83">
            <w:pPr>
              <w:pStyle w:val="TAL"/>
              <w:jc w:val="center"/>
              <w:rPr>
                <w:ins w:id="750" w:author="China Unicom" w:date="2024-02-01T17:12:00Z"/>
                <w:lang w:val="en-US"/>
              </w:rPr>
            </w:pPr>
            <w:ins w:id="751"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7486D62D" w14:textId="77777777" w:rsidR="00E57038" w:rsidRDefault="00E57038" w:rsidP="00C47B83">
            <w:pPr>
              <w:pStyle w:val="TAL"/>
              <w:jc w:val="center"/>
              <w:rPr>
                <w:ins w:id="752" w:author="China Unicom" w:date="2024-02-01T17:12:00Z"/>
                <w:lang w:val="en-US"/>
              </w:rPr>
            </w:pPr>
            <w:ins w:id="753" w:author="China Unicom" w:date="2024-02-01T17:12:00Z">
              <w:r>
                <w:rPr>
                  <w:lang w:val="en-US"/>
                </w:rPr>
                <w:t>1</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6026" w14:textId="77777777" w:rsidR="00E57038" w:rsidRDefault="00E57038" w:rsidP="00C47B83">
            <w:pPr>
              <w:pStyle w:val="TAL"/>
              <w:jc w:val="center"/>
              <w:rPr>
                <w:ins w:id="754" w:author="China Unicom" w:date="2024-02-01T17:12:00Z"/>
                <w:lang w:val="en-US"/>
              </w:rPr>
            </w:pPr>
            <w:ins w:id="755"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0F1C8FEA" w14:textId="77777777" w:rsidR="00E57038" w:rsidRDefault="00E57038" w:rsidP="00C47B83">
            <w:pPr>
              <w:pStyle w:val="TAL"/>
              <w:jc w:val="center"/>
              <w:rPr>
                <w:ins w:id="756" w:author="China Unicom" w:date="2024-02-01T17:12:00Z"/>
                <w:lang w:val="en-US"/>
              </w:rPr>
            </w:pPr>
            <w:ins w:id="757" w:author="China Unicom" w:date="2024-02-01T17:12:00Z">
              <w:r>
                <w:rPr>
                  <w:lang w:val="en-US"/>
                </w:rPr>
                <w:t>1</w:t>
              </w:r>
            </w:ins>
          </w:p>
        </w:tc>
        <w:tc>
          <w:tcPr>
            <w:tcW w:w="1276" w:type="dxa"/>
            <w:tcBorders>
              <w:top w:val="single" w:sz="4" w:space="0" w:color="auto"/>
              <w:left w:val="single" w:sz="4" w:space="0" w:color="auto"/>
              <w:bottom w:val="single" w:sz="4" w:space="0" w:color="auto"/>
              <w:right w:val="single" w:sz="4" w:space="0" w:color="auto"/>
            </w:tcBorders>
            <w:vAlign w:val="center"/>
          </w:tcPr>
          <w:p w14:paraId="55C9AC18" w14:textId="77777777" w:rsidR="00E57038" w:rsidRDefault="00E57038" w:rsidP="00C47B83">
            <w:pPr>
              <w:pStyle w:val="TAL"/>
              <w:jc w:val="center"/>
              <w:rPr>
                <w:ins w:id="758" w:author="China Unicom" w:date="2024-02-01T17:12:00Z"/>
                <w:lang w:val="en-US"/>
              </w:rPr>
            </w:pPr>
            <w:ins w:id="759" w:author="China Unicom" w:date="2024-02-01T17:12:00Z">
              <w:r>
                <w:rPr>
                  <w:lang w:val="en-US"/>
                </w:rPr>
                <w:t>OK</w:t>
              </w:r>
            </w:ins>
          </w:p>
        </w:tc>
        <w:tc>
          <w:tcPr>
            <w:tcW w:w="3685" w:type="dxa"/>
            <w:tcBorders>
              <w:top w:val="single" w:sz="4" w:space="0" w:color="auto"/>
              <w:left w:val="single" w:sz="4" w:space="0" w:color="auto"/>
              <w:bottom w:val="single" w:sz="4" w:space="0" w:color="auto"/>
              <w:right w:val="single" w:sz="4" w:space="0" w:color="auto"/>
            </w:tcBorders>
          </w:tcPr>
          <w:p w14:paraId="34DBF561" w14:textId="77777777" w:rsidR="00E57038" w:rsidRDefault="00E57038" w:rsidP="00C47B83">
            <w:pPr>
              <w:pStyle w:val="TAL"/>
              <w:rPr>
                <w:ins w:id="760" w:author="China Unicom" w:date="2024-02-01T17:12:00Z"/>
                <w:lang w:val="en-US"/>
              </w:rPr>
            </w:pPr>
            <w:ins w:id="761"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for the Position component is OK</w:t>
              </w:r>
              <w:r w:rsidRPr="008B6D8F">
                <w:rPr>
                  <w:lang w:val="en-US"/>
                </w:rPr>
                <w:t xml:space="preserve">. </w:t>
              </w:r>
            </w:ins>
          </w:p>
        </w:tc>
      </w:tr>
    </w:tbl>
    <w:p w14:paraId="305B1234" w14:textId="77777777" w:rsidR="00E57038" w:rsidRDefault="00E57038" w:rsidP="00E57038">
      <w:pPr>
        <w:rPr>
          <w:ins w:id="762" w:author="China Unicom" w:date="2024-02-01T17:12:00Z"/>
          <w:lang w:val="en-US"/>
        </w:rPr>
      </w:pPr>
      <w:ins w:id="763" w:author="China Unicom" w:date="2024-02-01T17:12:00Z">
        <w:r>
          <w:rPr>
            <w:lang w:val="en-US"/>
          </w:rPr>
          <w:t xml:space="preserve"> “X” means “0 or 1”</w:t>
        </w:r>
      </w:ins>
    </w:p>
    <w:p w14:paraId="30D61ED9" w14:textId="77777777" w:rsidR="00E57038" w:rsidRDefault="00E57038" w:rsidP="00E57038">
      <w:pPr>
        <w:rPr>
          <w:ins w:id="764" w:author="China Unicom" w:date="2024-02-01T17:12:00Z"/>
          <w:lang w:val="en-US"/>
        </w:rPr>
      </w:pPr>
    </w:p>
    <w:p w14:paraId="216A2906" w14:textId="103DBC73" w:rsidR="00E57038" w:rsidRDefault="00E57038" w:rsidP="00E57038">
      <w:pPr>
        <w:pStyle w:val="TH"/>
        <w:rPr>
          <w:ins w:id="765" w:author="China Unicom" w:date="2024-02-01T17:12:00Z"/>
          <w:lang w:val="en-US"/>
        </w:rPr>
      </w:pPr>
      <w:ins w:id="766" w:author="China Unicom" w:date="2024-02-01T17:12:00Z">
        <w:r>
          <w:rPr>
            <w:lang w:val="en-US"/>
          </w:rPr>
          <w:lastRenderedPageBreak/>
          <w:t xml:space="preserve">Table </w:t>
        </w:r>
        <w:r w:rsidRPr="0067399A">
          <w:rPr>
            <w:lang w:val="en-US"/>
          </w:rPr>
          <w:t>6.3.5.3-</w:t>
        </w:r>
        <w:r>
          <w:rPr>
            <w:lang w:val="en-US"/>
          </w:rPr>
          <w:t>2</w:t>
        </w:r>
      </w:ins>
      <w:ins w:id="767" w:author="China Unicom" w:date="2024-02-02T11:28:00Z">
        <w:r w:rsidR="00AB76E9" w:rsidRPr="00AB76E9">
          <w:rPr>
            <w:lang w:val="en-US"/>
          </w:rPr>
          <w:t>:</w:t>
        </w:r>
        <w:bookmarkStart w:id="768" w:name="_GoBack"/>
        <w:r w:rsidR="00AB76E9" w:rsidRPr="00AB76E9">
          <w:rPr>
            <w:lang w:val="en-US"/>
          </w:rPr>
          <w:t xml:space="preserve"> </w:t>
        </w:r>
      </w:ins>
      <w:bookmarkEnd w:id="768"/>
      <w:ins w:id="769" w:author="China Unicom" w:date="2024-02-01T17:12:00Z">
        <w:r>
          <w:rPr>
            <w:lang w:val="en-US"/>
          </w:rPr>
          <w:t>Example of Confidence status in the Orientation of the Pose prediction error.</w:t>
        </w:r>
      </w:ins>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27612F77" w14:textId="77777777" w:rsidTr="00C47B83">
        <w:trPr>
          <w:ins w:id="770" w:author="China Unicom" w:date="2024-02-01T17:12:00Z"/>
        </w:trPr>
        <w:tc>
          <w:tcPr>
            <w:tcW w:w="2366" w:type="dxa"/>
            <w:gridSpan w:val="3"/>
            <w:tcBorders>
              <w:top w:val="single" w:sz="4" w:space="0" w:color="auto"/>
              <w:left w:val="single" w:sz="4" w:space="0" w:color="auto"/>
              <w:bottom w:val="single" w:sz="4" w:space="0" w:color="auto"/>
              <w:right w:val="single" w:sz="4" w:space="0" w:color="auto"/>
            </w:tcBorders>
          </w:tcPr>
          <w:p w14:paraId="00B49BE2" w14:textId="77777777" w:rsidR="00E57038" w:rsidRPr="003A06C8" w:rsidRDefault="00E57038" w:rsidP="00C47B83">
            <w:pPr>
              <w:pStyle w:val="TAH"/>
              <w:rPr>
                <w:ins w:id="771" w:author="China Unicom" w:date="2024-02-01T17:12:00Z"/>
                <w:rFonts w:eastAsia="Yu Mincho"/>
                <w:szCs w:val="18"/>
                <w:lang w:val="en-US"/>
              </w:rPr>
            </w:pPr>
            <w:ins w:id="772" w:author="China Unicom" w:date="2024-02-01T17:12:00Z">
              <w:r>
                <w:rPr>
                  <w:rFonts w:eastAsia="Yu Mincho"/>
                  <w:szCs w:val="18"/>
                  <w:lang w:val="en-US"/>
                </w:rPr>
                <w:t xml:space="preserve">First </w:t>
              </w:r>
              <w:r w:rsidRPr="003A06C8">
                <w:rPr>
                  <w:rFonts w:eastAsia="Yu Mincho"/>
                  <w:szCs w:val="18"/>
                  <w:lang w:val="en-US"/>
                </w:rPr>
                <w:t>Pose (P.predicted1)</w:t>
              </w:r>
            </w:ins>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2BCCD244" w14:textId="77777777" w:rsidR="00E57038" w:rsidRPr="003A06C8" w:rsidRDefault="00E57038" w:rsidP="00C47B83">
            <w:pPr>
              <w:pStyle w:val="TAH"/>
              <w:rPr>
                <w:ins w:id="773" w:author="China Unicom" w:date="2024-02-01T17:12:00Z"/>
                <w:rFonts w:eastAsia="Yu Mincho"/>
                <w:szCs w:val="18"/>
                <w:lang w:val="en-US"/>
              </w:rPr>
            </w:pPr>
            <w:ins w:id="774" w:author="China Unicom" w:date="2024-02-01T17:12:00Z">
              <w:r>
                <w:rPr>
                  <w:rFonts w:eastAsia="Yu Mincho"/>
                  <w:szCs w:val="18"/>
                  <w:lang w:val="en-US"/>
                </w:rPr>
                <w:t xml:space="preserve">Second </w:t>
              </w:r>
              <w:r w:rsidRPr="003A06C8">
                <w:rPr>
                  <w:rFonts w:eastAsia="Yu Mincho"/>
                  <w:szCs w:val="18"/>
                  <w:lang w:val="en-US"/>
                </w:rPr>
                <w:t>Pose (P.predicted2)</w:t>
              </w:r>
            </w:ins>
          </w:p>
        </w:tc>
        <w:tc>
          <w:tcPr>
            <w:tcW w:w="4961" w:type="dxa"/>
            <w:gridSpan w:val="2"/>
            <w:vMerge w:val="restart"/>
            <w:tcBorders>
              <w:top w:val="single" w:sz="4" w:space="0" w:color="auto"/>
              <w:left w:val="single" w:sz="4" w:space="0" w:color="auto"/>
              <w:right w:val="single" w:sz="4" w:space="0" w:color="auto"/>
            </w:tcBorders>
          </w:tcPr>
          <w:p w14:paraId="6BAB5823" w14:textId="77777777" w:rsidR="00E57038" w:rsidRDefault="00E57038" w:rsidP="00C47B83">
            <w:pPr>
              <w:pStyle w:val="TAH"/>
              <w:rPr>
                <w:ins w:id="775" w:author="China Unicom" w:date="2024-02-01T17:12:00Z"/>
                <w:rFonts w:eastAsia="Yu Mincho"/>
                <w:lang w:val="en-US"/>
              </w:rPr>
            </w:pPr>
            <w:ins w:id="776" w:author="China Unicom" w:date="2024-02-01T17:12:00Z">
              <w:r>
                <w:rPr>
                  <w:rFonts w:eastAsia="Yu Mincho"/>
                  <w:lang w:val="en-US"/>
                </w:rPr>
                <w:t xml:space="preserve">Confidence status in </w:t>
              </w:r>
              <w:r>
                <w:rPr>
                  <w:lang w:val="en-US"/>
                </w:rPr>
                <w:t xml:space="preserve">the Orientation </w:t>
              </w:r>
              <w:r>
                <w:rPr>
                  <w:rFonts w:eastAsia="Yu Mincho"/>
                  <w:lang w:val="en-US"/>
                </w:rPr>
                <w:t xml:space="preserve">of the </w:t>
              </w:r>
              <w:r>
                <w:rPr>
                  <w:lang w:val="en-US"/>
                </w:rPr>
                <w:t>Pose prediction Error</w:t>
              </w:r>
            </w:ins>
          </w:p>
        </w:tc>
      </w:tr>
      <w:tr w:rsidR="00E57038" w14:paraId="6CCD2470" w14:textId="77777777" w:rsidTr="00C47B83">
        <w:trPr>
          <w:ins w:id="777" w:author="China Unicom" w:date="2024-02-01T17:12:00Z"/>
        </w:trPr>
        <w:tc>
          <w:tcPr>
            <w:tcW w:w="2366" w:type="dxa"/>
            <w:gridSpan w:val="3"/>
            <w:tcBorders>
              <w:top w:val="single" w:sz="4" w:space="0" w:color="auto"/>
              <w:left w:val="single" w:sz="4" w:space="0" w:color="auto"/>
              <w:bottom w:val="single" w:sz="4" w:space="0" w:color="auto"/>
              <w:right w:val="single" w:sz="4" w:space="0" w:color="auto"/>
            </w:tcBorders>
          </w:tcPr>
          <w:p w14:paraId="5666A3F3" w14:textId="77777777" w:rsidR="00E57038" w:rsidRDefault="00E57038" w:rsidP="00C47B83">
            <w:pPr>
              <w:pStyle w:val="TAL"/>
              <w:jc w:val="center"/>
              <w:rPr>
                <w:ins w:id="778" w:author="China Unicom" w:date="2024-02-01T17:12:00Z"/>
                <w:lang w:val="en-US"/>
              </w:rPr>
            </w:pPr>
            <w:ins w:id="779" w:author="China Unicom" w:date="2024-02-01T17:12:00Z">
              <w:r>
                <w:rPr>
                  <w:lang w:val="en-US"/>
                </w:rPr>
                <w:t>Orientation status</w:t>
              </w:r>
            </w:ins>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AAC7233" w14:textId="77777777" w:rsidR="00E57038" w:rsidRDefault="00E57038" w:rsidP="00C47B83">
            <w:pPr>
              <w:pStyle w:val="TAL"/>
              <w:jc w:val="center"/>
              <w:rPr>
                <w:ins w:id="780" w:author="China Unicom" w:date="2024-02-01T17:12:00Z"/>
                <w:lang w:val="en-US"/>
              </w:rPr>
            </w:pPr>
            <w:ins w:id="781" w:author="China Unicom" w:date="2024-02-01T17:12:00Z">
              <w:r>
                <w:rPr>
                  <w:lang w:val="en-US"/>
                </w:rPr>
                <w:t>Orientation status</w:t>
              </w:r>
            </w:ins>
          </w:p>
        </w:tc>
        <w:tc>
          <w:tcPr>
            <w:tcW w:w="4961" w:type="dxa"/>
            <w:gridSpan w:val="2"/>
            <w:vMerge/>
            <w:tcBorders>
              <w:left w:val="single" w:sz="4" w:space="0" w:color="auto"/>
              <w:right w:val="single" w:sz="4" w:space="0" w:color="auto"/>
            </w:tcBorders>
          </w:tcPr>
          <w:p w14:paraId="04A5EEF7" w14:textId="77777777" w:rsidR="00E57038" w:rsidRDefault="00E57038" w:rsidP="00C47B83">
            <w:pPr>
              <w:pStyle w:val="TAL"/>
              <w:rPr>
                <w:ins w:id="782" w:author="China Unicom" w:date="2024-02-01T17:12:00Z"/>
                <w:lang w:val="en-US"/>
              </w:rPr>
            </w:pPr>
          </w:p>
        </w:tc>
      </w:tr>
      <w:tr w:rsidR="00E57038" w14:paraId="7F486796" w14:textId="77777777" w:rsidTr="00C47B83">
        <w:trPr>
          <w:ins w:id="783" w:author="China Unicom" w:date="2024-02-01T17:12:00Z"/>
        </w:trPr>
        <w:tc>
          <w:tcPr>
            <w:tcW w:w="1021" w:type="dxa"/>
            <w:tcBorders>
              <w:top w:val="single" w:sz="4" w:space="0" w:color="auto"/>
              <w:left w:val="single" w:sz="4" w:space="0" w:color="auto"/>
              <w:bottom w:val="single" w:sz="4" w:space="0" w:color="auto"/>
              <w:right w:val="single" w:sz="4" w:space="0" w:color="auto"/>
            </w:tcBorders>
          </w:tcPr>
          <w:p w14:paraId="14FBCB0F" w14:textId="77777777" w:rsidR="00E57038" w:rsidRPr="00CD56EF" w:rsidRDefault="00E57038" w:rsidP="00C47B83">
            <w:pPr>
              <w:pStyle w:val="TAL"/>
              <w:jc w:val="center"/>
              <w:rPr>
                <w:ins w:id="784" w:author="China Unicom" w:date="2024-02-01T17:12:00Z"/>
                <w:lang w:val="en-US"/>
              </w:rPr>
            </w:pPr>
            <w:ins w:id="785" w:author="China Unicom" w:date="2024-02-01T17:12:00Z">
              <w:r w:rsidRPr="00CD56EF">
                <w:rPr>
                  <w:lang w:val="en-US"/>
                </w:rPr>
                <w:t>VALID_BIT</w:t>
              </w:r>
            </w:ins>
          </w:p>
        </w:tc>
        <w:tc>
          <w:tcPr>
            <w:tcW w:w="1338" w:type="dxa"/>
            <w:tcBorders>
              <w:top w:val="single" w:sz="4" w:space="0" w:color="auto"/>
              <w:left w:val="single" w:sz="4" w:space="0" w:color="auto"/>
              <w:bottom w:val="single" w:sz="4" w:space="0" w:color="auto"/>
              <w:right w:val="single" w:sz="4" w:space="0" w:color="auto"/>
            </w:tcBorders>
          </w:tcPr>
          <w:p w14:paraId="1AA9C75B" w14:textId="77777777" w:rsidR="00E57038" w:rsidRPr="00CD56EF" w:rsidRDefault="00E57038" w:rsidP="00C47B83">
            <w:pPr>
              <w:pStyle w:val="TAL"/>
              <w:jc w:val="center"/>
              <w:rPr>
                <w:ins w:id="786" w:author="China Unicom" w:date="2024-02-01T17:12:00Z"/>
                <w:lang w:val="en-US"/>
              </w:rPr>
            </w:pPr>
            <w:ins w:id="787" w:author="China Unicom" w:date="2024-02-01T17:12:00Z">
              <w:r w:rsidRPr="00CD56EF">
                <w:rPr>
                  <w:lang w:val="en-US"/>
                </w:rPr>
                <w:t>TRACKED_BIT</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7E51BDC7" w14:textId="77777777" w:rsidR="00E57038" w:rsidRPr="00CD56EF" w:rsidRDefault="00E57038" w:rsidP="00C47B83">
            <w:pPr>
              <w:pStyle w:val="TAL"/>
              <w:jc w:val="center"/>
              <w:rPr>
                <w:ins w:id="788" w:author="China Unicom" w:date="2024-02-01T17:12:00Z"/>
                <w:lang w:val="en-US"/>
              </w:rPr>
            </w:pPr>
            <w:ins w:id="789" w:author="China Unicom" w:date="2024-02-01T17:12:00Z">
              <w:r w:rsidRPr="00CD56EF">
                <w:rPr>
                  <w:lang w:val="en-US"/>
                </w:rPr>
                <w:t>VALID_BIT</w:t>
              </w:r>
            </w:ins>
          </w:p>
        </w:tc>
        <w:tc>
          <w:tcPr>
            <w:tcW w:w="1418" w:type="dxa"/>
            <w:tcBorders>
              <w:top w:val="single" w:sz="4" w:space="0" w:color="auto"/>
              <w:left w:val="single" w:sz="4" w:space="0" w:color="auto"/>
              <w:bottom w:val="single" w:sz="4" w:space="0" w:color="auto"/>
              <w:right w:val="single" w:sz="4" w:space="0" w:color="auto"/>
            </w:tcBorders>
          </w:tcPr>
          <w:p w14:paraId="20EA85B0" w14:textId="77777777" w:rsidR="00E57038" w:rsidRPr="00CD56EF" w:rsidRDefault="00E57038" w:rsidP="00C47B83">
            <w:pPr>
              <w:pStyle w:val="TAL"/>
              <w:jc w:val="center"/>
              <w:rPr>
                <w:ins w:id="790" w:author="China Unicom" w:date="2024-02-01T17:12:00Z"/>
                <w:lang w:val="en-US"/>
              </w:rPr>
            </w:pPr>
            <w:ins w:id="791" w:author="China Unicom" w:date="2024-02-01T17:12:00Z">
              <w:r w:rsidRPr="00CD56EF">
                <w:rPr>
                  <w:lang w:val="en-US"/>
                </w:rPr>
                <w:t>TRACKED_BIT</w:t>
              </w:r>
            </w:ins>
          </w:p>
        </w:tc>
        <w:tc>
          <w:tcPr>
            <w:tcW w:w="4961" w:type="dxa"/>
            <w:gridSpan w:val="2"/>
            <w:vMerge/>
            <w:tcBorders>
              <w:left w:val="single" w:sz="4" w:space="0" w:color="auto"/>
              <w:bottom w:val="single" w:sz="4" w:space="0" w:color="auto"/>
              <w:right w:val="single" w:sz="4" w:space="0" w:color="auto"/>
            </w:tcBorders>
          </w:tcPr>
          <w:p w14:paraId="6017774B" w14:textId="77777777" w:rsidR="00E57038" w:rsidRDefault="00E57038" w:rsidP="00C47B83">
            <w:pPr>
              <w:pStyle w:val="TAL"/>
              <w:jc w:val="center"/>
              <w:rPr>
                <w:ins w:id="792" w:author="China Unicom" w:date="2024-02-01T17:12:00Z"/>
                <w:lang w:val="en-US"/>
              </w:rPr>
            </w:pPr>
          </w:p>
        </w:tc>
      </w:tr>
      <w:tr w:rsidR="00E57038" w14:paraId="1C2CD30D" w14:textId="77777777" w:rsidTr="00C47B83">
        <w:trPr>
          <w:ins w:id="793"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17BAE28D" w14:textId="77777777" w:rsidR="00E57038" w:rsidRDefault="00E57038" w:rsidP="00C47B83">
            <w:pPr>
              <w:pStyle w:val="TAL"/>
              <w:jc w:val="center"/>
              <w:rPr>
                <w:ins w:id="794" w:author="China Unicom" w:date="2024-02-01T17:12:00Z"/>
                <w:lang w:val="en-US"/>
              </w:rPr>
            </w:pPr>
            <w:ins w:id="795" w:author="China Unicom" w:date="2024-02-01T17:12:00Z">
              <w:r>
                <w:rPr>
                  <w:lang w:val="en-US"/>
                </w:rPr>
                <w:t>0</w:t>
              </w:r>
            </w:ins>
          </w:p>
        </w:tc>
        <w:tc>
          <w:tcPr>
            <w:tcW w:w="1338" w:type="dxa"/>
            <w:tcBorders>
              <w:top w:val="single" w:sz="4" w:space="0" w:color="auto"/>
              <w:left w:val="single" w:sz="4" w:space="0" w:color="auto"/>
              <w:bottom w:val="single" w:sz="4" w:space="0" w:color="auto"/>
              <w:right w:val="single" w:sz="4" w:space="0" w:color="auto"/>
            </w:tcBorders>
            <w:vAlign w:val="center"/>
          </w:tcPr>
          <w:p w14:paraId="7791F4D7" w14:textId="77777777" w:rsidR="00E57038" w:rsidRDefault="00E57038" w:rsidP="00C47B83">
            <w:pPr>
              <w:pStyle w:val="TAL"/>
              <w:jc w:val="center"/>
              <w:rPr>
                <w:ins w:id="796" w:author="China Unicom" w:date="2024-02-01T17:12:00Z"/>
                <w:lang w:val="en-US"/>
              </w:rPr>
            </w:pPr>
            <w:ins w:id="797" w:author="China Unicom" w:date="2024-02-01T17:12:00Z">
              <w:r>
                <w:rPr>
                  <w:lang w:val="en-US"/>
                </w:rPr>
                <w:t>X</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6AD018" w14:textId="77777777" w:rsidR="00E57038" w:rsidRDefault="00E57038" w:rsidP="00C47B83">
            <w:pPr>
              <w:pStyle w:val="TAL"/>
              <w:jc w:val="center"/>
              <w:rPr>
                <w:ins w:id="798" w:author="China Unicom" w:date="2024-02-01T17:12:00Z"/>
                <w:lang w:val="en-US"/>
              </w:rPr>
            </w:pPr>
            <w:ins w:id="799" w:author="China Unicom" w:date="2024-02-01T17:12:00Z">
              <w:r>
                <w:rPr>
                  <w:lang w:val="en-US"/>
                </w:rPr>
                <w:t>X</w:t>
              </w:r>
            </w:ins>
          </w:p>
        </w:tc>
        <w:tc>
          <w:tcPr>
            <w:tcW w:w="1418" w:type="dxa"/>
            <w:tcBorders>
              <w:top w:val="single" w:sz="4" w:space="0" w:color="auto"/>
              <w:left w:val="single" w:sz="4" w:space="0" w:color="auto"/>
              <w:bottom w:val="single" w:sz="4" w:space="0" w:color="auto"/>
              <w:right w:val="single" w:sz="4" w:space="0" w:color="auto"/>
            </w:tcBorders>
            <w:vAlign w:val="center"/>
          </w:tcPr>
          <w:p w14:paraId="5DBE0973" w14:textId="77777777" w:rsidR="00E57038" w:rsidRDefault="00E57038" w:rsidP="00C47B83">
            <w:pPr>
              <w:pStyle w:val="TAL"/>
              <w:jc w:val="center"/>
              <w:rPr>
                <w:ins w:id="800" w:author="China Unicom" w:date="2024-02-01T17:12:00Z"/>
                <w:lang w:val="en-US"/>
              </w:rPr>
            </w:pPr>
            <w:ins w:id="801" w:author="China Unicom" w:date="2024-02-01T17:12:00Z">
              <w:r>
                <w:rPr>
                  <w:lang w:val="en-US"/>
                </w:rPr>
                <w:t>X</w:t>
              </w:r>
            </w:ins>
          </w:p>
        </w:tc>
        <w:tc>
          <w:tcPr>
            <w:tcW w:w="1276" w:type="dxa"/>
            <w:tcBorders>
              <w:top w:val="single" w:sz="4" w:space="0" w:color="auto"/>
              <w:left w:val="single" w:sz="4" w:space="0" w:color="auto"/>
              <w:bottom w:val="single" w:sz="4" w:space="0" w:color="auto"/>
              <w:right w:val="single" w:sz="4" w:space="0" w:color="auto"/>
            </w:tcBorders>
            <w:vAlign w:val="center"/>
          </w:tcPr>
          <w:p w14:paraId="5E7D6DB9" w14:textId="77777777" w:rsidR="00E57038" w:rsidRDefault="00E57038" w:rsidP="00C47B83">
            <w:pPr>
              <w:pStyle w:val="TAL"/>
              <w:jc w:val="center"/>
              <w:rPr>
                <w:ins w:id="802" w:author="China Unicom" w:date="2024-02-01T17:12:00Z"/>
                <w:lang w:val="en-US"/>
              </w:rPr>
            </w:pPr>
            <w:ins w:id="803" w:author="China Unicom" w:date="2024-02-01T17:12:00Z">
              <w:r>
                <w:rPr>
                  <w:lang w:val="en-US"/>
                </w:rPr>
                <w:t>NOT_VALID</w:t>
              </w:r>
            </w:ins>
          </w:p>
        </w:tc>
        <w:tc>
          <w:tcPr>
            <w:tcW w:w="3685" w:type="dxa"/>
            <w:tcBorders>
              <w:top w:val="single" w:sz="4" w:space="0" w:color="auto"/>
              <w:left w:val="single" w:sz="4" w:space="0" w:color="auto"/>
              <w:bottom w:val="single" w:sz="4" w:space="0" w:color="auto"/>
              <w:right w:val="single" w:sz="4" w:space="0" w:color="auto"/>
            </w:tcBorders>
          </w:tcPr>
          <w:p w14:paraId="0CE73018" w14:textId="77777777" w:rsidR="00E57038" w:rsidRDefault="00E57038" w:rsidP="00C47B83">
            <w:pPr>
              <w:pStyle w:val="TAL"/>
              <w:rPr>
                <w:ins w:id="804" w:author="China Unicom" w:date="2024-02-01T17:12:00Z"/>
                <w:lang w:val="en-US"/>
              </w:rPr>
            </w:pPr>
            <w:ins w:id="805" w:author="China Unicom" w:date="2024-02-01T17:12:00Z">
              <w:r>
                <w:rPr>
                  <w:lang w:val="en-US"/>
                </w:rPr>
                <w:t>The Pose prediction Error for the Orientation component cannot be estimated.</w:t>
              </w:r>
            </w:ins>
          </w:p>
        </w:tc>
      </w:tr>
      <w:tr w:rsidR="00E57038" w14:paraId="0D9DBFCC" w14:textId="77777777" w:rsidTr="00C47B83">
        <w:trPr>
          <w:ins w:id="806"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7EA95463" w14:textId="77777777" w:rsidR="00E57038" w:rsidRDefault="00E57038" w:rsidP="00C47B83">
            <w:pPr>
              <w:pStyle w:val="TAL"/>
              <w:jc w:val="center"/>
              <w:rPr>
                <w:ins w:id="807" w:author="China Unicom" w:date="2024-02-01T17:12:00Z"/>
                <w:lang w:val="en-US"/>
              </w:rPr>
            </w:pPr>
            <w:ins w:id="808" w:author="China Unicom" w:date="2024-02-01T17:12:00Z">
              <w:r>
                <w:rPr>
                  <w:lang w:val="en-US"/>
                </w:rPr>
                <w:t>X</w:t>
              </w:r>
            </w:ins>
          </w:p>
        </w:tc>
        <w:tc>
          <w:tcPr>
            <w:tcW w:w="1338" w:type="dxa"/>
            <w:tcBorders>
              <w:top w:val="single" w:sz="4" w:space="0" w:color="auto"/>
              <w:left w:val="single" w:sz="4" w:space="0" w:color="auto"/>
              <w:bottom w:val="single" w:sz="4" w:space="0" w:color="auto"/>
              <w:right w:val="single" w:sz="4" w:space="0" w:color="auto"/>
            </w:tcBorders>
            <w:vAlign w:val="center"/>
          </w:tcPr>
          <w:p w14:paraId="411762C9" w14:textId="77777777" w:rsidR="00E57038" w:rsidRDefault="00E57038" w:rsidP="00C47B83">
            <w:pPr>
              <w:pStyle w:val="TAL"/>
              <w:jc w:val="center"/>
              <w:rPr>
                <w:ins w:id="809" w:author="China Unicom" w:date="2024-02-01T17:12:00Z"/>
                <w:lang w:val="en-US"/>
              </w:rPr>
            </w:pPr>
            <w:ins w:id="810" w:author="China Unicom" w:date="2024-02-01T17:12:00Z">
              <w:r>
                <w:rPr>
                  <w:lang w:val="en-US"/>
                </w:rPr>
                <w:t>X</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358692" w14:textId="77777777" w:rsidR="00E57038" w:rsidRDefault="00E57038" w:rsidP="00C47B83">
            <w:pPr>
              <w:pStyle w:val="TAL"/>
              <w:jc w:val="center"/>
              <w:rPr>
                <w:ins w:id="811" w:author="China Unicom" w:date="2024-02-01T17:12:00Z"/>
                <w:lang w:val="en-US"/>
              </w:rPr>
            </w:pPr>
            <w:ins w:id="812" w:author="China Unicom" w:date="2024-02-01T17:12:00Z">
              <w:r>
                <w:rPr>
                  <w:lang w:val="en-US"/>
                </w:rPr>
                <w:t>0</w:t>
              </w:r>
            </w:ins>
          </w:p>
        </w:tc>
        <w:tc>
          <w:tcPr>
            <w:tcW w:w="1418" w:type="dxa"/>
            <w:tcBorders>
              <w:top w:val="single" w:sz="4" w:space="0" w:color="auto"/>
              <w:left w:val="single" w:sz="4" w:space="0" w:color="auto"/>
              <w:bottom w:val="single" w:sz="4" w:space="0" w:color="auto"/>
              <w:right w:val="single" w:sz="4" w:space="0" w:color="auto"/>
            </w:tcBorders>
            <w:vAlign w:val="center"/>
          </w:tcPr>
          <w:p w14:paraId="557868CD" w14:textId="77777777" w:rsidR="00E57038" w:rsidRDefault="00E57038" w:rsidP="00C47B83">
            <w:pPr>
              <w:pStyle w:val="TAL"/>
              <w:jc w:val="center"/>
              <w:rPr>
                <w:ins w:id="813" w:author="China Unicom" w:date="2024-02-01T17:12:00Z"/>
                <w:lang w:val="en-US"/>
              </w:rPr>
            </w:pPr>
            <w:ins w:id="814" w:author="China Unicom" w:date="2024-02-01T17:12:00Z">
              <w:r>
                <w:rPr>
                  <w:lang w:val="en-US"/>
                </w:rPr>
                <w:t>X</w:t>
              </w:r>
            </w:ins>
          </w:p>
        </w:tc>
        <w:tc>
          <w:tcPr>
            <w:tcW w:w="1276" w:type="dxa"/>
            <w:tcBorders>
              <w:top w:val="single" w:sz="4" w:space="0" w:color="auto"/>
              <w:left w:val="single" w:sz="4" w:space="0" w:color="auto"/>
              <w:bottom w:val="single" w:sz="4" w:space="0" w:color="auto"/>
              <w:right w:val="single" w:sz="4" w:space="0" w:color="auto"/>
            </w:tcBorders>
            <w:vAlign w:val="center"/>
          </w:tcPr>
          <w:p w14:paraId="0759718B" w14:textId="77777777" w:rsidR="00E57038" w:rsidRDefault="00E57038" w:rsidP="00C47B83">
            <w:pPr>
              <w:pStyle w:val="TAL"/>
              <w:jc w:val="center"/>
              <w:rPr>
                <w:ins w:id="815" w:author="China Unicom" w:date="2024-02-01T17:12:00Z"/>
                <w:lang w:val="en-US"/>
              </w:rPr>
            </w:pPr>
            <w:ins w:id="816" w:author="China Unicom" w:date="2024-02-01T17:12:00Z">
              <w:r>
                <w:rPr>
                  <w:lang w:val="en-US"/>
                </w:rPr>
                <w:t>NOT_VALID</w:t>
              </w:r>
            </w:ins>
          </w:p>
        </w:tc>
        <w:tc>
          <w:tcPr>
            <w:tcW w:w="3685" w:type="dxa"/>
            <w:tcBorders>
              <w:top w:val="single" w:sz="4" w:space="0" w:color="auto"/>
              <w:left w:val="single" w:sz="4" w:space="0" w:color="auto"/>
              <w:bottom w:val="single" w:sz="4" w:space="0" w:color="auto"/>
              <w:right w:val="single" w:sz="4" w:space="0" w:color="auto"/>
            </w:tcBorders>
          </w:tcPr>
          <w:p w14:paraId="0D6598A6" w14:textId="77777777" w:rsidR="00E57038" w:rsidRDefault="00E57038" w:rsidP="00C47B83">
            <w:pPr>
              <w:pStyle w:val="TAL"/>
              <w:rPr>
                <w:ins w:id="817" w:author="China Unicom" w:date="2024-02-01T17:12:00Z"/>
                <w:lang w:val="en-US"/>
              </w:rPr>
            </w:pPr>
            <w:ins w:id="818" w:author="China Unicom" w:date="2024-02-01T17:12:00Z">
              <w:r>
                <w:rPr>
                  <w:lang w:val="en-US"/>
                </w:rPr>
                <w:t>The Pose prediction Error for the Orientation component cannot be estimated.</w:t>
              </w:r>
            </w:ins>
          </w:p>
        </w:tc>
      </w:tr>
      <w:tr w:rsidR="00E57038" w14:paraId="3299607C" w14:textId="77777777" w:rsidTr="00C47B83">
        <w:trPr>
          <w:ins w:id="819"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77D39E04" w14:textId="77777777" w:rsidR="00E57038" w:rsidRDefault="00E57038" w:rsidP="00C47B83">
            <w:pPr>
              <w:pStyle w:val="TAL"/>
              <w:jc w:val="center"/>
              <w:rPr>
                <w:ins w:id="820" w:author="China Unicom" w:date="2024-02-01T17:12:00Z"/>
                <w:lang w:val="en-US"/>
              </w:rPr>
            </w:pPr>
            <w:ins w:id="821"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0C620667" w14:textId="77777777" w:rsidR="00E57038" w:rsidRDefault="00E57038" w:rsidP="00C47B83">
            <w:pPr>
              <w:pStyle w:val="TAL"/>
              <w:jc w:val="center"/>
              <w:rPr>
                <w:ins w:id="822" w:author="China Unicom" w:date="2024-02-01T17:12:00Z"/>
                <w:lang w:val="en-US"/>
              </w:rPr>
            </w:pPr>
            <w:ins w:id="823" w:author="China Unicom" w:date="2024-02-01T17:12:00Z">
              <w:r>
                <w:rPr>
                  <w:lang w:val="en-US"/>
                </w:rPr>
                <w:t>0</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9C5624" w14:textId="77777777" w:rsidR="00E57038" w:rsidRDefault="00E57038" w:rsidP="00C47B83">
            <w:pPr>
              <w:pStyle w:val="TAL"/>
              <w:jc w:val="center"/>
              <w:rPr>
                <w:ins w:id="824" w:author="China Unicom" w:date="2024-02-01T17:12:00Z"/>
                <w:lang w:val="en-US"/>
              </w:rPr>
            </w:pPr>
            <w:ins w:id="825"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33A169D0" w14:textId="77777777" w:rsidR="00E57038" w:rsidRDefault="00E57038" w:rsidP="00C47B83">
            <w:pPr>
              <w:pStyle w:val="TAL"/>
              <w:jc w:val="center"/>
              <w:rPr>
                <w:ins w:id="826" w:author="China Unicom" w:date="2024-02-01T17:12:00Z"/>
                <w:lang w:val="en-US"/>
              </w:rPr>
            </w:pPr>
            <w:ins w:id="827" w:author="China Unicom" w:date="2024-02-01T17:12:00Z">
              <w:r>
                <w:rPr>
                  <w:lang w:val="en-US"/>
                </w:rPr>
                <w:t>0</w:t>
              </w:r>
            </w:ins>
          </w:p>
        </w:tc>
        <w:tc>
          <w:tcPr>
            <w:tcW w:w="1276" w:type="dxa"/>
            <w:tcBorders>
              <w:top w:val="single" w:sz="4" w:space="0" w:color="auto"/>
              <w:left w:val="single" w:sz="4" w:space="0" w:color="auto"/>
              <w:bottom w:val="single" w:sz="4" w:space="0" w:color="auto"/>
              <w:right w:val="single" w:sz="4" w:space="0" w:color="auto"/>
            </w:tcBorders>
            <w:vAlign w:val="center"/>
          </w:tcPr>
          <w:p w14:paraId="52651605" w14:textId="77777777" w:rsidR="00E57038" w:rsidRDefault="00E57038" w:rsidP="00C47B83">
            <w:pPr>
              <w:pStyle w:val="TAL"/>
              <w:jc w:val="center"/>
              <w:rPr>
                <w:ins w:id="828" w:author="China Unicom" w:date="2024-02-01T17:12:00Z"/>
                <w:lang w:val="en-US"/>
              </w:rPr>
            </w:pPr>
            <w:ins w:id="829"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0B0AA645" w14:textId="77777777" w:rsidR="00E57038" w:rsidRDefault="00E57038" w:rsidP="00C47B83">
            <w:pPr>
              <w:pStyle w:val="TAL"/>
              <w:rPr>
                <w:ins w:id="830" w:author="China Unicom" w:date="2024-02-01T17:12:00Z"/>
                <w:lang w:val="en-US"/>
              </w:rPr>
            </w:pPr>
            <w:ins w:id="831"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ins>
          </w:p>
        </w:tc>
      </w:tr>
      <w:tr w:rsidR="00E57038" w14:paraId="5E1B598C" w14:textId="77777777" w:rsidTr="00C47B83">
        <w:trPr>
          <w:ins w:id="832"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41175076" w14:textId="77777777" w:rsidR="00E57038" w:rsidRDefault="00E57038" w:rsidP="00C47B83">
            <w:pPr>
              <w:pStyle w:val="TAL"/>
              <w:jc w:val="center"/>
              <w:rPr>
                <w:ins w:id="833" w:author="China Unicom" w:date="2024-02-01T17:12:00Z"/>
                <w:lang w:val="en-US"/>
              </w:rPr>
            </w:pPr>
            <w:ins w:id="834"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3676896C" w14:textId="77777777" w:rsidR="00E57038" w:rsidRDefault="00E57038" w:rsidP="00C47B83">
            <w:pPr>
              <w:pStyle w:val="TAL"/>
              <w:jc w:val="center"/>
              <w:rPr>
                <w:ins w:id="835" w:author="China Unicom" w:date="2024-02-01T17:12:00Z"/>
                <w:lang w:val="en-US"/>
              </w:rPr>
            </w:pPr>
            <w:ins w:id="836" w:author="China Unicom" w:date="2024-02-01T17:12:00Z">
              <w:r>
                <w:rPr>
                  <w:lang w:val="en-US"/>
                </w:rPr>
                <w:t>0</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82C3CE" w14:textId="77777777" w:rsidR="00E57038" w:rsidRDefault="00E57038" w:rsidP="00C47B83">
            <w:pPr>
              <w:pStyle w:val="TAL"/>
              <w:jc w:val="center"/>
              <w:rPr>
                <w:ins w:id="837" w:author="China Unicom" w:date="2024-02-01T17:12:00Z"/>
                <w:lang w:val="en-US"/>
              </w:rPr>
            </w:pPr>
            <w:ins w:id="838"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3F9EB24B" w14:textId="77777777" w:rsidR="00E57038" w:rsidRDefault="00E57038" w:rsidP="00C47B83">
            <w:pPr>
              <w:pStyle w:val="TAL"/>
              <w:jc w:val="center"/>
              <w:rPr>
                <w:ins w:id="839" w:author="China Unicom" w:date="2024-02-01T17:12:00Z"/>
                <w:lang w:val="en-US"/>
              </w:rPr>
            </w:pPr>
            <w:ins w:id="840" w:author="China Unicom" w:date="2024-02-01T17:12:00Z">
              <w:r>
                <w:rPr>
                  <w:lang w:val="en-US"/>
                </w:rPr>
                <w:t>1</w:t>
              </w:r>
            </w:ins>
          </w:p>
        </w:tc>
        <w:tc>
          <w:tcPr>
            <w:tcW w:w="1276" w:type="dxa"/>
            <w:tcBorders>
              <w:top w:val="single" w:sz="4" w:space="0" w:color="auto"/>
              <w:left w:val="single" w:sz="4" w:space="0" w:color="auto"/>
              <w:bottom w:val="single" w:sz="4" w:space="0" w:color="auto"/>
              <w:right w:val="single" w:sz="4" w:space="0" w:color="auto"/>
            </w:tcBorders>
            <w:vAlign w:val="center"/>
          </w:tcPr>
          <w:p w14:paraId="462AB5D9" w14:textId="77777777" w:rsidR="00E57038" w:rsidRDefault="00E57038" w:rsidP="00C47B83">
            <w:pPr>
              <w:pStyle w:val="TAL"/>
              <w:jc w:val="center"/>
              <w:rPr>
                <w:ins w:id="841" w:author="China Unicom" w:date="2024-02-01T17:12:00Z"/>
                <w:lang w:val="en-US"/>
              </w:rPr>
            </w:pPr>
            <w:ins w:id="842"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6F8F0E0F" w14:textId="77777777" w:rsidR="00E57038" w:rsidRDefault="00E57038" w:rsidP="00C47B83">
            <w:pPr>
              <w:pStyle w:val="TAL"/>
              <w:rPr>
                <w:ins w:id="843" w:author="China Unicom" w:date="2024-02-01T17:12:00Z"/>
                <w:lang w:val="en-US"/>
              </w:rPr>
            </w:pPr>
            <w:ins w:id="844" w:author="China Unicom" w:date="2024-02-01T17:12:00Z">
              <w:r>
                <w:rPr>
                  <w:lang w:val="en-US"/>
                </w:rPr>
                <w:t>The</w:t>
              </w:r>
              <w:r w:rsidRPr="008B6D8F">
                <w:rPr>
                  <w:lang w:val="en-US"/>
                </w:rPr>
                <w:t xml:space="preserve"> </w:t>
              </w:r>
              <w:r>
                <w:rPr>
                  <w:lang w:val="en-US"/>
                </w:rPr>
                <w:t>Pose prediction E</w:t>
              </w:r>
              <w:r w:rsidRPr="008B6D8F">
                <w:rPr>
                  <w:lang w:val="en-US"/>
                </w:rPr>
                <w:t>rror</w:t>
              </w:r>
              <w:r>
                <w:rPr>
                  <w:lang w:val="en-US"/>
                </w:rPr>
                <w:t xml:space="preserve"> for the Orientation component is</w:t>
              </w:r>
              <w:r w:rsidRPr="008B6D8F">
                <w:rPr>
                  <w:lang w:val="en-US"/>
                </w:rPr>
                <w:t xml:space="preserve"> uncertain.</w:t>
              </w:r>
            </w:ins>
          </w:p>
        </w:tc>
      </w:tr>
      <w:tr w:rsidR="00E57038" w14:paraId="51ACF8ED" w14:textId="77777777" w:rsidTr="00C47B83">
        <w:trPr>
          <w:ins w:id="845"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5A4732B0" w14:textId="77777777" w:rsidR="00E57038" w:rsidRDefault="00E57038" w:rsidP="00C47B83">
            <w:pPr>
              <w:pStyle w:val="TAL"/>
              <w:jc w:val="center"/>
              <w:rPr>
                <w:ins w:id="846" w:author="China Unicom" w:date="2024-02-01T17:12:00Z"/>
                <w:lang w:val="en-US"/>
              </w:rPr>
            </w:pPr>
            <w:ins w:id="847"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78707A2D" w14:textId="77777777" w:rsidR="00E57038" w:rsidRDefault="00E57038" w:rsidP="00C47B83">
            <w:pPr>
              <w:pStyle w:val="TAL"/>
              <w:jc w:val="center"/>
              <w:rPr>
                <w:ins w:id="848" w:author="China Unicom" w:date="2024-02-01T17:12:00Z"/>
                <w:lang w:val="en-US"/>
              </w:rPr>
            </w:pPr>
            <w:ins w:id="849" w:author="China Unicom" w:date="2024-02-01T17:12:00Z">
              <w:r>
                <w:rPr>
                  <w:lang w:val="en-US"/>
                </w:rPr>
                <w:t>1</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0C144D" w14:textId="77777777" w:rsidR="00E57038" w:rsidRDefault="00E57038" w:rsidP="00C47B83">
            <w:pPr>
              <w:pStyle w:val="TAL"/>
              <w:jc w:val="center"/>
              <w:rPr>
                <w:ins w:id="850" w:author="China Unicom" w:date="2024-02-01T17:12:00Z"/>
                <w:lang w:val="en-US"/>
              </w:rPr>
            </w:pPr>
            <w:ins w:id="851"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00737C82" w14:textId="77777777" w:rsidR="00E57038" w:rsidRDefault="00E57038" w:rsidP="00C47B83">
            <w:pPr>
              <w:pStyle w:val="TAL"/>
              <w:jc w:val="center"/>
              <w:rPr>
                <w:ins w:id="852" w:author="China Unicom" w:date="2024-02-01T17:12:00Z"/>
                <w:lang w:val="en-US"/>
              </w:rPr>
            </w:pPr>
            <w:ins w:id="853" w:author="China Unicom" w:date="2024-02-01T17:12:00Z">
              <w:r>
                <w:rPr>
                  <w:lang w:val="en-US"/>
                </w:rPr>
                <w:t>0</w:t>
              </w:r>
            </w:ins>
          </w:p>
        </w:tc>
        <w:tc>
          <w:tcPr>
            <w:tcW w:w="1276" w:type="dxa"/>
            <w:tcBorders>
              <w:top w:val="single" w:sz="4" w:space="0" w:color="auto"/>
              <w:left w:val="single" w:sz="4" w:space="0" w:color="auto"/>
              <w:bottom w:val="single" w:sz="4" w:space="0" w:color="auto"/>
              <w:right w:val="single" w:sz="4" w:space="0" w:color="auto"/>
            </w:tcBorders>
            <w:vAlign w:val="center"/>
          </w:tcPr>
          <w:p w14:paraId="697C32FC" w14:textId="77777777" w:rsidR="00E57038" w:rsidRDefault="00E57038" w:rsidP="00C47B83">
            <w:pPr>
              <w:pStyle w:val="TAL"/>
              <w:jc w:val="center"/>
              <w:rPr>
                <w:ins w:id="854" w:author="China Unicom" w:date="2024-02-01T17:12:00Z"/>
                <w:lang w:val="en-US"/>
              </w:rPr>
            </w:pPr>
            <w:ins w:id="855"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5CBCCA62" w14:textId="77777777" w:rsidR="00E57038" w:rsidRDefault="00E57038" w:rsidP="00C47B83">
            <w:pPr>
              <w:pStyle w:val="TAL"/>
              <w:rPr>
                <w:ins w:id="856" w:author="China Unicom" w:date="2024-02-01T17:12:00Z"/>
                <w:lang w:val="en-US"/>
              </w:rPr>
            </w:pPr>
            <w:ins w:id="857"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ins>
          </w:p>
        </w:tc>
      </w:tr>
      <w:tr w:rsidR="00E57038" w14:paraId="08EDCA35" w14:textId="77777777" w:rsidTr="00C47B83">
        <w:trPr>
          <w:ins w:id="858"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73D68871" w14:textId="77777777" w:rsidR="00E57038" w:rsidRDefault="00E57038" w:rsidP="00C47B83">
            <w:pPr>
              <w:pStyle w:val="TAL"/>
              <w:jc w:val="center"/>
              <w:rPr>
                <w:ins w:id="859" w:author="China Unicom" w:date="2024-02-01T17:12:00Z"/>
                <w:lang w:val="en-US"/>
              </w:rPr>
            </w:pPr>
            <w:ins w:id="860"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083D49EB" w14:textId="77777777" w:rsidR="00E57038" w:rsidRDefault="00E57038" w:rsidP="00C47B83">
            <w:pPr>
              <w:pStyle w:val="TAL"/>
              <w:jc w:val="center"/>
              <w:rPr>
                <w:ins w:id="861" w:author="China Unicom" w:date="2024-02-01T17:12:00Z"/>
                <w:lang w:val="en-US"/>
              </w:rPr>
            </w:pPr>
            <w:ins w:id="862" w:author="China Unicom" w:date="2024-02-01T17:12:00Z">
              <w:r>
                <w:rPr>
                  <w:lang w:val="en-US"/>
                </w:rPr>
                <w:t>1</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498162" w14:textId="77777777" w:rsidR="00E57038" w:rsidRDefault="00E57038" w:rsidP="00C47B83">
            <w:pPr>
              <w:pStyle w:val="TAL"/>
              <w:jc w:val="center"/>
              <w:rPr>
                <w:ins w:id="863" w:author="China Unicom" w:date="2024-02-01T17:12:00Z"/>
                <w:lang w:val="en-US"/>
              </w:rPr>
            </w:pPr>
            <w:ins w:id="864"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48F54B3E" w14:textId="77777777" w:rsidR="00E57038" w:rsidRDefault="00E57038" w:rsidP="00C47B83">
            <w:pPr>
              <w:pStyle w:val="TAL"/>
              <w:jc w:val="center"/>
              <w:rPr>
                <w:ins w:id="865" w:author="China Unicom" w:date="2024-02-01T17:12:00Z"/>
                <w:lang w:val="en-US"/>
              </w:rPr>
            </w:pPr>
            <w:ins w:id="866" w:author="China Unicom" w:date="2024-02-01T17:12:00Z">
              <w:r>
                <w:rPr>
                  <w:lang w:val="en-US"/>
                </w:rPr>
                <w:t>1</w:t>
              </w:r>
            </w:ins>
          </w:p>
        </w:tc>
        <w:tc>
          <w:tcPr>
            <w:tcW w:w="1276" w:type="dxa"/>
            <w:tcBorders>
              <w:top w:val="single" w:sz="4" w:space="0" w:color="auto"/>
              <w:left w:val="single" w:sz="4" w:space="0" w:color="auto"/>
              <w:bottom w:val="single" w:sz="4" w:space="0" w:color="auto"/>
              <w:right w:val="single" w:sz="4" w:space="0" w:color="auto"/>
            </w:tcBorders>
            <w:vAlign w:val="center"/>
          </w:tcPr>
          <w:p w14:paraId="05545DAC" w14:textId="77777777" w:rsidR="00E57038" w:rsidRDefault="00E57038" w:rsidP="00C47B83">
            <w:pPr>
              <w:pStyle w:val="TAL"/>
              <w:jc w:val="center"/>
              <w:rPr>
                <w:ins w:id="867" w:author="China Unicom" w:date="2024-02-01T17:12:00Z"/>
                <w:lang w:val="en-US"/>
              </w:rPr>
            </w:pPr>
            <w:ins w:id="868" w:author="China Unicom" w:date="2024-02-01T17:12:00Z">
              <w:r>
                <w:rPr>
                  <w:lang w:val="en-US"/>
                </w:rPr>
                <w:t>OK</w:t>
              </w:r>
            </w:ins>
          </w:p>
        </w:tc>
        <w:tc>
          <w:tcPr>
            <w:tcW w:w="3685" w:type="dxa"/>
            <w:tcBorders>
              <w:top w:val="single" w:sz="4" w:space="0" w:color="auto"/>
              <w:left w:val="single" w:sz="4" w:space="0" w:color="auto"/>
              <w:bottom w:val="single" w:sz="4" w:space="0" w:color="auto"/>
              <w:right w:val="single" w:sz="4" w:space="0" w:color="auto"/>
            </w:tcBorders>
          </w:tcPr>
          <w:p w14:paraId="109A424A" w14:textId="77777777" w:rsidR="00E57038" w:rsidRDefault="00E57038" w:rsidP="00C47B83">
            <w:pPr>
              <w:pStyle w:val="TAL"/>
              <w:rPr>
                <w:ins w:id="869" w:author="China Unicom" w:date="2024-02-01T17:12:00Z"/>
                <w:lang w:val="en-US"/>
              </w:rPr>
            </w:pPr>
            <w:ins w:id="870"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for the Orientation component is OK</w:t>
              </w:r>
              <w:r w:rsidRPr="008B6D8F">
                <w:rPr>
                  <w:lang w:val="en-US"/>
                </w:rPr>
                <w:t xml:space="preserve">. </w:t>
              </w:r>
            </w:ins>
          </w:p>
        </w:tc>
      </w:tr>
    </w:tbl>
    <w:p w14:paraId="25730502" w14:textId="77777777" w:rsidR="00E57038" w:rsidRDefault="00E57038" w:rsidP="00E57038">
      <w:pPr>
        <w:rPr>
          <w:ins w:id="871" w:author="China Unicom" w:date="2024-02-01T17:12:00Z"/>
          <w:lang w:val="en-US"/>
        </w:rPr>
      </w:pPr>
      <w:ins w:id="872" w:author="China Unicom" w:date="2024-02-01T17:12:00Z">
        <w:r>
          <w:rPr>
            <w:lang w:val="en-US"/>
          </w:rPr>
          <w:t xml:space="preserve"> “X” means “0 or 1”</w:t>
        </w:r>
      </w:ins>
    </w:p>
    <w:p w14:paraId="27030642" w14:textId="77777777" w:rsidR="00E57038" w:rsidRPr="00D41F5E" w:rsidRDefault="00E57038" w:rsidP="00D41F5E">
      <w:pPr>
        <w:pStyle w:val="EditorsNote"/>
        <w:rPr>
          <w:ins w:id="873" w:author="China Unicom" w:date="2024-02-01T17:12:00Z"/>
        </w:rPr>
      </w:pPr>
    </w:p>
    <w:p w14:paraId="375C8C8B" w14:textId="1442FF21" w:rsidR="008D4C02" w:rsidRDefault="008D4C02" w:rsidP="008D4C02">
      <w:pPr>
        <w:pStyle w:val="31"/>
      </w:pPr>
      <w:bookmarkStart w:id="874" w:name="_Toc143815964"/>
      <w:bookmarkStart w:id="875" w:name="_Toc157702437"/>
      <w:r>
        <w:t>6.3.6</w:t>
      </w:r>
      <w:r>
        <w:tab/>
        <w:t>Device related QoE metrics</w:t>
      </w:r>
      <w:bookmarkEnd w:id="874"/>
      <w:bookmarkEnd w:id="875"/>
    </w:p>
    <w:p w14:paraId="74888A72" w14:textId="4C370C8E" w:rsidR="008D4C02" w:rsidRDefault="008D4C02" w:rsidP="008D4C02">
      <w:pPr>
        <w:pStyle w:val="41"/>
      </w:pPr>
      <w:bookmarkStart w:id="876" w:name="_Toc143815965"/>
      <w:bookmarkStart w:id="877" w:name="_Toc157702438"/>
      <w:r>
        <w:t>6.3.</w:t>
      </w:r>
      <w:r w:rsidR="008E2B53">
        <w:t>6</w:t>
      </w:r>
      <w:r>
        <w:t>.1</w:t>
      </w:r>
      <w:r>
        <w:tab/>
        <w:t>Background</w:t>
      </w:r>
      <w:bookmarkEnd w:id="876"/>
      <w:bookmarkEnd w:id="877"/>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R/MR device-related QoE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r w:rsidRPr="008D4C02">
        <w:rPr>
          <w:i/>
          <w:lang w:val="en-US" w:eastAsia="zh-CN"/>
        </w:rPr>
        <w:t>xrGetSystemProperties</w:t>
      </w:r>
      <w:r w:rsidRPr="008D4C02">
        <w:rPr>
          <w:lang w:val="en-US" w:eastAsia="zh-CN"/>
        </w:rPr>
        <w:t xml:space="preserve"> function defined in openXR [22]. The structure of </w:t>
      </w:r>
      <w:r w:rsidRPr="008D4C02">
        <w:rPr>
          <w:i/>
          <w:lang w:val="en-US" w:eastAsia="zh-CN"/>
        </w:rPr>
        <w:t>xrGetSystemProperties</w:t>
      </w:r>
      <w:r w:rsidRPr="008D4C02">
        <w:rPr>
          <w:lang w:val="en-US" w:eastAsia="zh-CN"/>
        </w:rPr>
        <w:t xml:space="preserve"> is defined as below [22]:</w:t>
      </w:r>
    </w:p>
    <w:p w14:paraId="3FA49074" w14:textId="77777777" w:rsidR="00DE265F" w:rsidRDefault="00DE265F" w:rsidP="008D4C02">
      <w:pPr>
        <w:rPr>
          <w:lang w:eastAsia="zh-CN"/>
        </w:rPr>
      </w:pPr>
      <w:r w:rsidRPr="002A7375">
        <w:rPr>
          <w:lang w:eastAsia="zh-CN"/>
        </w:rPr>
        <w:t>XrResult xrGetSystemProperties(</w:t>
      </w:r>
    </w:p>
    <w:p w14:paraId="58F927E8" w14:textId="6D8608C2" w:rsidR="00DE265F" w:rsidRPr="002A7375" w:rsidRDefault="00DE265F" w:rsidP="008D4C02">
      <w:pPr>
        <w:rPr>
          <w:lang w:eastAsia="zh-CN"/>
        </w:rPr>
      </w:pPr>
      <w:r>
        <w:rPr>
          <w:lang w:eastAsia="zh-CN"/>
        </w:rPr>
        <w:t xml:space="preserve">    </w:t>
      </w:r>
      <w:r w:rsidRPr="002A7375">
        <w:rPr>
          <w:lang w:eastAsia="zh-CN"/>
        </w:rPr>
        <w:t>XrInstance</w:t>
      </w:r>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r w:rsidRPr="002A7375">
        <w:rPr>
          <w:lang w:eastAsia="zh-CN"/>
        </w:rPr>
        <w:t>XrSystemId</w:t>
      </w:r>
      <w:r>
        <w:rPr>
          <w:lang w:eastAsia="zh-CN"/>
        </w:rPr>
        <w:tab/>
      </w:r>
      <w:r>
        <w:rPr>
          <w:lang w:eastAsia="zh-CN"/>
        </w:rPr>
        <w:tab/>
      </w:r>
      <w:r>
        <w:rPr>
          <w:lang w:eastAsia="zh-CN"/>
        </w:rPr>
        <w:tab/>
      </w:r>
      <w:r>
        <w:rPr>
          <w:lang w:eastAsia="zh-CN"/>
        </w:rPr>
        <w:tab/>
      </w:r>
      <w:r>
        <w:rPr>
          <w:lang w:eastAsia="zh-CN"/>
        </w:rPr>
        <w:tab/>
      </w:r>
      <w:r w:rsidRPr="002A7375">
        <w:rPr>
          <w:lang w:eastAsia="zh-CN"/>
        </w:rPr>
        <w:t>systemId,</w:t>
      </w:r>
    </w:p>
    <w:p w14:paraId="6D5E4A10" w14:textId="0BBECA2D" w:rsidR="00DE265F" w:rsidRDefault="00DE265F" w:rsidP="008D4C02">
      <w:pPr>
        <w:rPr>
          <w:lang w:eastAsia="zh-CN"/>
        </w:rPr>
      </w:pPr>
      <w:r>
        <w:rPr>
          <w:lang w:eastAsia="zh-CN"/>
        </w:rPr>
        <w:t xml:space="preserve">    </w:t>
      </w:r>
      <w:r w:rsidRPr="002A7375">
        <w:rPr>
          <w:lang w:eastAsia="zh-CN"/>
        </w:rPr>
        <w:t>XrSystemProperties*</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t xml:space="preserve">The properties points to an instance of the </w:t>
      </w:r>
      <w:r w:rsidRPr="008D4C02">
        <w:rPr>
          <w:i/>
        </w:rPr>
        <w:t>XrSystemProperties</w:t>
      </w:r>
      <w:r w:rsidRPr="008D4C02">
        <w:t xml:space="preserve"> structure, that will be filled with returned information, and the </w:t>
      </w:r>
      <w:r w:rsidRPr="008D4C02">
        <w:rPr>
          <w:i/>
        </w:rPr>
        <w:t>XrSystemProperties</w:t>
      </w:r>
      <w:r w:rsidRPr="008D4C02">
        <w:t xml:space="preserve"> structure is defined as [22]:</w:t>
      </w:r>
    </w:p>
    <w:p w14:paraId="02B0707B" w14:textId="77777777" w:rsidR="00DE265F" w:rsidRPr="00DE265F" w:rsidRDefault="00DE265F" w:rsidP="00DE265F">
      <w:r w:rsidRPr="00DE265F">
        <w:t>typedef struct XrSystemProperties {</w:t>
      </w:r>
    </w:p>
    <w:p w14:paraId="45D7D47B" w14:textId="402F75C2" w:rsidR="00DE265F" w:rsidRPr="00DE265F" w:rsidRDefault="00DE265F" w:rsidP="00DE265F">
      <w:r w:rsidRPr="00DE265F">
        <w:t xml:space="preserve">    XrStructureType </w:t>
      </w:r>
      <w:r>
        <w:tab/>
      </w:r>
      <w:r>
        <w:tab/>
      </w:r>
      <w:r>
        <w:tab/>
      </w:r>
      <w:r>
        <w:tab/>
      </w:r>
      <w:r>
        <w:tab/>
      </w:r>
      <w:r w:rsidRPr="00DE265F">
        <w:t>type;</w:t>
      </w:r>
    </w:p>
    <w:p w14:paraId="03FF5C90" w14:textId="1A0EADD5" w:rsidR="00DE265F" w:rsidRPr="00DE265F" w:rsidRDefault="00DE265F" w:rsidP="00DE265F">
      <w:r w:rsidRPr="00DE265F">
        <w:t xml:space="preserve">    void*                        </w:t>
      </w:r>
      <w:r>
        <w:tab/>
      </w:r>
      <w:r>
        <w:tab/>
      </w:r>
      <w:r>
        <w:tab/>
      </w:r>
      <w:r>
        <w:tab/>
      </w:r>
      <w:r w:rsidRPr="00DE265F">
        <w:t>next;</w:t>
      </w:r>
    </w:p>
    <w:p w14:paraId="768EBDAD" w14:textId="763994CF" w:rsidR="00DE265F" w:rsidRPr="00DE265F" w:rsidRDefault="00DE265F" w:rsidP="00DE265F">
      <w:r w:rsidRPr="00DE265F">
        <w:t xml:space="preserve">    XrSystemId                    </w:t>
      </w:r>
      <w:r>
        <w:tab/>
      </w:r>
      <w:r>
        <w:tab/>
      </w:r>
      <w:r>
        <w:tab/>
      </w:r>
      <w:r w:rsidRPr="00DE265F">
        <w:t>systemId;</w:t>
      </w:r>
    </w:p>
    <w:p w14:paraId="5D0F8CFB" w14:textId="5BA22385" w:rsidR="00DE265F" w:rsidRPr="00DE265F" w:rsidRDefault="00DE265F" w:rsidP="00DE265F">
      <w:r w:rsidRPr="00DE265F">
        <w:t xml:space="preserve">    uint32_t                      </w:t>
      </w:r>
      <w:r>
        <w:tab/>
      </w:r>
      <w:r>
        <w:tab/>
      </w:r>
      <w:r>
        <w:tab/>
      </w:r>
      <w:r>
        <w:tab/>
      </w:r>
      <w:r w:rsidRPr="00DE265F">
        <w:t>vendorId;</w:t>
      </w:r>
    </w:p>
    <w:p w14:paraId="38A07232" w14:textId="43285B92" w:rsidR="00DE265F" w:rsidRPr="00DE265F" w:rsidRDefault="00DE265F" w:rsidP="00DE265F">
      <w:r w:rsidRPr="00DE265F">
        <w:t xml:space="preserve">    char                          </w:t>
      </w:r>
      <w:r>
        <w:tab/>
      </w:r>
      <w:r>
        <w:tab/>
      </w:r>
      <w:r>
        <w:tab/>
      </w:r>
      <w:r>
        <w:tab/>
      </w:r>
      <w:r w:rsidRPr="00DE265F">
        <w:t>systemName[XR_MAX_SYSTEM_NAME_SIZE];</w:t>
      </w:r>
    </w:p>
    <w:p w14:paraId="7E49A90C" w14:textId="7E4DB81E" w:rsidR="00DE265F" w:rsidRPr="00DE265F" w:rsidRDefault="00DE265F" w:rsidP="00DE265F">
      <w:r w:rsidRPr="00DE265F">
        <w:t xml:space="preserve">    XrSystemGraphicsProperties    </w:t>
      </w:r>
      <w:r>
        <w:tab/>
      </w:r>
      <w:r w:rsidRPr="00DE265F">
        <w:t>graphicsProperties;</w:t>
      </w:r>
    </w:p>
    <w:p w14:paraId="6AE73D19" w14:textId="069D4D10" w:rsidR="00DE265F" w:rsidRPr="00DE265F" w:rsidRDefault="00DE265F" w:rsidP="00DE265F">
      <w:r w:rsidRPr="00DE265F">
        <w:t xml:space="preserve">    XrSystemTrackingProperties   </w:t>
      </w:r>
      <w:r>
        <w:tab/>
      </w:r>
      <w:r w:rsidRPr="00DE265F">
        <w:t xml:space="preserve"> trackingProperties;</w:t>
      </w:r>
    </w:p>
    <w:p w14:paraId="441FDF25" w14:textId="77777777" w:rsidR="00DE265F" w:rsidRPr="00DE265F" w:rsidRDefault="00DE265F" w:rsidP="00DE265F">
      <w:r w:rsidRPr="00DE265F">
        <w:t>} XrSystemProperties;</w:t>
      </w:r>
    </w:p>
    <w:p w14:paraId="1C280BE4" w14:textId="658D1FD7" w:rsidR="00DE265F" w:rsidRPr="00832252" w:rsidDel="00031CC7" w:rsidRDefault="00DE265F" w:rsidP="008D4C02">
      <w:pPr>
        <w:rPr>
          <w:del w:id="878" w:author="China Unicom" w:date="2024-01-30T17:14:00Z"/>
        </w:rPr>
      </w:pPr>
    </w:p>
    <w:p w14:paraId="0E84C64E" w14:textId="77777777" w:rsidR="008D4C02" w:rsidRPr="008D4C02" w:rsidRDefault="008D4C02" w:rsidP="008D4C02">
      <w:r w:rsidRPr="008D4C02">
        <w:lastRenderedPageBreak/>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XrSystemEyeTrackingPropertiesFB, XrSystemHandTrackingPropertiesEXT, XrSystemSpatialEntityPropertiesFB…</w:t>
      </w:r>
    </w:p>
    <w:p w14:paraId="16B856E9" w14:textId="77777777" w:rsidR="008D4C02" w:rsidRDefault="008D4C02" w:rsidP="008D4C02">
      <w:r w:rsidRPr="008D4C02">
        <w:t xml:space="preserve">The </w:t>
      </w:r>
      <w:r w:rsidRPr="008D4C02">
        <w:rPr>
          <w:i/>
        </w:rPr>
        <w:t>XrSystemEyeTrackingPropertiesFB</w:t>
      </w:r>
      <w:r w:rsidRPr="008D4C02">
        <w:t xml:space="preserve"> structure is defined as below in [22]:</w:t>
      </w:r>
    </w:p>
    <w:p w14:paraId="6F170C6B" w14:textId="77777777" w:rsidR="00DE265F" w:rsidRDefault="00DE265F" w:rsidP="008D4C02">
      <w:r w:rsidRPr="00DE265F">
        <w:t>typedef struct XrSystemEyeTrackingPropertiesFB {</w:t>
      </w:r>
    </w:p>
    <w:p w14:paraId="641870FD" w14:textId="21904805" w:rsidR="00DE265F" w:rsidRDefault="00DE265F" w:rsidP="008D4C02">
      <w:r w:rsidRPr="00DE265F">
        <w:t xml:space="preserve">    XrStructureType</w:t>
      </w:r>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r w:rsidRPr="00DE265F">
        <w:t xml:space="preserve">supportsEyeTracking; </w:t>
      </w:r>
    </w:p>
    <w:p w14:paraId="6A47C1E2" w14:textId="374D1D4A" w:rsidR="00DE265F" w:rsidRPr="008D4C02" w:rsidRDefault="00DE265F" w:rsidP="008D4C02">
      <w:r w:rsidRPr="00DE265F">
        <w:t>} XrSystemEyeTrackingPropertiesFB;</w:t>
      </w:r>
    </w:p>
    <w:p w14:paraId="7BA21E2B" w14:textId="77777777" w:rsidR="008D4C02" w:rsidRPr="008D4C02" w:rsidRDefault="008D4C02" w:rsidP="008D4C02">
      <w:r w:rsidRPr="008D4C02">
        <w:t>The “supportsEyeTracking” is an XrBool32, indicating if the current system is capable of receiving eye tracking input. So, eye tracking capability can be got and indicated from the runtime when the AR/MR terminals check the value of “supportsEyeTracking”.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r w:rsidRPr="008D4C02">
        <w:rPr>
          <w:i/>
        </w:rPr>
        <w:t>XrSystemHandTrackingPropertiesEXT</w:t>
      </w:r>
      <w:r w:rsidRPr="008D4C02">
        <w:t xml:space="preserve"> structure is defined as below in [22]:</w:t>
      </w:r>
    </w:p>
    <w:p w14:paraId="46471CD1" w14:textId="77777777" w:rsidR="00DE265F" w:rsidRDefault="00DE265F" w:rsidP="008D4C02">
      <w:r w:rsidRPr="00DE265F">
        <w:t>typedef struct XrSystemHandTrackingPropertiesEXT {</w:t>
      </w:r>
    </w:p>
    <w:p w14:paraId="0ABC0DC7" w14:textId="3188CBE0" w:rsidR="00DE265F" w:rsidRDefault="001C2F89" w:rsidP="008D4C02">
      <w:r w:rsidRPr="00DE265F">
        <w:t xml:space="preserve">    </w:t>
      </w:r>
      <w:r w:rsidR="00DE265F" w:rsidRPr="00DE265F">
        <w:t>XrStructureType</w:t>
      </w:r>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r w:rsidR="00DE265F" w:rsidRPr="00DE265F">
        <w:t>supportsHandTracking;</w:t>
      </w:r>
    </w:p>
    <w:p w14:paraId="1E952E09" w14:textId="7A6D3AC2" w:rsidR="00DE265F" w:rsidRPr="00832252" w:rsidRDefault="00DE265F" w:rsidP="008D4C02">
      <w:r w:rsidRPr="00DE265F">
        <w:t>} XrSystemHandTrackingPropertiesEXT;</w:t>
      </w:r>
    </w:p>
    <w:p w14:paraId="42541868" w14:textId="77777777" w:rsidR="008D4C02" w:rsidRPr="008D4C02" w:rsidRDefault="008D4C02" w:rsidP="008D4C02">
      <w:r w:rsidRPr="008D4C02">
        <w:t>The “supportsHandTracking” is an XrBool32, indicating if the current system is capable of hand tracking input. So, hand tracking capability can be got and indicated from the runtime when the AR/MR terminals check the value of “supportsHandTracking”.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r w:rsidRPr="008D4C02">
        <w:rPr>
          <w:i/>
        </w:rPr>
        <w:t>XrSystemSpatialEntityPropertiesFB</w:t>
      </w:r>
      <w:r w:rsidRPr="008D4C02">
        <w:t xml:space="preserve"> structure is defined as below in [22]:</w:t>
      </w:r>
    </w:p>
    <w:p w14:paraId="6C7AC301" w14:textId="77777777" w:rsidR="001C2F89" w:rsidRDefault="001C2F89" w:rsidP="008D4C02">
      <w:r w:rsidRPr="001C2F89">
        <w:t>typedef struct XrSystemSpatialEntityPropertiesFB {</w:t>
      </w:r>
    </w:p>
    <w:p w14:paraId="732D5F1D" w14:textId="38472179" w:rsidR="001C2F89" w:rsidRDefault="001C2F89" w:rsidP="008D4C02">
      <w:r w:rsidRPr="00DE265F">
        <w:t xml:space="preserve">    </w:t>
      </w:r>
      <w:r w:rsidRPr="001C2F89">
        <w:t>XrStructureType</w:t>
      </w:r>
      <w:r>
        <w:tab/>
      </w:r>
      <w:r>
        <w:tab/>
      </w:r>
      <w:r>
        <w:tab/>
      </w:r>
      <w:r>
        <w:tab/>
      </w:r>
      <w:r w:rsidRPr="001C2F89">
        <w:t>type;</w:t>
      </w:r>
    </w:p>
    <w:p w14:paraId="7158717C" w14:textId="51BDE8EB" w:rsidR="001C2F89" w:rsidRDefault="001C2F89" w:rsidP="008D4C02">
      <w:r w:rsidRPr="00DE265F">
        <w:t xml:space="preserve">    </w:t>
      </w:r>
      <w:r w:rsidRPr="001C2F89">
        <w:t>const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r w:rsidRPr="001C2F89">
        <w:t>supportsSpatialEntity;</w:t>
      </w:r>
    </w:p>
    <w:p w14:paraId="5CC194D8" w14:textId="7032454F" w:rsidR="001C2F89" w:rsidRPr="008D4C02" w:rsidRDefault="001C2F89" w:rsidP="008D4C02">
      <w:r w:rsidRPr="001C2F89">
        <w:t>} XrSystemSpatialEntityPropertiesFB;</w:t>
      </w:r>
    </w:p>
    <w:p w14:paraId="149559FC" w14:textId="77777777" w:rsidR="008D4C02" w:rsidRDefault="008D4C02" w:rsidP="008D4C02">
      <w:r w:rsidRPr="008D4C02">
        <w:t xml:space="preserve">The “supportsSpatialEntity” is an XrBool32, indicating if spatial entities are supported by the system. An application can inspect whether the system is capable of spatial entity operations by extending the </w:t>
      </w:r>
      <w:r w:rsidRPr="008D4C02">
        <w:rPr>
          <w:i/>
        </w:rPr>
        <w:t>XrSystemProperties</w:t>
      </w:r>
      <w:r w:rsidRPr="008D4C02">
        <w:t xml:space="preserve"> with </w:t>
      </w:r>
      <w:r w:rsidRPr="008D4C02">
        <w:rPr>
          <w:i/>
        </w:rPr>
        <w:t>XrSystemSpatialEntityPropertiesFB</w:t>
      </w:r>
      <w:r w:rsidRPr="008D4C02">
        <w:t xml:space="preserve"> structure when calling </w:t>
      </w:r>
      <w:r w:rsidRPr="008D4C02">
        <w:rPr>
          <w:i/>
        </w:rPr>
        <w:t>xrGetSystemProperties</w:t>
      </w:r>
      <w:r w:rsidRPr="008D4C02">
        <w:t xml:space="preserve">. The </w:t>
      </w:r>
      <w:r w:rsidRPr="008D4C02">
        <w:rPr>
          <w:i/>
        </w:rPr>
        <w:t>XR_FB_spatial_entity</w:t>
      </w:r>
      <w:r w:rsidRPr="008D4C02">
        <w:t xml:space="preserve"> </w:t>
      </w:r>
      <w:r w:rsidRPr="008D4C02">
        <w:rPr>
          <w:rFonts w:hint="eastAsia"/>
        </w:rPr>
        <w:t>c</w:t>
      </w:r>
      <w:r w:rsidRPr="008D4C02">
        <w:t>an provide the XrSpatialAnchorCreateInfoFB whose structure is defined as in [22]:</w:t>
      </w:r>
    </w:p>
    <w:p w14:paraId="2A37EFB4" w14:textId="77777777" w:rsidR="001C2F89" w:rsidRDefault="001C2F89" w:rsidP="008D4C02">
      <w:r w:rsidRPr="001C2F89">
        <w:t>typedef struct XrSpatialAnchorCreateInfoFB {</w:t>
      </w:r>
    </w:p>
    <w:p w14:paraId="7166E72E" w14:textId="2C739DC0" w:rsidR="001C2F89" w:rsidRDefault="001C2F89" w:rsidP="008D4C02">
      <w:r w:rsidRPr="00DE265F">
        <w:t xml:space="preserve">    </w:t>
      </w:r>
      <w:r w:rsidRPr="001C2F89">
        <w:t>XrStructureType</w:t>
      </w:r>
      <w:r>
        <w:tab/>
      </w:r>
      <w:r>
        <w:tab/>
      </w:r>
      <w:r>
        <w:tab/>
      </w:r>
      <w:r>
        <w:tab/>
      </w:r>
      <w:r w:rsidRPr="001C2F89">
        <w:t>type;</w:t>
      </w:r>
    </w:p>
    <w:p w14:paraId="7E84B356" w14:textId="02E3906A" w:rsidR="001C2F89" w:rsidRDefault="001C2F89" w:rsidP="008D4C02">
      <w:r w:rsidRPr="00DE265F">
        <w:t xml:space="preserve">    </w:t>
      </w:r>
      <w:r w:rsidRPr="001C2F89">
        <w:t>const void*</w:t>
      </w:r>
      <w:r>
        <w:tab/>
      </w:r>
      <w:r>
        <w:tab/>
      </w:r>
      <w:r>
        <w:tab/>
      </w:r>
      <w:r>
        <w:tab/>
      </w:r>
      <w:r>
        <w:tab/>
      </w:r>
      <w:r>
        <w:tab/>
      </w:r>
      <w:r w:rsidRPr="001C2F89">
        <w:t>next;</w:t>
      </w:r>
    </w:p>
    <w:p w14:paraId="346ABA97" w14:textId="3E9BAF98" w:rsidR="001C2F89" w:rsidRDefault="001C2F89" w:rsidP="008D4C02">
      <w:r w:rsidRPr="00DE265F">
        <w:t xml:space="preserve">    </w:t>
      </w:r>
      <w:r w:rsidRPr="001C2F89">
        <w:t>XrSpace</w:t>
      </w:r>
      <w:r>
        <w:tab/>
      </w:r>
      <w:r>
        <w:tab/>
      </w:r>
      <w:r>
        <w:tab/>
      </w:r>
      <w:r>
        <w:tab/>
      </w:r>
      <w:r>
        <w:tab/>
      </w:r>
      <w:r>
        <w:tab/>
      </w:r>
      <w:r w:rsidRPr="001C2F89">
        <w:t>space;</w:t>
      </w:r>
    </w:p>
    <w:p w14:paraId="1890F378" w14:textId="7B5FDE74" w:rsidR="001C2F89" w:rsidRDefault="001C2F89" w:rsidP="008D4C02">
      <w:r w:rsidRPr="00DE265F">
        <w:t xml:space="preserve">    </w:t>
      </w:r>
      <w:r w:rsidRPr="001C2F89">
        <w:t>XrPosef</w:t>
      </w:r>
      <w:r>
        <w:tab/>
      </w:r>
      <w:r>
        <w:tab/>
      </w:r>
      <w:r>
        <w:tab/>
      </w:r>
      <w:r>
        <w:tab/>
      </w:r>
      <w:r>
        <w:tab/>
      </w:r>
      <w:r>
        <w:tab/>
      </w:r>
      <w:r w:rsidRPr="001C2F89">
        <w:t>poseInSpace;</w:t>
      </w:r>
    </w:p>
    <w:p w14:paraId="406026F1" w14:textId="4BA3936C" w:rsidR="001C2F89" w:rsidRDefault="001C2F89" w:rsidP="008D4C02">
      <w:r w:rsidRPr="00DE265F">
        <w:t xml:space="preserve">    </w:t>
      </w:r>
      <w:r w:rsidRPr="001C2F89">
        <w:t>XrTime</w:t>
      </w:r>
      <w:r>
        <w:tab/>
      </w:r>
      <w:r>
        <w:tab/>
      </w:r>
      <w:r>
        <w:tab/>
      </w:r>
      <w:r>
        <w:tab/>
      </w:r>
      <w:r>
        <w:tab/>
      </w:r>
      <w:r>
        <w:tab/>
      </w:r>
      <w:r>
        <w:tab/>
      </w:r>
      <w:r w:rsidRPr="001C2F89">
        <w:t>time;</w:t>
      </w:r>
    </w:p>
    <w:p w14:paraId="384F5545" w14:textId="43C2D2A7" w:rsidR="001C2F89" w:rsidRPr="008D4C02" w:rsidRDefault="001C2F89" w:rsidP="008D4C02">
      <w:r w:rsidRPr="001C2F89">
        <w:t>} XrSpatialAnchorCreateInfoFB;</w:t>
      </w:r>
    </w:p>
    <w:p w14:paraId="75FEDCC1" w14:textId="77777777" w:rsidR="008D4C02" w:rsidRDefault="008D4C02" w:rsidP="008D4C02">
      <w:r w:rsidRPr="008D4C02">
        <w:lastRenderedPageBreak/>
        <w:t>The space entity identifies world-locked frames of reference. It enables applications to persist the real world location of content over time and contains definitions. The spatial mapping capability can be got and indicated from the runtime when the AR/MR terminals check the value of “supportsSpatialEntity”. When the value is true, the user may get a better experience in comparison with the case that AR/MR UE doesn’t support spatial mapping capability.</w:t>
      </w:r>
    </w:p>
    <w:p w14:paraId="0E79F544" w14:textId="1A608B66" w:rsidR="008E2B53" w:rsidRDefault="008E2B53" w:rsidP="008E2B53">
      <w:pPr>
        <w:pStyle w:val="41"/>
      </w:pPr>
      <w:bookmarkStart w:id="879" w:name="_Toc143815966"/>
      <w:bookmarkStart w:id="880" w:name="_Toc157702439"/>
      <w:r>
        <w:t>6.3.6.2</w:t>
      </w:r>
      <w:r>
        <w:tab/>
      </w:r>
      <w:r w:rsidRPr="0090672D">
        <w:t>Metric description</w:t>
      </w:r>
      <w:bookmarkEnd w:id="879"/>
      <w:bookmarkEnd w:id="880"/>
    </w:p>
    <w:p w14:paraId="4D67C090" w14:textId="48027B1C" w:rsidR="008D4C02" w:rsidRPr="008D4C02" w:rsidRDefault="008D4C02" w:rsidP="008D4C02">
      <w:r w:rsidRPr="008D4C02">
        <w:t>Base on the above analysis</w:t>
      </w:r>
      <w:r w:rsidR="008E2B53">
        <w:t xml:space="preserve"> in clause 6.3.6.1</w:t>
      </w:r>
      <w:r w:rsidRPr="008D4C02">
        <w:t xml:space="preserve">, the QoE metrics relevant with AR/MR device as listed in Table </w:t>
      </w:r>
      <w:r>
        <w:t>6.3.6</w:t>
      </w:r>
      <w:r w:rsidR="008E2B53">
        <w:t>.2</w:t>
      </w:r>
      <w:r w:rsidRPr="008D4C02">
        <w:t>-1 is necessary for assessment of device impact on user experience.</w:t>
      </w:r>
    </w:p>
    <w:p w14:paraId="2B383BAA" w14:textId="74B484D4" w:rsidR="008D4C02" w:rsidRPr="0014447F" w:rsidRDefault="008D4C02" w:rsidP="008D4C02">
      <w:pPr>
        <w:pStyle w:val="TH"/>
      </w:pPr>
      <w:bookmarkStart w:id="881" w:name="_Ref502062539"/>
      <w:r w:rsidRPr="0014447F">
        <w:t xml:space="preserve">Table </w:t>
      </w:r>
      <w:bookmarkEnd w:id="881"/>
      <w:r>
        <w:t>6.3.6</w:t>
      </w:r>
      <w:r w:rsidR="008E2B53">
        <w:t>.2</w:t>
      </w:r>
      <w:r>
        <w:t>-1:</w:t>
      </w:r>
      <w:r w:rsidRPr="0014447F">
        <w:t xml:space="preserve"> QoE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bookmarkStart w:id="882" w:name="MCCQCTEMPBM_00000027"/>
            <w:r w:rsidRPr="0014447F">
              <w:rPr>
                <w:rFonts w:ascii="Courier New" w:hAnsi="Courier New" w:cs="Courier New"/>
                <w:lang w:eastAsia="ja-JP"/>
              </w:rPr>
              <w:t>DeviceInformationList</w:t>
            </w:r>
            <w:bookmarkEnd w:id="882"/>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videowidth</w:t>
            </w:r>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videoheight</w:t>
            </w:r>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r w:rsidRPr="007A6FF7">
              <w:rPr>
                <w:rFonts w:ascii="Courier New" w:hAnsi="Courier New" w:cs="Courier New"/>
                <w:lang w:eastAsia="ja-JP"/>
              </w:rPr>
              <w:t>eyetracking</w:t>
            </w:r>
            <w:r>
              <w:rPr>
                <w:rFonts w:ascii="Courier New" w:hAnsi="Courier New" w:cs="Courier New"/>
                <w:lang w:eastAsia="ja-JP"/>
              </w:rPr>
              <w:t>Capability</w:t>
            </w:r>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r w:rsidR="008D4C02" w:rsidRPr="0014447F" w:rsidDel="00214E61" w14:paraId="0F18449E" w14:textId="6157A06A" w:rsidTr="002A7375">
        <w:trPr>
          <w:trHeight w:val="252"/>
          <w:del w:id="883" w:author="China Unicom" w:date="2024-01-30T16:52:00Z"/>
        </w:trPr>
        <w:tc>
          <w:tcPr>
            <w:tcW w:w="304" w:type="dxa"/>
            <w:shd w:val="clear" w:color="auto" w:fill="FFFFFF"/>
          </w:tcPr>
          <w:p w14:paraId="48306AE5" w14:textId="38D63FA8" w:rsidR="008D4C02" w:rsidRPr="0014447F" w:rsidDel="00214E61" w:rsidRDefault="008D4C02" w:rsidP="00C75193">
            <w:pPr>
              <w:pStyle w:val="TAL"/>
              <w:rPr>
                <w:del w:id="884" w:author="China Unicom" w:date="2024-01-30T16:52:00Z"/>
                <w:lang w:eastAsia="ja-JP"/>
              </w:rPr>
            </w:pPr>
          </w:p>
        </w:tc>
        <w:tc>
          <w:tcPr>
            <w:tcW w:w="433" w:type="dxa"/>
            <w:shd w:val="clear" w:color="auto" w:fill="FFFFFF"/>
          </w:tcPr>
          <w:p w14:paraId="0481B640" w14:textId="0E54ED05" w:rsidR="008D4C02" w:rsidRPr="0014447F" w:rsidDel="00214E61" w:rsidRDefault="008D4C02" w:rsidP="00C75193">
            <w:pPr>
              <w:pStyle w:val="TAL"/>
              <w:rPr>
                <w:del w:id="885" w:author="China Unicom" w:date="2024-01-30T16:52:00Z"/>
                <w:rFonts w:ascii="Courier New" w:hAnsi="Courier New" w:cs="Courier New"/>
                <w:lang w:eastAsia="ja-JP"/>
              </w:rPr>
            </w:pPr>
          </w:p>
        </w:tc>
        <w:tc>
          <w:tcPr>
            <w:tcW w:w="2802" w:type="dxa"/>
            <w:gridSpan w:val="2"/>
            <w:shd w:val="clear" w:color="auto" w:fill="FFFFFF"/>
          </w:tcPr>
          <w:p w14:paraId="7F396DAB" w14:textId="37182F5F" w:rsidR="008D4C02" w:rsidRPr="001F6660" w:rsidDel="00214E61" w:rsidRDefault="008D4C02" w:rsidP="00C75193">
            <w:pPr>
              <w:pStyle w:val="TAL"/>
              <w:rPr>
                <w:del w:id="886" w:author="China Unicom" w:date="2024-01-30T16:52:00Z"/>
                <w:rFonts w:ascii="Courier New" w:hAnsi="Courier New" w:cs="Courier New"/>
                <w:lang w:eastAsia="zh-CN"/>
              </w:rPr>
            </w:pPr>
            <w:del w:id="887" w:author="China Unicom" w:date="2024-01-30T16:52:00Z">
              <w:r w:rsidDel="00214E61">
                <w:rPr>
                  <w:rFonts w:ascii="Courier New" w:hAnsi="Courier New" w:cs="Courier New"/>
                  <w:lang w:eastAsia="zh-CN"/>
                </w:rPr>
                <w:delText>…</w:delText>
              </w:r>
            </w:del>
          </w:p>
        </w:tc>
        <w:tc>
          <w:tcPr>
            <w:tcW w:w="1025" w:type="dxa"/>
            <w:shd w:val="clear" w:color="auto" w:fill="FFFFFF"/>
          </w:tcPr>
          <w:p w14:paraId="593130B5" w14:textId="35DE2D8C" w:rsidR="008D4C02" w:rsidDel="00214E61" w:rsidRDefault="008D4C02" w:rsidP="00C75193">
            <w:pPr>
              <w:pStyle w:val="TAL"/>
              <w:rPr>
                <w:del w:id="888" w:author="China Unicom" w:date="2024-01-30T16:52:00Z"/>
                <w:rFonts w:ascii="Courier New" w:hAnsi="Courier New" w:cs="Courier New"/>
                <w:lang w:eastAsia="ja-JP"/>
              </w:rPr>
            </w:pPr>
          </w:p>
        </w:tc>
        <w:tc>
          <w:tcPr>
            <w:tcW w:w="4649" w:type="dxa"/>
            <w:shd w:val="clear" w:color="auto" w:fill="FFFFFF"/>
          </w:tcPr>
          <w:p w14:paraId="4F2665B2" w14:textId="27862C20" w:rsidR="008D4C02" w:rsidRPr="0014447F" w:rsidDel="00214E61" w:rsidRDefault="008D4C02" w:rsidP="00C75193">
            <w:pPr>
              <w:pStyle w:val="TAL"/>
              <w:rPr>
                <w:del w:id="889" w:author="China Unicom" w:date="2024-01-30T16:52:00Z"/>
                <w:rStyle w:val="s2"/>
              </w:rPr>
            </w:pPr>
          </w:p>
        </w:tc>
      </w:tr>
    </w:tbl>
    <w:p w14:paraId="310D2AE8" w14:textId="79B1E5B6" w:rsidR="008D4C02" w:rsidDel="00214E61" w:rsidRDefault="008D4C02" w:rsidP="008D4C02">
      <w:pPr>
        <w:jc w:val="both"/>
        <w:rPr>
          <w:del w:id="890" w:author="China Unicom" w:date="2024-01-30T16:52:00Z"/>
          <w:rFonts w:ascii="Arial" w:hAnsi="Arial" w:cs="Arial"/>
          <w:szCs w:val="22"/>
          <w:lang w:val="en-US"/>
        </w:rPr>
      </w:pPr>
    </w:p>
    <w:p w14:paraId="3CE191C5" w14:textId="5F8F4AE8" w:rsidR="00214E61" w:rsidRDefault="008D4C02" w:rsidP="002A7375">
      <w:pPr>
        <w:pStyle w:val="EditorsNote"/>
      </w:pPr>
      <w:del w:id="891" w:author="China Unicom" w:date="2024-01-30T16:52:00Z">
        <w:r w:rsidDel="00214E61">
          <w:delText xml:space="preserve">Editor’s Note: </w:delText>
        </w:r>
        <w:r w:rsidRPr="002A7375" w:rsidDel="00214E61">
          <w:delText>Additional AR/MR device-related QoE metrics are FFS.</w:delText>
        </w:r>
      </w:del>
    </w:p>
    <w:p w14:paraId="18D76930" w14:textId="0D1C187F" w:rsidR="00D6675F" w:rsidRDefault="00D6675F" w:rsidP="00D6675F">
      <w:pPr>
        <w:pStyle w:val="31"/>
      </w:pPr>
      <w:bookmarkStart w:id="892" w:name="_Toc143815967"/>
      <w:bookmarkStart w:id="893" w:name="_Toc157702440"/>
      <w:r>
        <w:t>6.3.7</w:t>
      </w:r>
      <w:r>
        <w:tab/>
      </w:r>
      <w:r w:rsidRPr="00D6675F">
        <w:t>Spatial Anchors and Trackables</w:t>
      </w:r>
      <w:bookmarkEnd w:id="892"/>
      <w:bookmarkEnd w:id="893"/>
    </w:p>
    <w:p w14:paraId="1AEB275D" w14:textId="5FF417D4" w:rsidR="00D6675F" w:rsidRDefault="00D6675F" w:rsidP="00D6675F">
      <w:pPr>
        <w:pStyle w:val="41"/>
      </w:pPr>
      <w:bookmarkStart w:id="894" w:name="_Toc143815968"/>
      <w:bookmarkStart w:id="895" w:name="_Toc157702441"/>
      <w:r>
        <w:t>6.3.7.1</w:t>
      </w:r>
      <w:r>
        <w:tab/>
        <w:t>Background</w:t>
      </w:r>
      <w:bookmarkEnd w:id="894"/>
      <w:bookmarkEnd w:id="895"/>
    </w:p>
    <w:p w14:paraId="441AB435" w14:textId="77777777" w:rsidR="00D6675F" w:rsidRDefault="00D6675F" w:rsidP="00D6675F">
      <w:pPr>
        <w:rPr>
          <w:lang w:eastAsia="zh-CN"/>
        </w:rPr>
      </w:pPr>
      <w:r>
        <w:rPr>
          <w:lang w:eastAsia="zh-CN"/>
        </w:rPr>
        <w:t xml:space="preserve">To establish the pose of the virtual objects in the user real environment, the concept of AR anchoring has been defined based on trackable and spatial anchor entities. </w:t>
      </w:r>
    </w:p>
    <w:p w14:paraId="4F801BD6" w14:textId="36288332" w:rsidR="00D6675F" w:rsidDel="00641A76" w:rsidRDefault="00641A76" w:rsidP="00D6675F">
      <w:pPr>
        <w:rPr>
          <w:del w:id="896" w:author="China Unicom" w:date="2024-02-01T17:38:00Z"/>
          <w:lang w:eastAsia="zh-CN"/>
        </w:rPr>
      </w:pPr>
      <w:ins w:id="897" w:author="China Unicom" w:date="2024-02-01T17:38:00Z">
        <w:r w:rsidRPr="00641A76">
          <w:rPr>
            <w:lang w:eastAsia="zh-CN"/>
          </w:rPr>
          <w:t>The definitions of trackable and anchor is defined in 3GPP TS 26.119 clause §3.1</w:t>
        </w:r>
      </w:ins>
      <w:del w:id="898" w:author="China Unicom" w:date="2024-02-01T17:38:00Z">
        <w:r w:rsidR="00D6675F" w:rsidDel="00641A76">
          <w:rPr>
            <w:lang w:eastAsia="zh-CN"/>
          </w:rPr>
          <w:delText>A trackable [2</w:delText>
        </w:r>
        <w:r w:rsidR="005D0828" w:rsidDel="00641A76">
          <w:rPr>
            <w:lang w:eastAsia="zh-CN"/>
          </w:rPr>
          <w:delText>4</w:delText>
        </w:r>
        <w:r w:rsidR="00D6675F" w:rsidDel="00641A76">
          <w:rPr>
            <w:lang w:eastAsia="zh-CN"/>
          </w:rPr>
          <w:delText>] is a model of an element of the real world of which features are available and/or could be extracted. Each trackable provides a local reference space in which a spatial anchor pose can be expressed.</w:delText>
        </w:r>
      </w:del>
    </w:p>
    <w:p w14:paraId="00B8BEA2" w14:textId="3C05660B" w:rsidR="00D6675F" w:rsidRDefault="00D6675F" w:rsidP="00D6675F">
      <w:pPr>
        <w:rPr>
          <w:lang w:eastAsia="zh-CN"/>
        </w:rPr>
      </w:pPr>
      <w:del w:id="899" w:author="China Unicom" w:date="2024-02-01T17:38:00Z">
        <w:r w:rsidDel="00641A76">
          <w:rPr>
            <w:lang w:eastAsia="zh-CN"/>
          </w:rPr>
          <w:delText>A spatial anchor [2</w:delText>
        </w:r>
        <w:r w:rsidR="005D0828" w:rsidDel="00641A76">
          <w:rPr>
            <w:lang w:eastAsia="zh-CN"/>
          </w:rPr>
          <w:delText>4</w:delText>
        </w:r>
        <w:r w:rsidDel="00641A76">
          <w:rPr>
            <w:lang w:eastAsia="zh-CN"/>
          </w:rPr>
          <w:delText>] corresponds to a real-world pose, identified using one or more trackables. Each spatial anchor provides a local reference space in which a pose can be expressed</w:delText>
        </w:r>
      </w:del>
      <w:r>
        <w:rPr>
          <w:lang w:eastAsia="zh-CN"/>
        </w:rPr>
        <w:t>.</w:t>
      </w:r>
    </w:p>
    <w:p w14:paraId="4A51D4DB" w14:textId="42F9DAB3" w:rsidR="00D6675F" w:rsidDel="00641A76" w:rsidRDefault="00D6675F" w:rsidP="00D6675F">
      <w:pPr>
        <w:rPr>
          <w:del w:id="900" w:author="China Unicom" w:date="2024-02-01T17:39:00Z"/>
          <w:lang w:eastAsia="zh-CN"/>
        </w:rPr>
      </w:pPr>
      <w:r>
        <w:rPr>
          <w:lang w:eastAsia="zh-CN"/>
        </w:rPr>
        <w:t xml:space="preserve">Figure 6.3.7.1-1 illustrates an AR anchoring example. A trackable (2D marker type) provides a local reference space. The spatial anchor refers to this trackable, </w:t>
      </w:r>
      <w:del w:id="901" w:author="China Unicom" w:date="2024-02-01T17:39:00Z">
        <w:r w:rsidDel="00641A76">
          <w:rPr>
            <w:lang w:eastAsia="zh-CN"/>
          </w:rPr>
          <w:delText>with the pose TRS#1</w:delText>
        </w:r>
      </w:del>
      <w:del w:id="902" w:author="China Unicom" w:date="2024-02-01T17:38:00Z">
        <w:r w:rsidDel="00641A76">
          <w:rPr>
            <w:lang w:eastAsia="zh-CN"/>
          </w:rPr>
          <w:delText>, for accurate positioning relative to the real world. An AR Asset (Virtual chest) is attached to this spatial anchor with the pose TRS#2</w:delText>
        </w:r>
      </w:del>
      <w:r>
        <w:rPr>
          <w:lang w:eastAsia="zh-CN"/>
        </w:rPr>
        <w:t>.</w:t>
      </w:r>
      <w:ins w:id="903" w:author="China Unicom" w:date="2024-02-01T17:38:00Z">
        <w:r w:rsidR="00641A76" w:rsidRPr="00641A76">
          <w:t xml:space="preserve"> </w:t>
        </w:r>
        <w:r w:rsidR="00641A76" w:rsidRPr="00641A76">
          <w:rPr>
            <w:lang w:eastAsia="zh-CN"/>
          </w:rPr>
          <w:t>A virtual asset (virtual chest) is attached to this anchor</w:t>
        </w:r>
        <w:r w:rsidR="00641A76">
          <w:rPr>
            <w:lang w:eastAsia="zh-CN"/>
          </w:rPr>
          <w:t>.</w:t>
        </w:r>
      </w:ins>
    </w:p>
    <w:p w14:paraId="560FCCA9" w14:textId="49E6D3B9" w:rsidR="00D6675F" w:rsidRDefault="00D6675F" w:rsidP="00641A76">
      <w:pPr>
        <w:rPr>
          <w:ins w:id="904" w:author="China Unicom" w:date="2024-02-01T17:39:00Z"/>
          <w:lang w:val="en-US"/>
        </w:rPr>
      </w:pPr>
      <w:del w:id="905" w:author="China Unicom" w:date="2024-02-01T17:39:00Z">
        <w:r w:rsidDel="00641A76">
          <w:rPr>
            <w:noProof/>
          </w:rPr>
          <w:lastRenderedPageBreak/>
          <w:drawing>
            <wp:inline distT="0" distB="0" distL="0" distR="0" wp14:anchorId="127476AC" wp14:editId="37553E9E">
              <wp:extent cx="5047488" cy="3755331"/>
              <wp:effectExtent l="0" t="0" r="1270" b="0"/>
              <wp:docPr id="2" name="Picture 2" descr="A room with a table and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room with a table and chairs&#10;&#10;Description automatically generated"/>
                      <pic:cNvPicPr>
                        <a:picLocks noChangeAspect="1"/>
                      </pic:cNvPicPr>
                    </pic:nvPicPr>
                    <pic:blipFill>
                      <a:blip r:embed="rId31"/>
                      <a:stretch/>
                    </pic:blipFill>
                    <pic:spPr bwMode="auto">
                      <a:xfrm>
                        <a:off x="0" y="0"/>
                        <a:ext cx="5064452" cy="3767952"/>
                      </a:xfrm>
                      <a:prstGeom prst="rect">
                        <a:avLst/>
                      </a:prstGeom>
                    </pic:spPr>
                  </pic:pic>
                </a:graphicData>
              </a:graphic>
            </wp:inline>
          </w:drawing>
        </w:r>
      </w:del>
    </w:p>
    <w:p w14:paraId="0B9C23D7" w14:textId="19AB2934" w:rsidR="00641A76" w:rsidRDefault="00641A76" w:rsidP="00BC29EF">
      <w:pPr>
        <w:pStyle w:val="TH"/>
        <w:rPr>
          <w:lang w:val="en-US"/>
        </w:rPr>
      </w:pPr>
      <w:ins w:id="906" w:author="China Unicom" w:date="2024-02-01T17:39:00Z">
        <w:r>
          <w:rPr>
            <w:noProof/>
          </w:rPr>
          <w:drawing>
            <wp:inline distT="0" distB="0" distL="0" distR="0" wp14:anchorId="56586371" wp14:editId="17EBBEB2">
              <wp:extent cx="5064452" cy="3767757"/>
              <wp:effectExtent l="0" t="0" r="3175" b="444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bwMode="auto">
                      <a:xfrm>
                        <a:off x="0" y="0"/>
                        <a:ext cx="5064452" cy="3767757"/>
                      </a:xfrm>
                      <a:prstGeom prst="rect">
                        <a:avLst/>
                      </a:prstGeom>
                    </pic:spPr>
                  </pic:pic>
                </a:graphicData>
              </a:graphic>
            </wp:inline>
          </w:drawing>
        </w:r>
      </w:ins>
    </w:p>
    <w:p w14:paraId="372B47F6" w14:textId="13A70E6F" w:rsidR="00D6675F" w:rsidRPr="00D6675F" w:rsidRDefault="00D6675F" w:rsidP="00BC29EF">
      <w:pPr>
        <w:pStyle w:val="TF"/>
      </w:pPr>
      <w:bookmarkStart w:id="907" w:name="_Ref141187151"/>
      <w:r w:rsidRPr="00D6675F">
        <w:t>Figure 6.3.</w:t>
      </w:r>
      <w:r>
        <w:t>7</w:t>
      </w:r>
      <w:r w:rsidRPr="00D6675F">
        <w:t>.1</w:t>
      </w:r>
      <w:r w:rsidRPr="00D6675F">
        <w:noBreakHyphen/>
      </w:r>
      <w:bookmarkEnd w:id="907"/>
      <w:r w:rsidR="00F908AB">
        <w:t>1</w:t>
      </w:r>
      <w:r w:rsidRPr="00D6675F">
        <w:t>:</w:t>
      </w:r>
      <w:r w:rsidR="003516EC">
        <w:t xml:space="preserve"> </w:t>
      </w:r>
      <w:r w:rsidR="00F908AB">
        <w:t>S</w:t>
      </w:r>
      <w:r w:rsidRPr="00D6675F">
        <w:t>patial relationships between trackable, spatial anchor and virtual asset</w:t>
      </w:r>
    </w:p>
    <w:p w14:paraId="4E80C7C8" w14:textId="5DA389D2" w:rsidR="003516EC" w:rsidRDefault="003516EC" w:rsidP="003516EC">
      <w:pPr>
        <w:pStyle w:val="41"/>
      </w:pPr>
      <w:bookmarkStart w:id="908" w:name="_Toc143815969"/>
      <w:bookmarkStart w:id="909" w:name="_Toc157702442"/>
      <w:r>
        <w:t>6.3.7.2</w:t>
      </w:r>
      <w:r>
        <w:tab/>
      </w:r>
      <w:r w:rsidRPr="003516EC">
        <w:t>Impact on latencies</w:t>
      </w:r>
      <w:bookmarkEnd w:id="908"/>
      <w:bookmarkEnd w:id="909"/>
    </w:p>
    <w:p w14:paraId="50F92D08" w14:textId="77777777" w:rsidR="003516EC" w:rsidRDefault="003516EC" w:rsidP="003516EC">
      <w:r w:rsidRPr="000F1212">
        <w:t>AR anchoring has an impact on the user experience, for example, a virtual object may not be correctly positioned in the user's real environment.</w:t>
      </w:r>
    </w:p>
    <w:p w14:paraId="02416646" w14:textId="77777777" w:rsidR="003516EC" w:rsidRDefault="003516EC" w:rsidP="003516EC">
      <w:r>
        <w:t>AR anchoring latencies also directly impacts the scene start-up latency and the interaction latency:</w:t>
      </w:r>
    </w:p>
    <w:p w14:paraId="21FD4128" w14:textId="2EE58FC5" w:rsidR="003516EC" w:rsidRPr="00F54246" w:rsidRDefault="00EF1BD6" w:rsidP="00EF1BD6">
      <w:pPr>
        <w:pStyle w:val="B1"/>
        <w:rPr>
          <w:lang w:eastAsia="zh-CN"/>
        </w:rPr>
      </w:pPr>
      <w:r>
        <w:lastRenderedPageBreak/>
        <w:t>-</w:t>
      </w:r>
      <w:r>
        <w:tab/>
      </w:r>
      <w:r w:rsidR="003516EC" w:rsidRPr="000A04A2">
        <w:rPr>
          <w:lang w:eastAsia="zh-CN"/>
        </w:rPr>
        <w:t xml:space="preserve">The initial scene start-up latency corresponds </w:t>
      </w:r>
      <w:r w:rsidR="003516EC" w:rsidRPr="00F54246">
        <w:rPr>
          <w:lang w:eastAsia="zh-CN"/>
        </w:rPr>
        <w:t xml:space="preserve">to the sum of the first initialization step delay (fetching content entry point, initialization of the scene manager, retrieval of the scene description </w:t>
      </w:r>
      <w:r w:rsidR="003516EC">
        <w:rPr>
          <w:lang w:eastAsia="zh-CN"/>
        </w:rPr>
        <w:t xml:space="preserve">file, </w:t>
      </w:r>
      <w:r w:rsidR="003516EC" w:rsidRPr="00EF1BD6">
        <w:rPr>
          <w:lang w:eastAsia="zh-CN"/>
        </w:rPr>
        <w:t xml:space="preserve">the Anchor Creation Delay, the delay until the trackable is first detected and the </w:t>
      </w:r>
      <w:r w:rsidR="003516EC" w:rsidRPr="000A04A2">
        <w:rPr>
          <w:lang w:eastAsia="zh-CN"/>
        </w:rPr>
        <w:t>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delay </w:t>
      </w:r>
      <w:r w:rsidR="003516EC" w:rsidRPr="00F54246">
        <w:rPr>
          <w:lang w:eastAsia="zh-CN"/>
        </w:rPr>
        <w:t>in the case of a single</w:t>
      </w:r>
      <w:r w:rsidR="003516EC">
        <w:rPr>
          <w:lang w:eastAsia="zh-CN"/>
        </w:rPr>
        <w:t xml:space="preserve"> spatial</w:t>
      </w:r>
      <w:r w:rsidR="003516EC" w:rsidRPr="00F54246">
        <w:rPr>
          <w:lang w:eastAsia="zh-CN"/>
        </w:rPr>
        <w:t xml:space="preserve"> anchor for the whole scene.</w:t>
      </w:r>
    </w:p>
    <w:p w14:paraId="0BB95814" w14:textId="61D18E5D" w:rsidR="003516EC" w:rsidRDefault="00EF1BD6" w:rsidP="00EF1BD6">
      <w:pPr>
        <w:pStyle w:val="B1"/>
        <w:rPr>
          <w:lang w:eastAsia="zh-CN"/>
        </w:rPr>
      </w:pPr>
      <w:r>
        <w:t>-</w:t>
      </w:r>
      <w:r>
        <w:tab/>
      </w:r>
      <w:r w:rsidR="003516EC" w:rsidRPr="000A04A2">
        <w:rPr>
          <w:lang w:eastAsia="zh-CN"/>
        </w:rPr>
        <w:t>The interaction latency corresponds to the 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latency metric for the first detection of the trackable</w:t>
      </w:r>
      <w:r w:rsidR="003516EC">
        <w:rPr>
          <w:lang w:eastAsia="zh-CN"/>
        </w:rPr>
        <w:t xml:space="preserve">. </w:t>
      </w:r>
      <w:r w:rsidR="003516EC" w:rsidRPr="00F54246">
        <w:rPr>
          <w:lang w:eastAsia="zh-CN"/>
        </w:rPr>
        <w:t>After a first detection, the spatial computing function may predict the pose of the trackable even if it is no more tracked, enabling the anchoring, the positioning</w:t>
      </w:r>
      <w:r w:rsidR="003516EC">
        <w:rPr>
          <w:lang w:eastAsia="zh-CN"/>
        </w:rPr>
        <w:t>,</w:t>
      </w:r>
      <w:r w:rsidR="003516EC" w:rsidRPr="00F54246">
        <w:rPr>
          <w:lang w:eastAsia="zh-CN"/>
        </w:rPr>
        <w:t xml:space="preserve"> and the</w:t>
      </w:r>
      <w:r w:rsidR="003516EC">
        <w:rPr>
          <w:lang w:eastAsia="zh-CN"/>
        </w:rPr>
        <w:t xml:space="preserve"> </w:t>
      </w:r>
      <w:r w:rsidR="003516EC" w:rsidRPr="00F54246">
        <w:rPr>
          <w:lang w:eastAsia="zh-CN"/>
        </w:rPr>
        <w:t>display of the virtual content (even if the tracking pos</w:t>
      </w:r>
      <w:r w:rsidR="003516EC">
        <w:rPr>
          <w:lang w:eastAsia="zh-CN"/>
        </w:rPr>
        <w:t>e prediction</w:t>
      </w:r>
      <w:r w:rsidR="003516EC" w:rsidRPr="00F54246">
        <w:rPr>
          <w:lang w:eastAsia="zh-CN"/>
        </w:rPr>
        <w:t xml:space="preserve"> error may increase).</w:t>
      </w:r>
    </w:p>
    <w:p w14:paraId="7A43FBAC" w14:textId="0CB2E434" w:rsidR="00EF1BD6" w:rsidRDefault="00EF1BD6" w:rsidP="00EF1BD6">
      <w:pPr>
        <w:pStyle w:val="41"/>
      </w:pPr>
      <w:bookmarkStart w:id="910" w:name="_Toc143815970"/>
      <w:bookmarkStart w:id="911" w:name="_Toc157702443"/>
      <w:r>
        <w:t>6.3.7.3</w:t>
      </w:r>
      <w:r>
        <w:tab/>
      </w:r>
      <w:r w:rsidRPr="00EF1BD6">
        <w:t>Retrieval of the AR anchoring information</w:t>
      </w:r>
      <w:bookmarkEnd w:id="910"/>
      <w:bookmarkEnd w:id="911"/>
    </w:p>
    <w:p w14:paraId="49F14E4F" w14:textId="77777777"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Once the Scene description file is received by the UE, the scene manager parses the file and retrieves the AR anchoring information required for that AR experience.</w:t>
      </w:r>
    </w:p>
    <w:p w14:paraId="49560B55" w14:textId="77777777" w:rsidR="00EF1BD6" w:rsidRPr="00EF1BD6" w:rsidRDefault="00EF1BD6" w:rsidP="00EF1BD6">
      <w:pPr>
        <w:tabs>
          <w:tab w:val="left" w:pos="9000"/>
        </w:tabs>
        <w:overflowPunct w:val="0"/>
        <w:autoSpaceDE w:val="0"/>
        <w:autoSpaceDN w:val="0"/>
        <w:adjustRightInd w:val="0"/>
        <w:jc w:val="both"/>
        <w:textAlignment w:val="baseline"/>
        <w:rPr>
          <w:rFonts w:eastAsia="MS Mincho"/>
          <w:lang w:val="en-US"/>
        </w:rPr>
      </w:pPr>
      <w:r w:rsidRPr="00EF1BD6">
        <w:rPr>
          <w:rFonts w:eastAsia="MS Mincho"/>
          <w:lang w:val="en-US"/>
        </w:rPr>
        <w:t>The AR anchoring information consists of:</w:t>
      </w:r>
    </w:p>
    <w:p w14:paraId="04FDA588" w14:textId="223986C2" w:rsidR="00EF1BD6" w:rsidRPr="00EF1BD6" w:rsidRDefault="00EF1BD6" w:rsidP="00EF1BD6">
      <w:pPr>
        <w:pStyle w:val="B1"/>
      </w:pPr>
      <w:r w:rsidRPr="00EF1BD6">
        <w:t>-</w:t>
      </w:r>
      <w:r w:rsidRPr="00EF1BD6">
        <w:tab/>
        <w:t>The different types of trackable to be supported.</w:t>
      </w:r>
    </w:p>
    <w:p w14:paraId="11C40A3B" w14:textId="68A8F3C5" w:rsidR="00EF1BD6" w:rsidRPr="00EF1BD6" w:rsidRDefault="00EF1BD6" w:rsidP="00EF1BD6">
      <w:pPr>
        <w:pStyle w:val="B1"/>
      </w:pPr>
      <w:r w:rsidRPr="00EF1BD6">
        <w:t>-</w:t>
      </w:r>
      <w:r w:rsidRPr="00EF1BD6">
        <w:tab/>
        <w:t>For each trackable, the spatial relationship between the trackable, its related spatial anchor and the virtual content to be anchored.</w:t>
      </w:r>
    </w:p>
    <w:p w14:paraId="4AA702FA" w14:textId="703D74DA" w:rsidR="00EF1BD6" w:rsidRPr="00EF1BD6" w:rsidRDefault="00EF1BD6" w:rsidP="00EF1BD6">
      <w:pPr>
        <w:pStyle w:val="B1"/>
      </w:pPr>
      <w:r w:rsidRPr="00EF1BD6">
        <w:t>-</w:t>
      </w:r>
      <w:r w:rsidRPr="00EF1BD6">
        <w:tab/>
        <w:t>Some optional metadata specifying how to handle the AR anchoring process at runtime. E.g., displaying or not the virtual content at a default location until the trackable is detected, defining a minimum available space in the user’s real environment to allow the anchoring of virtual content.</w:t>
      </w:r>
    </w:p>
    <w:p w14:paraId="5D6BD59B" w14:textId="1592863B"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 xml:space="preserve">For example, the MPEG-I Scene Description AMD2 </w:t>
      </w:r>
      <w:r w:rsidR="00D82DE4">
        <w:rPr>
          <w:rFonts w:eastAsia="MS Mincho"/>
          <w:lang w:val="en-US"/>
        </w:rPr>
        <w:t>[24]</w:t>
      </w:r>
      <w:r w:rsidRPr="00EF1BD6">
        <w:rPr>
          <w:rFonts w:eastAsia="MS Mincho"/>
          <w:lang w:val="en-US"/>
        </w:rPr>
        <w:t xml:space="preserve"> detailed and specified an extension to carry the AR anchoring information in a glTF file.</w:t>
      </w:r>
    </w:p>
    <w:p w14:paraId="0CEE87CF" w14:textId="77777777" w:rsidR="00EF1BD6" w:rsidRPr="00EF1BD6" w:rsidRDefault="00EF1BD6" w:rsidP="00EF1BD6">
      <w:pPr>
        <w:overflowPunct w:val="0"/>
        <w:autoSpaceDE w:val="0"/>
        <w:autoSpaceDN w:val="0"/>
        <w:adjustRightInd w:val="0"/>
        <w:jc w:val="both"/>
        <w:textAlignment w:val="baseline"/>
        <w:rPr>
          <w:rFonts w:eastAsia="MS Mincho"/>
          <w:lang w:val="en-US"/>
        </w:rPr>
      </w:pPr>
      <w:r w:rsidRPr="00EF1BD6">
        <w:rPr>
          <w:rFonts w:eastAsia="MS Mincho"/>
          <w:lang w:val="en-US"/>
        </w:rPr>
        <w:t>From a QoE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QoE metric.</w:t>
      </w:r>
    </w:p>
    <w:p w14:paraId="1D1AE01C" w14:textId="35DCC446" w:rsidR="00EF1BD6" w:rsidRPr="00EF1BD6" w:rsidRDefault="00EF1BD6" w:rsidP="00EF1BD6">
      <w:r w:rsidRPr="00EF1BD6">
        <w:rPr>
          <w:rFonts w:eastAsia="MS Mincho"/>
          <w:lang w:val="en-US"/>
        </w:rPr>
        <w:t>Several spatial anchors may be defined in one scene to anchor different virtual content. The QoE metric should be measured for each spatial anchor</w:t>
      </w:r>
      <w:r w:rsidRPr="00EF1BD6">
        <w:t>.</w:t>
      </w:r>
    </w:p>
    <w:p w14:paraId="05FA6F04" w14:textId="63EE0602" w:rsidR="0087646A" w:rsidRDefault="0087646A" w:rsidP="0087646A">
      <w:pPr>
        <w:pStyle w:val="41"/>
      </w:pPr>
      <w:bookmarkStart w:id="912" w:name="_Toc143815971"/>
      <w:bookmarkStart w:id="913" w:name="_Toc157702444"/>
      <w:r>
        <w:t>6.3.7.4</w:t>
      </w:r>
      <w:r>
        <w:tab/>
      </w:r>
      <w:r w:rsidRPr="0087646A">
        <w:t>Anchor Creation Delay (ACD)</w:t>
      </w:r>
      <w:bookmarkEnd w:id="912"/>
      <w:bookmarkEnd w:id="913"/>
    </w:p>
    <w:p w14:paraId="73819FDA" w14:textId="752F77DA" w:rsidR="0087646A" w:rsidRPr="00EF1BD6" w:rsidRDefault="0087646A" w:rsidP="0087646A">
      <w:pPr>
        <w:overflowPunct w:val="0"/>
        <w:autoSpaceDE w:val="0"/>
        <w:autoSpaceDN w:val="0"/>
        <w:adjustRightInd w:val="0"/>
        <w:textAlignment w:val="baseline"/>
        <w:rPr>
          <w:rFonts w:eastAsia="MS Mincho"/>
          <w:lang w:val="en-US"/>
        </w:rPr>
      </w:pPr>
      <w:r w:rsidRPr="0087646A">
        <w:rPr>
          <w:rFonts w:eastAsia="MS Mincho"/>
          <w:lang w:val="en-US"/>
        </w:rPr>
        <w:t>This metric corresponds to the delay between the time of the spatial anchor creation request and the time when the related XR space (i.e., the frame of reference in which the 3D coordinates are expressed) is created</w:t>
      </w:r>
      <w:r w:rsidRPr="00EF1BD6">
        <w:rPr>
          <w:rFonts w:eastAsia="MS Mincho"/>
          <w:lang w:val="en-US"/>
        </w:rPr>
        <w:t>.</w:t>
      </w:r>
    </w:p>
    <w:p w14:paraId="3B98ED6D" w14:textId="102815F3" w:rsidR="00486B52" w:rsidRDefault="00486B52" w:rsidP="00FF4005">
      <w:pPr>
        <w:pStyle w:val="51"/>
      </w:pPr>
      <w:bookmarkStart w:id="914" w:name="_Toc143815972"/>
      <w:bookmarkStart w:id="915" w:name="_Toc157702445"/>
      <w:r>
        <w:t>6.3.7.4.1</w:t>
      </w:r>
      <w:r>
        <w:tab/>
      </w:r>
      <w:r w:rsidRPr="00486B52">
        <w:t>Measurement of the local Anchor Creation Delay</w:t>
      </w:r>
      <w:bookmarkEnd w:id="914"/>
      <w:bookmarkEnd w:id="915"/>
    </w:p>
    <w:p w14:paraId="13D1439A" w14:textId="77777777" w:rsidR="00486B52" w:rsidRPr="00486B52"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If the type of trackable is supported locally in the UE, this metric is measured at the interface between the XR runtime and the scene manager. It corresponds to the OP-1 Observation Point.</w:t>
      </w:r>
    </w:p>
    <w:p w14:paraId="74D931A8" w14:textId="28BA4B59" w:rsidR="00486B52" w:rsidRPr="00EF1BD6"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To measure the ACD with the Khronos OpenXR API [22]:</w:t>
      </w:r>
    </w:p>
    <w:p w14:paraId="48335432" w14:textId="334A0857" w:rsidR="00486B52" w:rsidRPr="00366EFB" w:rsidRDefault="00486B52" w:rsidP="00FF4005">
      <w:pPr>
        <w:pStyle w:val="B1"/>
      </w:pPr>
      <w:r w:rsidRPr="00EF1BD6">
        <w:t>-</w:t>
      </w:r>
      <w:r w:rsidRPr="00EF1BD6">
        <w:tab/>
      </w:r>
      <w:r w:rsidRPr="00366EFB">
        <w:t xml:space="preserve">The ACD start time which corresponds to the time of the </w:t>
      </w:r>
      <w:r>
        <w:t xml:space="preserve">spatial </w:t>
      </w:r>
      <w:r w:rsidRPr="00366EFB">
        <w:t>anchor creation request i.e., when calling the xrCreateReferenceSpace, xrCreateActionSpace, xrCreateSpatialAnchorFB, xrCreateSpatialAnchorMSFT or xrCreateSpatialAnchorFromPersistedNameMSFT function depending on the type of trackable to support.</w:t>
      </w:r>
    </w:p>
    <w:p w14:paraId="7431D4F5" w14:textId="06EFBBC2" w:rsidR="00486B52" w:rsidRPr="00366EFB" w:rsidRDefault="00486B52" w:rsidP="00FF4005">
      <w:pPr>
        <w:pStyle w:val="B1"/>
      </w:pPr>
      <w:r w:rsidRPr="00EF1BD6">
        <w:t>-</w:t>
      </w:r>
      <w:r w:rsidRPr="00EF1BD6">
        <w:tab/>
      </w:r>
      <w:r w:rsidRPr="00366EFB">
        <w:t>The ACD end time which corresponds to the time when receiving a XR_SUCCESS returned value.</w:t>
      </w:r>
    </w:p>
    <w:p w14:paraId="160425C7" w14:textId="63AFFCBA" w:rsidR="00486B52" w:rsidRDefault="00486B52" w:rsidP="00FF4005">
      <w:pPr>
        <w:overflowPunct w:val="0"/>
        <w:autoSpaceDE w:val="0"/>
        <w:autoSpaceDN w:val="0"/>
        <w:adjustRightInd w:val="0"/>
        <w:textAlignment w:val="baseline"/>
        <w:rPr>
          <w:rFonts w:eastAsia="MS Mincho"/>
          <w:lang w:val="en-US"/>
        </w:rPr>
      </w:pPr>
      <w:r w:rsidRPr="00FF4005">
        <w:rPr>
          <w:rFonts w:eastAsia="MS Mincho"/>
          <w:lang w:val="en-US"/>
        </w:rPr>
        <w:t>Then the ACD for that spatial anchor = end time - start time</w:t>
      </w:r>
      <w:r w:rsidR="00F908AB">
        <w:rPr>
          <w:rFonts w:eastAsia="MS Mincho"/>
          <w:lang w:val="en-US"/>
        </w:rPr>
        <w:t>.</w:t>
      </w:r>
    </w:p>
    <w:p w14:paraId="482CE462" w14:textId="08F8A275" w:rsidR="00F908AB" w:rsidRDefault="00F908AB" w:rsidP="00F908AB">
      <w:pPr>
        <w:pStyle w:val="51"/>
      </w:pPr>
      <w:bookmarkStart w:id="916" w:name="_Toc143815973"/>
      <w:bookmarkStart w:id="917" w:name="_Toc157702446"/>
      <w:r>
        <w:t>6.3.7.4.2</w:t>
      </w:r>
      <w:r>
        <w:tab/>
      </w:r>
      <w:r w:rsidRPr="00F908AB">
        <w:t>Measurement of the remote Anchor Creation Delay</w:t>
      </w:r>
      <w:bookmarkEnd w:id="916"/>
      <w:bookmarkEnd w:id="917"/>
    </w:p>
    <w:p w14:paraId="6A1781C4" w14:textId="77777777" w:rsidR="00F908AB" w:rsidRPr="00F908AB"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In the case of remote spatial computing (i.e., the type of trackable is not supported locally in the UE), it is relevant to measure the ACD metric.</w:t>
      </w:r>
    </w:p>
    <w:p w14:paraId="7D426408" w14:textId="22F9F58D" w:rsidR="00F908AB" w:rsidRPr="00486B52"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The measurement procedure of the ACD in case of remote spatial computing is provided in Figure 6.3.</w:t>
      </w:r>
      <w:r>
        <w:rPr>
          <w:rFonts w:eastAsia="MS Mincho"/>
          <w:lang w:val="en-US"/>
        </w:rPr>
        <w:t>7</w:t>
      </w:r>
      <w:r w:rsidRPr="00F908AB">
        <w:rPr>
          <w:rFonts w:eastAsia="MS Mincho"/>
          <w:lang w:val="en-US"/>
        </w:rPr>
        <w:t>.4</w:t>
      </w:r>
      <w:r>
        <w:rPr>
          <w:rFonts w:eastAsia="MS Mincho"/>
          <w:lang w:val="en-US"/>
        </w:rPr>
        <w:t>-</w:t>
      </w:r>
      <w:r w:rsidRPr="00F908AB">
        <w:rPr>
          <w:rFonts w:eastAsia="MS Mincho"/>
          <w:lang w:val="en-US"/>
        </w:rPr>
        <w:t>1</w:t>
      </w:r>
      <w:r w:rsidRPr="00486B52">
        <w:rPr>
          <w:rFonts w:eastAsia="MS Mincho"/>
          <w:lang w:val="en-US"/>
        </w:rPr>
        <w:t>.</w:t>
      </w:r>
    </w:p>
    <w:p w14:paraId="6755A9FF" w14:textId="3D9D4963" w:rsidR="00F908AB" w:rsidRDefault="00F908AB" w:rsidP="00BC29EF">
      <w:pPr>
        <w:pStyle w:val="TH"/>
        <w:rPr>
          <w:ins w:id="918" w:author="China Unicom" w:date="2024-01-30T16:52:00Z"/>
          <w:lang w:val="en-US"/>
        </w:rPr>
      </w:pPr>
      <w:del w:id="919" w:author="China Unicom" w:date="2024-01-30T16:52:00Z">
        <w:r w:rsidDel="00214E61">
          <w:rPr>
            <w:noProof/>
            <w:lang w:val="en-US"/>
          </w:rPr>
          <w:lastRenderedPageBreak/>
          <w:drawing>
            <wp:inline distT="0" distB="0" distL="0" distR="0" wp14:anchorId="097FAA92" wp14:editId="561537BA">
              <wp:extent cx="5400000" cy="3807166"/>
              <wp:effectExtent l="0" t="0" r="0" b="3175"/>
              <wp:docPr id="289178169" name="图片 28917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000" cy="3807166"/>
                      </a:xfrm>
                      <a:prstGeom prst="rect">
                        <a:avLst/>
                      </a:prstGeom>
                      <a:noFill/>
                    </pic:spPr>
                  </pic:pic>
                </a:graphicData>
              </a:graphic>
            </wp:inline>
          </w:drawing>
        </w:r>
      </w:del>
    </w:p>
    <w:p w14:paraId="093BD26B" w14:textId="6C76D155" w:rsidR="00214E61" w:rsidRDefault="00214E61" w:rsidP="00BC29EF">
      <w:pPr>
        <w:pStyle w:val="TH"/>
        <w:rPr>
          <w:lang w:val="en-US"/>
        </w:rPr>
      </w:pPr>
      <w:ins w:id="920" w:author="China Unicom" w:date="2024-01-30T16:52:00Z">
        <w:r>
          <w:object w:dxaOrig="13240" w:dyaOrig="9350" w14:anchorId="7E35AE90">
            <v:shape id="_x0000_i1032" type="#_x0000_t75" style="width:427pt;height:298.5pt" o:ole="">
              <v:imagedata r:id="rId34" o:title=""/>
            </v:shape>
            <o:OLEObject Type="Embed" ProgID="Visio.Drawing.15" ShapeID="_x0000_i1032" DrawAspect="Content" ObjectID="_1768378497" r:id="rId35"/>
          </w:object>
        </w:r>
      </w:ins>
    </w:p>
    <w:p w14:paraId="5C677EFD" w14:textId="503EFED9" w:rsidR="00F908AB" w:rsidRDefault="00F908AB" w:rsidP="00BC29EF">
      <w:pPr>
        <w:pStyle w:val="TF"/>
      </w:pPr>
      <w:bookmarkStart w:id="921" w:name="_Ref143679913"/>
      <w:bookmarkStart w:id="922" w:name="_Ref139908533"/>
      <w:r>
        <w:t>Figure 6.3.7.4</w:t>
      </w:r>
      <w:r>
        <w:noBreakHyphen/>
      </w:r>
      <w:bookmarkEnd w:id="921"/>
      <w:bookmarkEnd w:id="922"/>
      <w:r>
        <w:t xml:space="preserve">1: </w:t>
      </w:r>
      <w:r w:rsidRPr="00715B32">
        <w:t xml:space="preserve">The procedure for measuring the </w:t>
      </w:r>
      <w:r>
        <w:t xml:space="preserve">ACD </w:t>
      </w:r>
      <w:r w:rsidRPr="00890D7F">
        <w:t xml:space="preserve">with </w:t>
      </w:r>
      <w:r>
        <w:t>remote XR spatial computing</w:t>
      </w:r>
    </w:p>
    <w:p w14:paraId="55F8C80F" w14:textId="222AC6B1" w:rsidR="00F908AB" w:rsidRPr="00F52732" w:rsidRDefault="00F908AB" w:rsidP="00341E41">
      <w:pPr>
        <w:pStyle w:val="B1"/>
        <w:rPr>
          <w:lang w:eastAsia="zh-CN"/>
        </w:rPr>
      </w:pPr>
      <w:r>
        <w:rPr>
          <w:lang w:eastAsia="zh-CN"/>
        </w:rPr>
        <w:t>1)</w:t>
      </w:r>
      <w:r>
        <w:rPr>
          <w:lang w:eastAsia="zh-CN"/>
        </w:rPr>
        <w:tab/>
      </w:r>
      <w:r w:rsidRPr="00F52732">
        <w:rPr>
          <w:lang w:eastAsia="zh-CN"/>
        </w:rPr>
        <w:t xml:space="preserve">The UE and the Server configures the </w:t>
      </w:r>
      <w:r>
        <w:rPr>
          <w:lang w:eastAsia="zh-CN"/>
        </w:rPr>
        <w:t xml:space="preserve">spatial </w:t>
      </w:r>
      <w:r w:rsidRPr="00F52732">
        <w:rPr>
          <w:lang w:eastAsia="zh-CN"/>
        </w:rPr>
        <w:t>anchor creation QoE. A delegation to a XR Spatial Computing server is established for that</w:t>
      </w:r>
      <w:r w:rsidRPr="00FB75ED">
        <w:rPr>
          <w:lang w:eastAsia="zh-CN"/>
        </w:rPr>
        <w:t xml:space="preserve"> </w:t>
      </w:r>
      <w:r>
        <w:rPr>
          <w:lang w:eastAsia="zh-CN"/>
        </w:rPr>
        <w:t>spatial</w:t>
      </w:r>
      <w:r w:rsidRPr="00F52732">
        <w:rPr>
          <w:lang w:eastAsia="zh-CN"/>
        </w:rPr>
        <w:t xml:space="preserve"> anchor as the trackable cannot be supported by the UE.</w:t>
      </w:r>
    </w:p>
    <w:p w14:paraId="441FBFCA" w14:textId="56E25C84" w:rsidR="00F908AB" w:rsidRPr="00F52732" w:rsidRDefault="00F908AB" w:rsidP="00341E41">
      <w:pPr>
        <w:pStyle w:val="B1"/>
        <w:rPr>
          <w:lang w:eastAsia="zh-CN"/>
        </w:rPr>
      </w:pPr>
      <w:r>
        <w:rPr>
          <w:lang w:eastAsia="zh-CN"/>
        </w:rPr>
        <w:t>2)</w:t>
      </w:r>
      <w:r>
        <w:rPr>
          <w:lang w:eastAsia="zh-CN"/>
        </w:rPr>
        <w:tab/>
      </w:r>
      <w:r w:rsidRPr="00F52732">
        <w:rPr>
          <w:lang w:eastAsia="zh-CN"/>
        </w:rPr>
        <w:t>The request of the</w:t>
      </w:r>
      <w:r w:rsidRPr="00FB75ED">
        <w:rPr>
          <w:lang w:eastAsia="zh-CN"/>
        </w:rPr>
        <w:t xml:space="preserve"> </w:t>
      </w:r>
      <w:r>
        <w:rPr>
          <w:lang w:eastAsia="zh-CN"/>
        </w:rPr>
        <w:t>spatial</w:t>
      </w:r>
      <w:r w:rsidRPr="00F52732">
        <w:rPr>
          <w:lang w:eastAsia="zh-CN"/>
        </w:rPr>
        <w:t xml:space="preserve"> anchor creation is sent by the UE Scene Graph Handler to the XR Spatial Computing Server. A unique</w:t>
      </w:r>
      <w:r w:rsidRPr="00FB75ED">
        <w:rPr>
          <w:lang w:eastAsia="zh-CN"/>
        </w:rPr>
        <w:t xml:space="preserve"> </w:t>
      </w:r>
      <w:r>
        <w:rPr>
          <w:lang w:eastAsia="zh-CN"/>
        </w:rPr>
        <w:t>spatial</w:t>
      </w:r>
      <w:r w:rsidRPr="00F52732">
        <w:rPr>
          <w:lang w:eastAsia="zh-CN"/>
        </w:rPr>
        <w:t xml:space="preserve"> anchor identifier (anchor-id) and the anchor-creation-request-time are </w:t>
      </w:r>
      <w:r>
        <w:rPr>
          <w:lang w:eastAsia="zh-CN"/>
        </w:rPr>
        <w:t>recorded</w:t>
      </w:r>
      <w:r w:rsidRPr="00F52732">
        <w:rPr>
          <w:lang w:eastAsia="zh-CN"/>
        </w:rPr>
        <w:t>.</w:t>
      </w:r>
    </w:p>
    <w:p w14:paraId="110D8825" w14:textId="102FA1EA" w:rsidR="00F908AB" w:rsidRPr="00F52732" w:rsidRDefault="00F908AB" w:rsidP="00341E41">
      <w:pPr>
        <w:pStyle w:val="B1"/>
        <w:rPr>
          <w:lang w:eastAsia="zh-CN"/>
        </w:rPr>
      </w:pPr>
      <w:r>
        <w:rPr>
          <w:lang w:eastAsia="zh-CN"/>
        </w:rPr>
        <w:lastRenderedPageBreak/>
        <w:t>3)</w:t>
      </w:r>
      <w:r>
        <w:rPr>
          <w:lang w:eastAsia="zh-CN"/>
        </w:rPr>
        <w:tab/>
      </w:r>
      <w:r w:rsidRPr="00F52732">
        <w:rPr>
          <w:lang w:eastAsia="zh-CN"/>
        </w:rPr>
        <w:t xml:space="preserve">The </w:t>
      </w:r>
      <w:r>
        <w:rPr>
          <w:lang w:eastAsia="zh-CN"/>
        </w:rPr>
        <w:t xml:space="preserve">spatial </w:t>
      </w:r>
      <w:r w:rsidRPr="00F52732">
        <w:rPr>
          <w:lang w:eastAsia="zh-CN"/>
        </w:rPr>
        <w:t>anchor creation request is received by the XR server</w:t>
      </w:r>
      <w:r>
        <w:rPr>
          <w:lang w:eastAsia="zh-CN"/>
        </w:rPr>
        <w:t xml:space="preserve">, and </w:t>
      </w:r>
      <w:r w:rsidRPr="00F52732">
        <w:rPr>
          <w:lang w:eastAsia="zh-CN"/>
        </w:rPr>
        <w:t>it starts to the creation of the anchor.</w:t>
      </w:r>
    </w:p>
    <w:p w14:paraId="4F2CAC29" w14:textId="064D64D4" w:rsidR="00F908AB" w:rsidRPr="00F52732" w:rsidRDefault="00F908AB" w:rsidP="00341E41">
      <w:pPr>
        <w:pStyle w:val="B1"/>
        <w:rPr>
          <w:lang w:eastAsia="zh-CN"/>
        </w:rPr>
      </w:pPr>
      <w:r>
        <w:rPr>
          <w:lang w:eastAsia="zh-CN"/>
        </w:rPr>
        <w:t>4)</w:t>
      </w:r>
      <w:r>
        <w:rPr>
          <w:lang w:eastAsia="zh-CN"/>
        </w:rPr>
        <w:tab/>
      </w:r>
      <w:r w:rsidRPr="00F52732">
        <w:rPr>
          <w:lang w:eastAsia="zh-CN"/>
        </w:rPr>
        <w:t xml:space="preserve">Once the XR Server has created the </w:t>
      </w:r>
      <w:r>
        <w:rPr>
          <w:lang w:eastAsia="zh-CN"/>
        </w:rPr>
        <w:t xml:space="preserve">spatial </w:t>
      </w:r>
      <w:r w:rsidRPr="00F52732">
        <w:rPr>
          <w:lang w:eastAsia="zh-CN"/>
        </w:rPr>
        <w:t xml:space="preserve">anchor, </w:t>
      </w:r>
      <w:r>
        <w:rPr>
          <w:lang w:eastAsia="zh-CN"/>
        </w:rPr>
        <w:t xml:space="preserve">it </w:t>
      </w:r>
      <w:r w:rsidRPr="00F52732">
        <w:rPr>
          <w:lang w:eastAsia="zh-CN"/>
        </w:rPr>
        <w:t>transmit</w:t>
      </w:r>
      <w:r>
        <w:rPr>
          <w:lang w:eastAsia="zh-CN"/>
        </w:rPr>
        <w:t>s</w:t>
      </w:r>
      <w:r w:rsidRPr="00F52732">
        <w:rPr>
          <w:lang w:eastAsia="zh-CN"/>
        </w:rPr>
        <w:t xml:space="preserve"> the acknowledgement to the UE.</w:t>
      </w:r>
    </w:p>
    <w:p w14:paraId="7FD58DFD" w14:textId="636F0693" w:rsidR="00F908AB" w:rsidRPr="00F52732" w:rsidRDefault="00F908AB" w:rsidP="00341E41">
      <w:pPr>
        <w:pStyle w:val="B1"/>
        <w:rPr>
          <w:lang w:eastAsia="zh-CN"/>
        </w:rPr>
      </w:pPr>
      <w:r>
        <w:rPr>
          <w:lang w:eastAsia="zh-CN"/>
        </w:rPr>
        <w:t>5)</w:t>
      </w:r>
      <w:r>
        <w:rPr>
          <w:lang w:eastAsia="zh-CN"/>
        </w:rPr>
        <w:tab/>
      </w:r>
      <w:r w:rsidRPr="00F52732">
        <w:rPr>
          <w:lang w:eastAsia="zh-CN"/>
        </w:rPr>
        <w:t xml:space="preserve">The Scene manager receives the acknowledgment of the anchor creation and </w:t>
      </w:r>
      <w:r>
        <w:rPr>
          <w:lang w:eastAsia="zh-CN"/>
        </w:rPr>
        <w:t>records</w:t>
      </w:r>
      <w:r w:rsidRPr="00F52732">
        <w:rPr>
          <w:lang w:eastAsia="zh-CN"/>
        </w:rPr>
        <w:t xml:space="preserve"> the anchor-creation-end-RX-tim</w:t>
      </w:r>
      <w:r>
        <w:rPr>
          <w:lang w:eastAsia="zh-CN"/>
        </w:rPr>
        <w:t>e</w:t>
      </w:r>
      <w:r w:rsidRPr="00F52732">
        <w:rPr>
          <w:lang w:eastAsia="zh-CN"/>
        </w:rPr>
        <w:t>.</w:t>
      </w:r>
    </w:p>
    <w:p w14:paraId="43030475" w14:textId="77777777" w:rsidR="00F908AB" w:rsidRDefault="00F908AB" w:rsidP="00F908AB">
      <w:pPr>
        <w:rPr>
          <w:lang w:val="en-US"/>
        </w:rPr>
      </w:pPr>
      <w:r w:rsidRPr="003A35ED">
        <w:rPr>
          <w:lang w:val="en-US"/>
        </w:rPr>
        <w:t>Based on this ACD measurement call flow, the UE can measure the ACD as follows:</w:t>
      </w:r>
    </w:p>
    <w:p w14:paraId="65CEE540" w14:textId="0D8005D1" w:rsidR="00F908AB" w:rsidRDefault="00F908AB" w:rsidP="00F908AB">
      <w:pPr>
        <w:rPr>
          <w:lang w:val="en-US"/>
        </w:rPr>
      </w:pPr>
      <w:r w:rsidRPr="000A6E8C">
        <w:rPr>
          <w:lang w:val="en-US"/>
        </w:rPr>
        <w:t xml:space="preserve">Then the ACD for that </w:t>
      </w:r>
      <w:r>
        <w:rPr>
          <w:lang w:val="en-US"/>
        </w:rPr>
        <w:t xml:space="preserve">spatial </w:t>
      </w:r>
      <w:r w:rsidRPr="000A6E8C">
        <w:rPr>
          <w:lang w:val="en-US"/>
        </w:rPr>
        <w:t xml:space="preserve">anchor = </w:t>
      </w:r>
      <w:r>
        <w:rPr>
          <w:lang w:val="en-US"/>
        </w:rPr>
        <w:t>anchor-creation-end-time</w:t>
      </w:r>
      <w:r w:rsidRPr="00260855">
        <w:rPr>
          <w:lang w:val="en-US"/>
        </w:rPr>
        <w:t xml:space="preserve"> – </w:t>
      </w:r>
      <w:r>
        <w:rPr>
          <w:lang w:val="en-US"/>
        </w:rPr>
        <w:t>anchor-creation-start-time</w:t>
      </w:r>
      <w:r w:rsidR="00E4481C">
        <w:rPr>
          <w:lang w:val="en-US"/>
        </w:rPr>
        <w:t>.</w:t>
      </w:r>
    </w:p>
    <w:p w14:paraId="4D3DC5E7" w14:textId="1CA840FF" w:rsidR="00F908AB" w:rsidRDefault="00F908AB" w:rsidP="00F908AB">
      <w:pPr>
        <w:rPr>
          <w:lang w:val="en-US"/>
        </w:rPr>
      </w:pPr>
      <w:r>
        <w:rPr>
          <w:lang w:val="en-US"/>
        </w:rPr>
        <w:t xml:space="preserve">The Roundtrip </w:t>
      </w:r>
      <w:r w:rsidRPr="00260855">
        <w:rPr>
          <w:lang w:val="en-US"/>
        </w:rPr>
        <w:t xml:space="preserve">ACD for that </w:t>
      </w:r>
      <w:r>
        <w:rPr>
          <w:lang w:val="en-US"/>
        </w:rPr>
        <w:t xml:space="preserve">spatial </w:t>
      </w:r>
      <w:r w:rsidRPr="00260855">
        <w:rPr>
          <w:lang w:val="en-US"/>
        </w:rPr>
        <w:t>anchor = anchor-creation-end-RX-time – anchor-creation-request-time</w:t>
      </w:r>
      <w:r w:rsidR="00E4481C">
        <w:rPr>
          <w:lang w:val="en-US"/>
        </w:rPr>
        <w:t>.</w:t>
      </w:r>
    </w:p>
    <w:p w14:paraId="609022D4" w14:textId="6B83CC03" w:rsidR="003E5A54" w:rsidRDefault="003E5A54" w:rsidP="003E5A54">
      <w:pPr>
        <w:pStyle w:val="41"/>
      </w:pPr>
      <w:bookmarkStart w:id="923" w:name="_Toc143815974"/>
      <w:bookmarkStart w:id="924" w:name="_Toc157702447"/>
      <w:r>
        <w:t>6.3.7.5</w:t>
      </w:r>
      <w:r>
        <w:tab/>
      </w:r>
      <w:bookmarkEnd w:id="923"/>
      <w:r w:rsidR="00334D30" w:rsidRPr="00334D30">
        <w:t>Anchor Detection to Render to Photon QoE</w:t>
      </w:r>
      <w:bookmarkEnd w:id="924"/>
    </w:p>
    <w:p w14:paraId="3199CBCA" w14:textId="77777777" w:rsidR="003E5A54" w:rsidRDefault="003E5A54" w:rsidP="003E5A54">
      <w:pPr>
        <w:rPr>
          <w:lang w:val="en-US"/>
        </w:rPr>
      </w:pPr>
      <w:r>
        <w:rPr>
          <w:lang w:val="en-US"/>
        </w:rPr>
        <w:t xml:space="preserve">This </w:t>
      </w:r>
      <w:r w:rsidRPr="002E628B">
        <w:rPr>
          <w:lang w:val="en-US"/>
        </w:rPr>
        <w:t xml:space="preserve">metric </w:t>
      </w:r>
      <w:r>
        <w:t>corresponds to the delay between the time of the spatial anchor pose request leading to the detection of the trackable and the time when the virtual content is displayed in the user’s real environment</w:t>
      </w:r>
      <w:r>
        <w:rPr>
          <w:lang w:val="en-US"/>
        </w:rPr>
        <w:t>.</w:t>
      </w:r>
    </w:p>
    <w:p w14:paraId="0118B413" w14:textId="50494E35" w:rsidR="00CF02D3" w:rsidRDefault="00CF02D3" w:rsidP="00CF02D3">
      <w:pPr>
        <w:pStyle w:val="51"/>
      </w:pPr>
      <w:bookmarkStart w:id="925" w:name="_Toc143815975"/>
      <w:bookmarkStart w:id="926" w:name="_Toc157702448"/>
      <w:r>
        <w:t>6.3.7.5.1</w:t>
      </w:r>
      <w:r>
        <w:tab/>
      </w:r>
      <w:r w:rsidRPr="00CF02D3">
        <w:t xml:space="preserve">Measurement of the </w:t>
      </w:r>
      <w:r w:rsidR="00334D30" w:rsidRPr="00334D30">
        <w:t xml:space="preserve">Anchor Detection to Render to Photon </w:t>
      </w:r>
      <w:r w:rsidRPr="00CF02D3">
        <w:t>(ADRP)</w:t>
      </w:r>
      <w:bookmarkEnd w:id="925"/>
      <w:bookmarkEnd w:id="926"/>
    </w:p>
    <w:p w14:paraId="261C90A6" w14:textId="77777777" w:rsidR="00CF02D3" w:rsidRPr="00C27FE2" w:rsidRDefault="00CF02D3" w:rsidP="00CF02D3">
      <w:pPr>
        <w:rPr>
          <w:lang w:val="en-US"/>
        </w:rPr>
      </w:pPr>
      <w:r w:rsidRPr="00C27FE2">
        <w:rPr>
          <w:lang w:val="en-US"/>
        </w:rPr>
        <w:t>This step occurs each time a detection process of the trackable related to that</w:t>
      </w:r>
      <w:r>
        <w:rPr>
          <w:lang w:val="en-US"/>
        </w:rPr>
        <w:t xml:space="preserve"> </w:t>
      </w:r>
      <w:r>
        <w:t>spatial</w:t>
      </w:r>
      <w:r w:rsidRPr="00C27FE2">
        <w:rPr>
          <w:lang w:val="en-US"/>
        </w:rPr>
        <w:t xml:space="preserve"> anchor needs to be launched.</w:t>
      </w:r>
    </w:p>
    <w:p w14:paraId="30E6068C" w14:textId="77777777" w:rsidR="00CF02D3" w:rsidRPr="00C27FE2" w:rsidRDefault="00CF02D3" w:rsidP="00CF02D3">
      <w:pPr>
        <w:rPr>
          <w:lang w:val="en-US"/>
        </w:rPr>
      </w:pPr>
      <w:r w:rsidRPr="00C27FE2">
        <w:rPr>
          <w:lang w:val="en-US"/>
        </w:rPr>
        <w:t>Typically, it occurs:</w:t>
      </w:r>
    </w:p>
    <w:p w14:paraId="03960553" w14:textId="28B81227" w:rsidR="00CF02D3" w:rsidRPr="00C27FE2" w:rsidRDefault="00CF02D3" w:rsidP="00BC29EF">
      <w:pPr>
        <w:pStyle w:val="B1"/>
      </w:pPr>
      <w:r w:rsidRPr="00EF1BD6">
        <w:t>-</w:t>
      </w:r>
      <w:r w:rsidRPr="00EF1BD6">
        <w:tab/>
      </w:r>
      <w:r w:rsidRPr="00C27FE2">
        <w:t xml:space="preserve">At the beginning, after the </w:t>
      </w:r>
      <w:r>
        <w:t xml:space="preserve">spatial </w:t>
      </w:r>
      <w:r w:rsidRPr="00C27FE2">
        <w:t>anchor creation and after a potential first adjustment of the AR anchoring process</w:t>
      </w:r>
    </w:p>
    <w:p w14:paraId="2D56FA2D" w14:textId="1C9EF2F4" w:rsidR="00CF02D3" w:rsidRPr="00C27FE2" w:rsidRDefault="00CF02D3" w:rsidP="00BC29EF">
      <w:pPr>
        <w:pStyle w:val="B1"/>
      </w:pPr>
      <w:r w:rsidRPr="00EF1BD6">
        <w:t>-</w:t>
      </w:r>
      <w:r w:rsidRPr="00EF1BD6">
        <w:tab/>
      </w:r>
      <w:r w:rsidRPr="00C27FE2">
        <w:t xml:space="preserve">When the trackable associated with that </w:t>
      </w:r>
      <w:r>
        <w:t xml:space="preserve">spatial </w:t>
      </w:r>
      <w:r w:rsidRPr="00C27FE2">
        <w:t>anchor was not visible and becomes visible again</w:t>
      </w:r>
      <w:r>
        <w:t>.</w:t>
      </w:r>
    </w:p>
    <w:p w14:paraId="7CC84C96" w14:textId="61447340" w:rsidR="00CF02D3" w:rsidRPr="00C27FE2" w:rsidDel="00214E61" w:rsidRDefault="00CF02D3" w:rsidP="00CF02D3">
      <w:pPr>
        <w:rPr>
          <w:del w:id="927" w:author="China Unicom" w:date="2024-01-30T16:55:00Z"/>
          <w:lang w:val="en-US"/>
        </w:rPr>
      </w:pPr>
    </w:p>
    <w:p w14:paraId="2B2F1832" w14:textId="77777777" w:rsidR="00CF02D3" w:rsidRPr="000A6E8C" w:rsidRDefault="00CF02D3" w:rsidP="00CF02D3">
      <w:pPr>
        <w:rPr>
          <w:lang w:val="en-US"/>
        </w:rPr>
      </w:pPr>
      <w:r>
        <w:rPr>
          <w:lang w:val="en-US"/>
        </w:rPr>
        <w:t xml:space="preserve">To measure the ADRP with </w:t>
      </w:r>
      <w:r w:rsidRPr="000A6E8C">
        <w:rPr>
          <w:lang w:val="en-US"/>
        </w:rPr>
        <w:t>the Khronos OpenXR API</w:t>
      </w:r>
      <w:r>
        <w:rPr>
          <w:lang w:val="en-US"/>
        </w:rPr>
        <w:t xml:space="preserve"> [22]:</w:t>
      </w:r>
    </w:p>
    <w:p w14:paraId="0FEC6FB5" w14:textId="77777777" w:rsidR="00CF02D3" w:rsidRDefault="00CF02D3" w:rsidP="00CF02D3">
      <w:pPr>
        <w:pStyle w:val="B1"/>
      </w:pPr>
      <w:r w:rsidRPr="00EF1BD6">
        <w:t>-</w:t>
      </w:r>
      <w:r w:rsidRPr="00EF1BD6">
        <w:tab/>
      </w:r>
      <w:r w:rsidRPr="00C63807">
        <w:t xml:space="preserve">The ADRP start time which corresponds to the time of the </w:t>
      </w:r>
      <w:r>
        <w:t xml:space="preserve">spatial </w:t>
      </w:r>
      <w:r w:rsidRPr="00C63807">
        <w:t xml:space="preserve">anchor pose request leading to the detection of the trackable. The xrLocateSpace() function is used to request a </w:t>
      </w:r>
      <w:r>
        <w:t xml:space="preserve">spatial </w:t>
      </w:r>
      <w:r w:rsidRPr="00C63807">
        <w:t>anchor pose at a current or predicted time.</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to check the trackable</w:t>
      </w:r>
      <w:r w:rsidRPr="00C63807">
        <w:t xml:space="preserve"> </w:t>
      </w:r>
      <w:r>
        <w:t>detection state:</w:t>
      </w:r>
    </w:p>
    <w:p w14:paraId="07DFEE52" w14:textId="67F865D7" w:rsidR="00CF02D3" w:rsidRPr="00C63807" w:rsidRDefault="00CB3949" w:rsidP="00BC29EF">
      <w:pPr>
        <w:pStyle w:val="B2"/>
      </w:pPr>
      <w:r>
        <w:t>a)</w:t>
      </w:r>
      <w:r w:rsidR="00CF02D3" w:rsidRPr="00BE4282">
        <w:tab/>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p>
    <w:p w14:paraId="34C66B06" w14:textId="2690D092" w:rsidR="00CF02D3" w:rsidRPr="00C63807" w:rsidRDefault="00CF02D3" w:rsidP="00BC29EF">
      <w:pPr>
        <w:pStyle w:val="B1"/>
      </w:pPr>
      <w:r w:rsidRPr="00EF1BD6">
        <w:t>-</w:t>
      </w:r>
      <w:r w:rsidRPr="00EF1BD6">
        <w:tab/>
      </w:r>
      <w:r w:rsidRPr="00C63807">
        <w:t xml:space="preserve">The ADRP end time which corresponds to the </w:t>
      </w:r>
      <w:r>
        <w:t xml:space="preserve">actual </w:t>
      </w:r>
      <w:r w:rsidRPr="00C63807">
        <w:t>display time for that frame</w:t>
      </w:r>
      <w:r>
        <w:t>.</w:t>
      </w:r>
    </w:p>
    <w:p w14:paraId="08B0E3B6" w14:textId="06910E52" w:rsidR="003E5A54" w:rsidDel="00214E61" w:rsidRDefault="00CF02D3" w:rsidP="00CF02D3">
      <w:pPr>
        <w:rPr>
          <w:del w:id="928" w:author="China Unicom" w:date="2024-01-30T16:54:00Z"/>
        </w:rPr>
      </w:pPr>
      <w:r>
        <w:t xml:space="preserve">The measurement procedure of the ADRP for UE device with local spatial computing is provided in </w:t>
      </w:r>
      <w:r w:rsidR="00AB68D7" w:rsidRPr="00AB68D7">
        <w:t>Figure 6.3.7.</w:t>
      </w:r>
      <w:del w:id="929" w:author="China Unicom" w:date="2024-02-02T11:18:00Z">
        <w:r w:rsidR="00AB68D7" w:rsidRPr="00AB68D7" w:rsidDel="005A777A">
          <w:delText xml:space="preserve">4 </w:delText>
        </w:r>
      </w:del>
      <w:ins w:id="930" w:author="China Unicom" w:date="2024-02-02T11:18:00Z">
        <w:r w:rsidR="005A777A">
          <w:t>5-</w:t>
        </w:r>
      </w:ins>
      <w:del w:id="931" w:author="China Unicom" w:date="2024-02-02T11:18:00Z">
        <w:r w:rsidR="00AB68D7" w:rsidRPr="00AB68D7" w:rsidDel="005A777A">
          <w:delText>2</w:delText>
        </w:r>
      </w:del>
      <w:ins w:id="932" w:author="China Unicom" w:date="2024-02-02T11:18:00Z">
        <w:r w:rsidR="005A777A">
          <w:t>1</w:t>
        </w:r>
      </w:ins>
      <w:r>
        <w:t>.</w:t>
      </w:r>
    </w:p>
    <w:p w14:paraId="5AE439D9" w14:textId="27337F23" w:rsidR="00CB3949" w:rsidRDefault="00CB3949" w:rsidP="00214E61">
      <w:pPr>
        <w:rPr>
          <w:ins w:id="933" w:author="China Unicom" w:date="2024-01-30T16:53:00Z"/>
        </w:rPr>
      </w:pPr>
      <w:del w:id="934" w:author="China Unicom" w:date="2024-01-30T16:53:00Z">
        <w:r w:rsidDel="00214E61">
          <w:rPr>
            <w:noProof/>
          </w:rPr>
          <w:lastRenderedPageBreak/>
          <w:drawing>
            <wp:inline distT="0" distB="0" distL="0" distR="0" wp14:anchorId="1B092612" wp14:editId="7DA119E8">
              <wp:extent cx="6660000" cy="4996557"/>
              <wp:effectExtent l="0" t="0" r="762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60000" cy="4996557"/>
                      </a:xfrm>
                      <a:prstGeom prst="rect">
                        <a:avLst/>
                      </a:prstGeom>
                      <a:noFill/>
                    </pic:spPr>
                  </pic:pic>
                </a:graphicData>
              </a:graphic>
            </wp:inline>
          </w:drawing>
        </w:r>
      </w:del>
    </w:p>
    <w:p w14:paraId="0858E48C" w14:textId="5E6BB8FD" w:rsidR="00214E61" w:rsidRDefault="00214E61" w:rsidP="00BC29EF">
      <w:pPr>
        <w:pStyle w:val="TH"/>
      </w:pPr>
      <w:ins w:id="935" w:author="China Unicom" w:date="2024-01-30T16:53:00Z">
        <w:r>
          <w:object w:dxaOrig="16320" w:dyaOrig="12321" w14:anchorId="1FD8E23B">
            <v:shape id="_x0000_i1033" type="#_x0000_t75" style="width:482.95pt;height:365.55pt" o:ole="">
              <v:imagedata r:id="rId37" o:title=""/>
            </v:shape>
            <o:OLEObject Type="Embed" ProgID="Visio.Drawing.15" ShapeID="_x0000_i1033" DrawAspect="Content" ObjectID="_1768378498" r:id="rId38"/>
          </w:object>
        </w:r>
      </w:ins>
    </w:p>
    <w:p w14:paraId="008C2236" w14:textId="24BE192A" w:rsidR="00CB3949" w:rsidRDefault="00CB3949" w:rsidP="00BC29EF">
      <w:pPr>
        <w:pStyle w:val="TF"/>
      </w:pPr>
      <w:r>
        <w:t>Figure 6.3.7.</w:t>
      </w:r>
      <w:del w:id="936" w:author="China Unicom" w:date="2024-02-02T11:18:00Z">
        <w:r w:rsidDel="005A777A">
          <w:delText>4</w:delText>
        </w:r>
      </w:del>
      <w:ins w:id="937" w:author="China Unicom" w:date="2024-02-02T11:18:00Z">
        <w:r w:rsidR="005A777A">
          <w:t>5</w:t>
        </w:r>
      </w:ins>
      <w:r>
        <w:noBreakHyphen/>
      </w:r>
      <w:del w:id="938" w:author="China Unicom" w:date="2024-02-02T11:18:00Z">
        <w:r w:rsidDel="005A777A">
          <w:delText>2</w:delText>
        </w:r>
      </w:del>
      <w:ins w:id="939" w:author="China Unicom" w:date="2024-02-02T11:18:00Z">
        <w:r w:rsidR="005A777A">
          <w:t>1</w:t>
        </w:r>
      </w:ins>
      <w:r>
        <w:t xml:space="preserve">: </w:t>
      </w:r>
      <w:r w:rsidRPr="00715B32">
        <w:t xml:space="preserve">The procedure for measuring the </w:t>
      </w:r>
      <w:r>
        <w:t xml:space="preserve">ADRP </w:t>
      </w:r>
      <w:r w:rsidRPr="00890D7F">
        <w:t xml:space="preserve">with </w:t>
      </w:r>
      <w:r>
        <w:t>local spatial computing</w:t>
      </w:r>
    </w:p>
    <w:p w14:paraId="44DC108A" w14:textId="5DABEC03" w:rsidR="00B140B8" w:rsidRDefault="00B140B8" w:rsidP="00BC29EF">
      <w:pPr>
        <w:pStyle w:val="B1"/>
        <w:rPr>
          <w:lang w:eastAsia="zh-CN"/>
        </w:rPr>
      </w:pPr>
      <w:r>
        <w:rPr>
          <w:lang w:eastAsia="zh-CN"/>
        </w:rPr>
        <w:t>1)</w:t>
      </w:r>
      <w:r>
        <w:rPr>
          <w:lang w:eastAsia="zh-CN"/>
        </w:rPr>
        <w:tab/>
        <w:t>The Scene Graph Handler requests the pose of the spatial anchor to the XR Spatial Compute function. The UE records the anchor-pose-request-time.</w:t>
      </w:r>
    </w:p>
    <w:p w14:paraId="497367DB" w14:textId="56481DEE" w:rsidR="00B140B8" w:rsidRDefault="00B140B8" w:rsidP="00BC29EF">
      <w:pPr>
        <w:pStyle w:val="B1"/>
        <w:rPr>
          <w:lang w:eastAsia="zh-CN"/>
        </w:rPr>
      </w:pPr>
      <w:r>
        <w:rPr>
          <w:lang w:eastAsia="zh-CN"/>
        </w:rPr>
        <w:t>2)</w:t>
      </w:r>
      <w:r>
        <w:rPr>
          <w:lang w:eastAsia="zh-CN"/>
        </w:rPr>
        <w:tab/>
        <w:t xml:space="preserve">The XR Spatial Computing function detects </w:t>
      </w:r>
      <w:r w:rsidRPr="00C27FE2">
        <w:rPr>
          <w:lang w:eastAsia="zh-CN"/>
        </w:rPr>
        <w:t xml:space="preserve">of the trackable related to </w:t>
      </w:r>
      <w:r>
        <w:rPr>
          <w:lang w:eastAsia="zh-CN"/>
        </w:rPr>
        <w:t>that spatial anchor.</w:t>
      </w:r>
    </w:p>
    <w:p w14:paraId="6B6421B6" w14:textId="476F6C72" w:rsidR="00B140B8" w:rsidRDefault="00B140B8" w:rsidP="00BC29EF">
      <w:pPr>
        <w:pStyle w:val="B1"/>
        <w:rPr>
          <w:lang w:eastAsia="zh-CN"/>
        </w:rPr>
      </w:pPr>
      <w:r>
        <w:rPr>
          <w:lang w:eastAsia="zh-CN"/>
        </w:rPr>
        <w:t>3)</w:t>
      </w:r>
      <w:r>
        <w:rPr>
          <w:lang w:eastAsia="zh-CN"/>
        </w:rPr>
        <w:tab/>
        <w:t>The XR Spatial Computing function sends the spatial anchor pose to the Scene Graph Handler. The UE records the anchor-detection-time.</w:t>
      </w:r>
    </w:p>
    <w:p w14:paraId="7B6E2532" w14:textId="4E158134" w:rsidR="00B140B8" w:rsidRDefault="00B140B8" w:rsidP="00BC29EF">
      <w:pPr>
        <w:pStyle w:val="B1"/>
        <w:rPr>
          <w:lang w:eastAsia="zh-CN"/>
        </w:rPr>
      </w:pPr>
      <w:r>
        <w:rPr>
          <w:lang w:eastAsia="zh-CN"/>
        </w:rPr>
        <w:t>4)</w:t>
      </w:r>
      <w:r>
        <w:rPr>
          <w:lang w:eastAsia="zh-CN"/>
        </w:rPr>
        <w:tab/>
        <w:t>The UE updates the scene by enabling the virtual assets related to that spatial anchor and by placing them with respect to the detected spatial anchor pose.</w:t>
      </w:r>
    </w:p>
    <w:p w14:paraId="4B95E686" w14:textId="4ED9F46B" w:rsidR="00B140B8" w:rsidRDefault="00B140B8" w:rsidP="00BC29EF">
      <w:pPr>
        <w:pStyle w:val="B1"/>
        <w:rPr>
          <w:lang w:eastAsia="zh-CN"/>
        </w:rPr>
      </w:pPr>
      <w:r>
        <w:rPr>
          <w:lang w:eastAsia="zh-CN"/>
        </w:rPr>
        <w:t>5)</w:t>
      </w:r>
      <w:r>
        <w:rPr>
          <w:lang w:eastAsia="zh-CN"/>
        </w:rPr>
        <w:tab/>
        <w:t>The UE records the render-start-time when the updated scene is ready to be rendered.</w:t>
      </w:r>
    </w:p>
    <w:p w14:paraId="50B98A28" w14:textId="069F24B2" w:rsidR="00B140B8" w:rsidRDefault="00B140B8" w:rsidP="00BC29EF">
      <w:pPr>
        <w:pStyle w:val="B1"/>
        <w:rPr>
          <w:lang w:eastAsia="zh-CN"/>
        </w:rPr>
      </w:pPr>
      <w:r>
        <w:rPr>
          <w:lang w:eastAsia="zh-CN"/>
        </w:rPr>
        <w:t>6)</w:t>
      </w:r>
      <w:r>
        <w:rPr>
          <w:lang w:eastAsia="zh-CN"/>
        </w:rPr>
        <w:tab/>
        <w:t>The UE renders the scene with the predicted pose related to the predicted display time provided by the XR Runtime.</w:t>
      </w:r>
    </w:p>
    <w:p w14:paraId="78F5F473" w14:textId="7994427E" w:rsidR="00B140B8" w:rsidRDefault="00B140B8" w:rsidP="00BC29EF">
      <w:pPr>
        <w:pStyle w:val="B1"/>
        <w:rPr>
          <w:lang w:eastAsia="zh-CN"/>
        </w:rPr>
      </w:pPr>
      <w:r>
        <w:rPr>
          <w:lang w:eastAsia="zh-CN"/>
        </w:rPr>
        <w:t>7)</w:t>
      </w:r>
      <w:r>
        <w:rPr>
          <w:lang w:eastAsia="zh-CN"/>
        </w:rPr>
        <w:tab/>
        <w:t>The UE records the render-end-time when the rendering task is done. The rendered frame is provided to the XR Runtime.</w:t>
      </w:r>
    </w:p>
    <w:p w14:paraId="0EAFCA67" w14:textId="5BB8A735" w:rsidR="00B140B8" w:rsidRDefault="00B140B8" w:rsidP="00BC29EF">
      <w:pPr>
        <w:pStyle w:val="B1"/>
        <w:rPr>
          <w:lang w:eastAsia="zh-CN"/>
        </w:rPr>
      </w:pPr>
      <w:r>
        <w:rPr>
          <w:lang w:eastAsia="zh-CN"/>
        </w:rPr>
        <w:t>8)</w:t>
      </w:r>
      <w:r>
        <w:rPr>
          <w:lang w:eastAsia="zh-CN"/>
        </w:rPr>
        <w:tab/>
        <w:t>The XR Runtime performs further post-processing such as late pose correction and final composition.</w:t>
      </w:r>
    </w:p>
    <w:p w14:paraId="08F4972E" w14:textId="4BAFA19D" w:rsidR="00B140B8" w:rsidRDefault="00B140B8" w:rsidP="00BC29EF">
      <w:pPr>
        <w:pStyle w:val="B1"/>
        <w:rPr>
          <w:lang w:eastAsia="zh-CN"/>
        </w:rPr>
      </w:pPr>
      <w:r>
        <w:rPr>
          <w:lang w:eastAsia="zh-CN"/>
        </w:rPr>
        <w:t>9)</w:t>
      </w:r>
      <w:r>
        <w:rPr>
          <w:lang w:eastAsia="zh-CN"/>
        </w:rPr>
        <w:tab/>
        <w:t>The rendered frame is presented to the display.</w:t>
      </w:r>
      <w:r w:rsidRPr="000D31BB">
        <w:rPr>
          <w:lang w:eastAsia="zh-CN"/>
        </w:rPr>
        <w:t xml:space="preserve"> </w:t>
      </w:r>
      <w:r>
        <w:rPr>
          <w:lang w:eastAsia="zh-CN"/>
        </w:rPr>
        <w:t>The actual display time is called T2.actual.</w:t>
      </w:r>
    </w:p>
    <w:p w14:paraId="1EE5E300" w14:textId="77777777" w:rsidR="00B140B8" w:rsidRDefault="00B140B8" w:rsidP="00B140B8">
      <w:r>
        <w:t>Based on this ADRP measurement procedure, the UE can measure the ADRP as follows:</w:t>
      </w:r>
    </w:p>
    <w:p w14:paraId="74422D8C" w14:textId="0F269F7A" w:rsidR="00B140B8" w:rsidRDefault="00B140B8" w:rsidP="00B140B8">
      <w:pPr>
        <w:rPr>
          <w:ins w:id="940" w:author="China Unicom" w:date="2024-02-02T11:06:00Z"/>
        </w:rPr>
      </w:pPr>
      <w:r>
        <w:t>ADRP for that spatial anchor = T2.actual – anchor-pose-request-time.</w:t>
      </w:r>
    </w:p>
    <w:p w14:paraId="57C0CA2F" w14:textId="5F0F81BF" w:rsidR="00C47B83" w:rsidRPr="00505C4F" w:rsidRDefault="00705406" w:rsidP="00C47B83">
      <w:pPr>
        <w:pStyle w:val="NO"/>
      </w:pPr>
      <w:ins w:id="941" w:author="China Unicom" w:date="2024-02-02T11:08:00Z">
        <w:r w:rsidRPr="00705406">
          <w:t>NOTE:</w:t>
        </w:r>
        <w:r w:rsidRPr="00705406">
          <w:tab/>
        </w:r>
      </w:ins>
      <w:ins w:id="942" w:author="China Unicom" w:date="2024-02-02T11:09:00Z">
        <w:r>
          <w:t>T</w:t>
        </w:r>
        <w:r w:rsidRPr="00705406">
          <w:t>he schema will be revised to match the new definition of anchor.</w:t>
        </w:r>
      </w:ins>
    </w:p>
    <w:p w14:paraId="0130C554" w14:textId="19F6D532" w:rsidR="00F64659" w:rsidRDefault="00F64659" w:rsidP="00F64659">
      <w:pPr>
        <w:pStyle w:val="41"/>
      </w:pPr>
      <w:bookmarkStart w:id="943" w:name="_Toc143815976"/>
      <w:bookmarkStart w:id="944" w:name="_Toc157702449"/>
      <w:r>
        <w:lastRenderedPageBreak/>
        <w:t>6.3.7.6</w:t>
      </w:r>
      <w:r>
        <w:tab/>
      </w:r>
      <w:ins w:id="945" w:author="China Unicom" w:date="2024-02-01T17:23:00Z">
        <w:r w:rsidR="009E60B9" w:rsidRPr="009E60B9">
          <w:t>Trackable</w:t>
        </w:r>
      </w:ins>
      <w:del w:id="946" w:author="China Unicom" w:date="2024-02-01T17:23:00Z">
        <w:r w:rsidRPr="00F64659" w:rsidDel="009E60B9">
          <w:delText>Anchor</w:delText>
        </w:r>
      </w:del>
      <w:r w:rsidRPr="00F64659">
        <w:t xml:space="preserve"> Untracked Ratio </w:t>
      </w:r>
      <w:bookmarkEnd w:id="943"/>
      <w:r w:rsidR="00334D30">
        <w:t>QoE</w:t>
      </w:r>
      <w:bookmarkEnd w:id="944"/>
    </w:p>
    <w:p w14:paraId="5FC7BE56" w14:textId="7F711BFF" w:rsidR="00F64659" w:rsidRDefault="00F64659" w:rsidP="00F64659">
      <w:pPr>
        <w:rPr>
          <w:lang w:val="en-US"/>
        </w:rPr>
      </w:pPr>
      <w:r>
        <w:rPr>
          <w:lang w:val="en-US"/>
        </w:rPr>
        <w:t xml:space="preserve">This </w:t>
      </w:r>
      <w:r w:rsidRPr="002E628B">
        <w:rPr>
          <w:lang w:val="en-US"/>
        </w:rPr>
        <w:t>metric corresponds</w:t>
      </w:r>
      <w:r>
        <w:rPr>
          <w:lang w:val="en-US"/>
        </w:rPr>
        <w:t xml:space="preserve"> </w:t>
      </w:r>
      <w:r w:rsidRPr="00841715">
        <w:rPr>
          <w:lang w:val="en-US"/>
        </w:rPr>
        <w:t xml:space="preserve">to the ratio between the number of frames where the trackable </w:t>
      </w:r>
      <w:del w:id="947" w:author="China Unicom" w:date="2024-02-01T17:23:00Z">
        <w:r w:rsidRPr="00841715" w:rsidDel="009E60B9">
          <w:rPr>
            <w:lang w:val="en-US"/>
          </w:rPr>
          <w:delText xml:space="preserve">associated with the </w:delText>
        </w:r>
        <w:r w:rsidDel="009E60B9">
          <w:rPr>
            <w:lang w:val="en-US"/>
          </w:rPr>
          <w:delText>spatial</w:delText>
        </w:r>
        <w:r w:rsidRPr="002A6234" w:rsidDel="009E60B9">
          <w:rPr>
            <w:lang w:val="en-US"/>
          </w:rPr>
          <w:delText xml:space="preserve"> </w:delText>
        </w:r>
        <w:r w:rsidRPr="00841715" w:rsidDel="009E60B9">
          <w:rPr>
            <w:lang w:val="en-US"/>
          </w:rPr>
          <w:delText xml:space="preserve">anchor </w:delText>
        </w:r>
      </w:del>
      <w:r w:rsidRPr="00841715">
        <w:rPr>
          <w:lang w:val="en-US"/>
        </w:rPr>
        <w:t>is not tracked and the total number of frames during the observation period in which no detection process is launched</w:t>
      </w:r>
      <w:r w:rsidRPr="002E628B">
        <w:rPr>
          <w:lang w:val="en-US"/>
        </w:rPr>
        <w:t>.</w:t>
      </w:r>
    </w:p>
    <w:p w14:paraId="0CDDC6C2" w14:textId="77777777" w:rsidR="00F64659" w:rsidRDefault="00F64659" w:rsidP="00F64659">
      <w:pPr>
        <w:rPr>
          <w:lang w:val="en-US"/>
        </w:rPr>
      </w:pPr>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p>
    <w:p w14:paraId="774C91D7" w14:textId="4A3DE426" w:rsidR="00ED16B7" w:rsidRDefault="00ED16B7" w:rsidP="00ED16B7">
      <w:pPr>
        <w:rPr>
          <w:rFonts w:eastAsia="等线"/>
          <w:lang w:val="en-US"/>
        </w:rPr>
      </w:pPr>
      <w:r>
        <w:rPr>
          <w:rFonts w:eastAsia="等线"/>
          <w:lang w:val="en-US"/>
        </w:rPr>
        <w:t xml:space="preserve">The </w:t>
      </w:r>
      <w:del w:id="948" w:author="China Unicom" w:date="2024-02-01T17:24:00Z">
        <w:r w:rsidDel="009E60B9">
          <w:rPr>
            <w:rFonts w:eastAsia="等线"/>
            <w:lang w:val="en-US"/>
          </w:rPr>
          <w:delText xml:space="preserve">Anchor </w:delText>
        </w:r>
      </w:del>
      <w:ins w:id="949" w:author="China Unicom" w:date="2024-02-01T17:24:00Z">
        <w:r w:rsidR="009E60B9">
          <w:rPr>
            <w:rFonts w:eastAsia="等线"/>
            <w:lang w:val="en-US"/>
          </w:rPr>
          <w:t xml:space="preserve">Trackable </w:t>
        </w:r>
      </w:ins>
      <w:r>
        <w:rPr>
          <w:rFonts w:eastAsia="等线"/>
          <w:lang w:val="en-US"/>
        </w:rPr>
        <w:t>Untracked Ratio (</w:t>
      </w:r>
      <w:del w:id="950" w:author="China Unicom" w:date="2024-02-01T17:24:00Z">
        <w:r w:rsidDel="009E60B9">
          <w:rPr>
            <w:rFonts w:eastAsia="等线"/>
            <w:lang w:val="en-US"/>
          </w:rPr>
          <w:delText>AUR</w:delText>
        </w:r>
      </w:del>
      <w:ins w:id="951" w:author="China Unicom" w:date="2024-02-01T17:24:00Z">
        <w:r w:rsidR="009E60B9">
          <w:rPr>
            <w:rFonts w:eastAsia="等线"/>
            <w:lang w:val="en-US"/>
          </w:rPr>
          <w:t>TUR</w:t>
        </w:r>
      </w:ins>
      <w:r>
        <w:rPr>
          <w:rFonts w:eastAsia="等线"/>
          <w:lang w:val="en-US"/>
        </w:rPr>
        <w:t xml:space="preserve">) is measured per trackable, meaning there are as many </w:t>
      </w:r>
      <w:del w:id="952" w:author="China Unicom" w:date="2024-02-01T17:24:00Z">
        <w:r w:rsidDel="009E60B9">
          <w:rPr>
            <w:rFonts w:eastAsia="等线"/>
            <w:lang w:val="en-US"/>
          </w:rPr>
          <w:delText xml:space="preserve">AUR </w:delText>
        </w:r>
      </w:del>
      <w:ins w:id="953" w:author="China Unicom" w:date="2024-02-01T17:24:00Z">
        <w:r w:rsidR="009E60B9">
          <w:rPr>
            <w:rFonts w:eastAsia="等线"/>
            <w:lang w:val="en-US"/>
          </w:rPr>
          <w:t xml:space="preserve">TUR </w:t>
        </w:r>
      </w:ins>
      <w:r>
        <w:rPr>
          <w:rFonts w:eastAsia="等线"/>
          <w:lang w:val="en-US"/>
        </w:rPr>
        <w:t xml:space="preserve">metrics as trackables. Therefore, a spatial anchor based on several trackables is associated with as many </w:t>
      </w:r>
      <w:del w:id="954" w:author="China Unicom" w:date="2024-02-01T17:24:00Z">
        <w:r w:rsidDel="009E60B9">
          <w:rPr>
            <w:rFonts w:eastAsia="等线"/>
            <w:lang w:val="en-US"/>
          </w:rPr>
          <w:delText xml:space="preserve">AUR </w:delText>
        </w:r>
      </w:del>
      <w:ins w:id="955" w:author="China Unicom" w:date="2024-02-01T17:24:00Z">
        <w:r w:rsidR="009E60B9">
          <w:rPr>
            <w:rFonts w:eastAsia="等线"/>
            <w:lang w:val="en-US"/>
          </w:rPr>
          <w:t xml:space="preserve">TUR </w:t>
        </w:r>
      </w:ins>
      <w:r>
        <w:rPr>
          <w:rFonts w:eastAsia="等线"/>
          <w:lang w:val="en-US"/>
        </w:rPr>
        <w:t xml:space="preserve">metrics as trackables. All spatial anchors dependent on a trackable are associated with that trackable’s </w:t>
      </w:r>
      <w:del w:id="956" w:author="China Unicom" w:date="2024-02-01T17:24:00Z">
        <w:r w:rsidDel="009E60B9">
          <w:rPr>
            <w:rFonts w:eastAsia="等线"/>
            <w:lang w:val="en-US"/>
          </w:rPr>
          <w:delText xml:space="preserve">AUR </w:delText>
        </w:r>
      </w:del>
      <w:ins w:id="957" w:author="China Unicom" w:date="2024-02-01T17:24:00Z">
        <w:r w:rsidR="009E60B9">
          <w:rPr>
            <w:rFonts w:eastAsia="等线"/>
            <w:lang w:val="en-US"/>
          </w:rPr>
          <w:t xml:space="preserve">TUR </w:t>
        </w:r>
      </w:ins>
      <w:r>
        <w:rPr>
          <w:rFonts w:eastAsia="等线"/>
          <w:lang w:val="en-US"/>
        </w:rPr>
        <w:t>metric.</w:t>
      </w:r>
    </w:p>
    <w:p w14:paraId="461790E5" w14:textId="287E4BB6" w:rsidR="005F6923" w:rsidRPr="00A336E4" w:rsidRDefault="005F6923" w:rsidP="005F6923">
      <w:pPr>
        <w:pStyle w:val="51"/>
      </w:pPr>
      <w:bookmarkStart w:id="958" w:name="_Toc143815977"/>
      <w:bookmarkStart w:id="959" w:name="_Toc157702450"/>
      <w:r>
        <w:t>6.3.7.6.1</w:t>
      </w:r>
      <w:r>
        <w:tab/>
      </w:r>
      <w:r w:rsidRPr="00A336E4">
        <w:t>Measurement of the</w:t>
      </w:r>
      <w:r>
        <w:t xml:space="preserve"> </w:t>
      </w:r>
      <w:del w:id="960" w:author="China Unicom" w:date="2024-02-01T17:24:00Z">
        <w:r w:rsidRPr="008B65AC" w:rsidDel="009E60B9">
          <w:delText xml:space="preserve">Anchor </w:delText>
        </w:r>
      </w:del>
      <w:ins w:id="961" w:author="China Unicom" w:date="2024-02-01T17:24:00Z">
        <w:r w:rsidR="009E60B9">
          <w:t>Trackable</w:t>
        </w:r>
        <w:r w:rsidR="009E60B9" w:rsidRPr="008B65AC">
          <w:t xml:space="preserve"> </w:t>
        </w:r>
      </w:ins>
      <w:r w:rsidRPr="008B65AC">
        <w:t>Untracked Ratio</w:t>
      </w:r>
      <w:r>
        <w:t xml:space="preserve"> (</w:t>
      </w:r>
      <w:del w:id="962" w:author="China Unicom" w:date="2024-02-01T17:24:00Z">
        <w:r w:rsidDel="009E60B9">
          <w:delText>AUR</w:delText>
        </w:r>
      </w:del>
      <w:ins w:id="963" w:author="China Unicom" w:date="2024-02-01T17:24:00Z">
        <w:r w:rsidR="009E60B9">
          <w:t>TUR</w:t>
        </w:r>
      </w:ins>
      <w:r>
        <w:t>)</w:t>
      </w:r>
      <w:bookmarkEnd w:id="958"/>
      <w:bookmarkEnd w:id="959"/>
    </w:p>
    <w:p w14:paraId="0CEBF08F" w14:textId="7CBA19DC" w:rsidR="005F6923" w:rsidRDefault="005F6923" w:rsidP="005F6923">
      <w:pPr>
        <w:rPr>
          <w:lang w:val="en-US"/>
        </w:rPr>
      </w:pPr>
      <w:r>
        <w:rPr>
          <w:lang w:val="en-US"/>
        </w:rPr>
        <w:t>T</w:t>
      </w:r>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p>
    <w:p w14:paraId="527850D3" w14:textId="3DF0C07B" w:rsidR="005F6923" w:rsidRPr="001E3218" w:rsidRDefault="005F6923" w:rsidP="005F6923">
      <w:pPr>
        <w:rPr>
          <w:lang w:val="en-US"/>
        </w:rPr>
      </w:pPr>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del w:id="964" w:author="China Unicom" w:date="2024-02-01T17:25:00Z">
        <w:r w:rsidDel="009E60B9">
          <w:rPr>
            <w:lang w:val="en-US"/>
          </w:rPr>
          <w:delText>AUR</w:delText>
        </w:r>
        <w:r w:rsidRPr="001E3218" w:rsidDel="009E60B9">
          <w:rPr>
            <w:lang w:val="en-US"/>
          </w:rPr>
          <w:delText xml:space="preserve"> </w:delText>
        </w:r>
      </w:del>
      <w:ins w:id="965" w:author="China Unicom" w:date="2024-02-01T17:25:00Z">
        <w:r w:rsidR="009E60B9">
          <w:rPr>
            <w:lang w:val="en-US"/>
          </w:rPr>
          <w:t>TUR</w:t>
        </w:r>
        <w:r w:rsidR="009E60B9" w:rsidRPr="001E3218">
          <w:rPr>
            <w:lang w:val="en-US"/>
          </w:rPr>
          <w:t xml:space="preserve"> </w:t>
        </w:r>
      </w:ins>
      <w:r w:rsidRPr="001E3218">
        <w:rPr>
          <w:lang w:val="en-US"/>
        </w:rPr>
        <w:t>metrics have been defined during the configuration step</w:t>
      </w:r>
      <w:r>
        <w:rPr>
          <w:lang w:val="en-US"/>
        </w:rPr>
        <w:t>.</w:t>
      </w:r>
    </w:p>
    <w:p w14:paraId="6CC1954D" w14:textId="1468838D" w:rsidR="005F6923" w:rsidRDefault="005F6923" w:rsidP="005F6923">
      <w:pPr>
        <w:rPr>
          <w:lang w:val="en-US"/>
        </w:rPr>
      </w:pPr>
      <w:r>
        <w:rPr>
          <w:lang w:val="en-US"/>
        </w:rPr>
        <w:t xml:space="preserve">Two counters are used to measure the </w:t>
      </w:r>
      <w:del w:id="966" w:author="China Unicom" w:date="2024-02-01T17:25:00Z">
        <w:r w:rsidRPr="008E1BD6" w:rsidDel="009E60B9">
          <w:rPr>
            <w:lang w:val="en-US"/>
          </w:rPr>
          <w:delText xml:space="preserve">Anchor </w:delText>
        </w:r>
      </w:del>
      <w:ins w:id="967" w:author="China Unicom" w:date="2024-02-01T17:25:00Z">
        <w:r w:rsidR="009E60B9">
          <w:rPr>
            <w:lang w:val="en-US"/>
          </w:rPr>
          <w:t>Trackables</w:t>
        </w:r>
        <w:r w:rsidR="009E60B9" w:rsidRPr="008E1BD6">
          <w:rPr>
            <w:lang w:val="en-US"/>
          </w:rPr>
          <w:t xml:space="preserve"> </w:t>
        </w:r>
      </w:ins>
      <w:r w:rsidRPr="008E1BD6">
        <w:rPr>
          <w:lang w:val="en-US"/>
        </w:rPr>
        <w:t>Untracked Ratio</w:t>
      </w:r>
      <w:r>
        <w:rPr>
          <w:lang w:val="en-US"/>
        </w:rPr>
        <w:t>:</w:t>
      </w:r>
    </w:p>
    <w:p w14:paraId="5989A554" w14:textId="1DB921FD" w:rsidR="005F6923" w:rsidRPr="000B5AF4" w:rsidRDefault="005F6923" w:rsidP="005F6923">
      <w:pPr>
        <w:pStyle w:val="B1"/>
      </w:pPr>
      <w:r w:rsidRPr="00EF1BD6">
        <w:t>-</w:t>
      </w:r>
      <w:r w:rsidRPr="00EF1BD6">
        <w:tab/>
      </w:r>
      <w:r w:rsidRPr="000B5AF4">
        <w:t xml:space="preserve">Nf: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p>
    <w:p w14:paraId="1098792F" w14:textId="616F6F56" w:rsidR="005F6923" w:rsidRPr="000B5AF4" w:rsidRDefault="005F6923" w:rsidP="005F6923">
      <w:pPr>
        <w:pStyle w:val="B1"/>
      </w:pPr>
      <w:r w:rsidRPr="00EF1BD6">
        <w:t>-</w:t>
      </w:r>
      <w:r w:rsidRPr="00EF1BD6">
        <w:tab/>
      </w:r>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w:t>
      </w:r>
      <w:del w:id="968" w:author="China Unicom" w:date="2024-02-01T17:25:00Z">
        <w:r w:rsidRPr="00B35756" w:rsidDel="009E60B9">
          <w:delText xml:space="preserve">associated with the </w:delText>
        </w:r>
        <w:r w:rsidDel="009E60B9">
          <w:delText>spatial</w:delText>
        </w:r>
        <w:r w:rsidRPr="002A6234" w:rsidDel="009E60B9">
          <w:delText xml:space="preserve"> </w:delText>
        </w:r>
        <w:r w:rsidRPr="00B35756" w:rsidDel="009E60B9">
          <w:delText xml:space="preserve">anchor </w:delText>
        </w:r>
      </w:del>
      <w:r w:rsidRPr="00B35756">
        <w:t>is not tracked</w:t>
      </w:r>
      <w:r w:rsidRPr="000B5AF4">
        <w:t>.</w:t>
      </w:r>
    </w:p>
    <w:p w14:paraId="42B5B58E" w14:textId="77777777" w:rsidR="005F6923" w:rsidRPr="00B75BD3" w:rsidRDefault="005F6923" w:rsidP="005F6923">
      <w:pPr>
        <w:rPr>
          <w:lang w:val="en-US"/>
        </w:rPr>
      </w:pPr>
      <w:r>
        <w:rPr>
          <w:lang w:val="en-US"/>
        </w:rPr>
        <w:t>T</w:t>
      </w:r>
      <w:r w:rsidRPr="000A6E8C">
        <w:rPr>
          <w:lang w:val="en-US"/>
        </w:rPr>
        <w:t>he Khronos OpenXR API</w:t>
      </w:r>
      <w:r>
        <w:rPr>
          <w:lang w:val="en-US"/>
        </w:rPr>
        <w:t xml:space="preserve"> [22] may</w:t>
      </w:r>
      <w:r w:rsidRPr="00D54D37">
        <w:rPr>
          <w:lang w:val="en-US"/>
        </w:rPr>
        <w:t xml:space="preserve"> be used to know the tracked/untracked status of a trackable with the xrLocateSpace() function.</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w:t>
      </w:r>
      <w:r w:rsidRPr="00D54D37">
        <w:rPr>
          <w:lang w:val="en-US"/>
        </w:rPr>
        <w:t>to know the tracked/untracked status of a trackable</w:t>
      </w:r>
      <w:r>
        <w:t>:</w:t>
      </w:r>
    </w:p>
    <w:p w14:paraId="6FD78772" w14:textId="317C2A02" w:rsidR="005F6923" w:rsidRDefault="005F6923" w:rsidP="005F6923">
      <w:pPr>
        <w:pStyle w:val="B1"/>
      </w:pPr>
      <w:r w:rsidRPr="00EF1BD6">
        <w:t>-</w:t>
      </w:r>
      <w:r w:rsidRPr="00EF1BD6">
        <w:tab/>
      </w:r>
      <w:r w:rsidRPr="00BA346C">
        <w:t xml:space="preserve">The </w:t>
      </w:r>
      <w:del w:id="969" w:author="China Unicom" w:date="2024-02-01T17:26:00Z">
        <w:r w:rsidDel="00E72B6C">
          <w:delText>spatial</w:delText>
        </w:r>
        <w:r w:rsidRPr="002A6234" w:rsidDel="00E72B6C">
          <w:delText xml:space="preserve"> </w:delText>
        </w:r>
        <w:r w:rsidRPr="00BA346C" w:rsidDel="00E72B6C">
          <w:delText>anchor</w:delText>
        </w:r>
      </w:del>
      <w:ins w:id="970" w:author="China Unicom" w:date="2024-02-01T17:26:00Z">
        <w:r w:rsidR="00E72B6C">
          <w:t>trackable</w:t>
        </w:r>
      </w:ins>
      <w:r w:rsidRPr="00BA346C">
        <w:t xml:space="preserve">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p>
    <w:p w14:paraId="21C31CD0" w14:textId="77777777" w:rsidR="005F6923" w:rsidRDefault="005F6923" w:rsidP="005F6923">
      <w:pPr>
        <w:pStyle w:val="B1"/>
      </w:pPr>
      <w:r w:rsidRPr="00EF1BD6">
        <w:t>-</w:t>
      </w:r>
      <w:r w:rsidRPr="00EF1BD6">
        <w:tab/>
      </w:r>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p>
    <w:p w14:paraId="57CE067F" w14:textId="403993FE" w:rsidR="005F6923" w:rsidRPr="00C63807" w:rsidRDefault="005F6923" w:rsidP="00BC29EF">
      <w:pPr>
        <w:pStyle w:val="B1"/>
      </w:pPr>
      <w:r w:rsidRPr="00EF1BD6">
        <w:t>-</w:t>
      </w:r>
      <w:r w:rsidRPr="00EF1BD6">
        <w:tab/>
      </w:r>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p>
    <w:p w14:paraId="3A740C6B" w14:textId="25666297" w:rsidR="005F6923" w:rsidRDefault="005F6923" w:rsidP="005F6923">
      <w:pPr>
        <w:rPr>
          <w:lang w:val="en-US"/>
        </w:rPr>
      </w:pPr>
      <w:r w:rsidRPr="000A6E8C">
        <w:rPr>
          <w:lang w:val="en-US"/>
        </w:rPr>
        <w:t xml:space="preserve">Then the </w:t>
      </w:r>
      <w:del w:id="971" w:author="China Unicom" w:date="2024-02-01T17:26:00Z">
        <w:r w:rsidRPr="000A6E8C" w:rsidDel="00E72B6C">
          <w:rPr>
            <w:lang w:val="en-US"/>
          </w:rPr>
          <w:delText>A</w:delText>
        </w:r>
        <w:r w:rsidDel="00E72B6C">
          <w:rPr>
            <w:lang w:val="en-US"/>
          </w:rPr>
          <w:delText>UR</w:delText>
        </w:r>
        <w:r w:rsidRPr="000A6E8C" w:rsidDel="00E72B6C">
          <w:rPr>
            <w:lang w:val="en-US"/>
          </w:rPr>
          <w:delText xml:space="preserve"> </w:delText>
        </w:r>
      </w:del>
      <w:ins w:id="972" w:author="China Unicom" w:date="2024-02-01T17:26:00Z">
        <w:r w:rsidR="00E72B6C">
          <w:rPr>
            <w:lang w:val="en-US"/>
          </w:rPr>
          <w:t>TUR</w:t>
        </w:r>
        <w:r w:rsidR="00E72B6C" w:rsidRPr="000A6E8C">
          <w:rPr>
            <w:lang w:val="en-US"/>
          </w:rPr>
          <w:t xml:space="preserve"> </w:t>
        </w:r>
      </w:ins>
      <w:r w:rsidRPr="000A6E8C">
        <w:rPr>
          <w:lang w:val="en-US"/>
        </w:rPr>
        <w:t xml:space="preserve">for that </w:t>
      </w:r>
      <w:del w:id="973" w:author="China Unicom" w:date="2024-02-01T17:26:00Z">
        <w:r w:rsidDel="00E72B6C">
          <w:rPr>
            <w:lang w:val="en-US"/>
          </w:rPr>
          <w:delText>spatial</w:delText>
        </w:r>
        <w:r w:rsidRPr="002A6234" w:rsidDel="00E72B6C">
          <w:rPr>
            <w:lang w:val="en-US"/>
          </w:rPr>
          <w:delText xml:space="preserve"> </w:delText>
        </w:r>
        <w:r w:rsidRPr="000A6E8C" w:rsidDel="00E72B6C">
          <w:rPr>
            <w:lang w:val="en-US"/>
          </w:rPr>
          <w:delText>anchor</w:delText>
        </w:r>
      </w:del>
      <w:ins w:id="974" w:author="China Unicom" w:date="2024-02-01T17:26:00Z">
        <w:r w:rsidR="00E72B6C">
          <w:rPr>
            <w:lang w:val="en-US"/>
          </w:rPr>
          <w:t>trackable</w:t>
        </w:r>
      </w:ins>
      <w:r w:rsidRPr="000A6E8C">
        <w:rPr>
          <w:lang w:val="en-US"/>
        </w:rPr>
        <w:t xml:space="preserve"> = </w:t>
      </w:r>
      <w:r w:rsidRPr="000B5AF4">
        <w:rPr>
          <w:lang w:val="en-US"/>
        </w:rPr>
        <w:t>Nu</w:t>
      </w:r>
      <w:r w:rsidRPr="000A6E8C" w:rsidDel="00B75BD3">
        <w:rPr>
          <w:lang w:val="en-US"/>
        </w:rPr>
        <w:t xml:space="preserve"> </w:t>
      </w:r>
      <w:r>
        <w:rPr>
          <w:lang w:val="en-US"/>
        </w:rPr>
        <w:t>/ Nf</w:t>
      </w:r>
      <w:ins w:id="975" w:author="China Unicom" w:date="2024-01-30T17:15:00Z">
        <w:r w:rsidR="00031CC7">
          <w:rPr>
            <w:lang w:val="en-US"/>
          </w:rPr>
          <w:t>.</w:t>
        </w:r>
      </w:ins>
    </w:p>
    <w:p w14:paraId="0D839215" w14:textId="0C53F473" w:rsidR="00FA2B3B" w:rsidRDefault="00FA2B3B" w:rsidP="00FA2B3B">
      <w:pPr>
        <w:pStyle w:val="31"/>
      </w:pPr>
      <w:bookmarkStart w:id="976" w:name="_Toc157702451"/>
      <w:r>
        <w:t>6.3.8</w:t>
      </w:r>
      <w:r>
        <w:tab/>
      </w:r>
      <w:r w:rsidRPr="00FA2B3B">
        <w:t>Pose Correction Error</w:t>
      </w:r>
      <w:bookmarkEnd w:id="976"/>
    </w:p>
    <w:p w14:paraId="0B87ECB3" w14:textId="69410542" w:rsidR="00FA2B3B" w:rsidRDefault="00FA2B3B" w:rsidP="00FA2B3B">
      <w:pPr>
        <w:pStyle w:val="41"/>
      </w:pPr>
      <w:bookmarkStart w:id="977" w:name="_Toc157702452"/>
      <w:r>
        <w:t>6.3.8.1</w:t>
      </w:r>
      <w:r>
        <w:tab/>
        <w:t>Background</w:t>
      </w:r>
      <w:bookmarkEnd w:id="977"/>
    </w:p>
    <w:p w14:paraId="789043EC" w14:textId="595B7F9F" w:rsidR="00FA2B3B" w:rsidRDefault="00FA2B3B" w:rsidP="00FA2B3B">
      <w:pPr>
        <w:rPr>
          <w:lang w:eastAsia="zh-CN"/>
        </w:rPr>
      </w:pPr>
      <w:r w:rsidRPr="00FA2B3B">
        <w:rPr>
          <w:lang w:eastAsia="zh-CN"/>
        </w:rPr>
        <w:t>There may be a mismatch between the pose used for rendering a frame and the actual pose at the time the frame is displayed. The device runtime may leverage reprojection techniques to align the rendered image with the actual pose at display time. Reprojection errors may introduce various artifacts which may adversely impact the QoE. If a reference frame rendered for the actual pose at the time of display could be obtained, reprojection or pose correction errors could be detected and measured by comparing the reprojected frame with that rendered frame. Generally, in an XR session it is not feasible to obtain such reference frames. Offline calibration may not be able to take into account diverse operating conditions and content</w:t>
      </w:r>
      <w:r>
        <w:rPr>
          <w:lang w:eastAsia="zh-CN"/>
        </w:rPr>
        <w:t xml:space="preserve">. </w:t>
      </w:r>
    </w:p>
    <w:p w14:paraId="3582CE4F" w14:textId="6D5FB3C1" w:rsidR="00FA2B3B" w:rsidRDefault="00FA2B3B" w:rsidP="00FA2B3B">
      <w:pPr>
        <w:pStyle w:val="41"/>
      </w:pPr>
      <w:bookmarkStart w:id="978" w:name="_Toc157702453"/>
      <w:r>
        <w:lastRenderedPageBreak/>
        <w:t>6.3.8.2</w:t>
      </w:r>
      <w:r>
        <w:tab/>
      </w:r>
      <w:r w:rsidRPr="00FA2B3B">
        <w:t>Image similarity between reprojected frame an</w:t>
      </w:r>
      <w:r w:rsidR="008539F7">
        <w:t>d</w:t>
      </w:r>
      <w:r w:rsidRPr="00FA2B3B">
        <w:t xml:space="preserve"> rendered frame</w:t>
      </w:r>
      <w:bookmarkEnd w:id="978"/>
    </w:p>
    <w:p w14:paraId="1CEACDC0" w14:textId="4B612662" w:rsidR="00FA2B3B" w:rsidRDefault="00FA2B3B" w:rsidP="00FA2B3B">
      <w:pPr>
        <w:rPr>
          <w:lang w:eastAsia="zh-CN"/>
        </w:rPr>
      </w:pPr>
      <w:r>
        <w:rPr>
          <w:lang w:eastAsia="zh-CN"/>
        </w:rPr>
        <w:t>Comparing the reprojected frame, potentially captured at OP-1</w:t>
      </w:r>
      <w:r w:rsidR="00F91950">
        <w:rPr>
          <w:lang w:eastAsia="zh-CN"/>
        </w:rPr>
        <w:t xml:space="preserve"> </w:t>
      </w:r>
      <w:r>
        <w:rPr>
          <w:lang w:eastAsia="zh-CN"/>
        </w:rPr>
        <w:t>and the rendered frame, captured at OP-</w:t>
      </w:r>
      <w:r w:rsidR="000041EF">
        <w:rPr>
          <w:lang w:eastAsia="zh-CN"/>
        </w:rPr>
        <w:t>4</w:t>
      </w:r>
      <w:r w:rsidR="00F91950">
        <w:rPr>
          <w:lang w:eastAsia="zh-CN"/>
        </w:rPr>
        <w:t xml:space="preserve"> </w:t>
      </w:r>
      <w:r>
        <w:rPr>
          <w:lang w:eastAsia="zh-CN"/>
        </w:rPr>
        <w:t xml:space="preserve">may capture the cumulative effect of pose prediction errors and reprojection errors. Image similarity metrics like </w:t>
      </w:r>
      <w:r w:rsidR="0059790A" w:rsidRPr="0059790A">
        <w:rPr>
          <w:lang w:eastAsia="zh-CN"/>
        </w:rPr>
        <w:t>Structural Similarity Index (SSIM), Structural Dissimilarity index (DSSIM), Peak Signal to Noise Ration (PSNR), Mean Square Error (MSE)</w:t>
      </w:r>
      <w:r>
        <w:rPr>
          <w:lang w:eastAsia="zh-CN"/>
        </w:rPr>
        <w:t xml:space="preserve"> may be used to optimize QoE in conjunction with metrics like pose prediction accuracy and motion-to-render-to-photon latency. As a very simplified example, given low pose prediction error, a high dissimilarity between a rendered frame and its reprojected counterpart may mean that the reprojection was sub-optimal. Conversely, given high pose-prediction error, a high dissimilarity between a rendered frame and its reprojected counterpart may imply good reprojection performance. More insights may be gleaned by, for example, inspecting the orientation and position prediction errors separately. For example, if there is high position prediction error, high image similarity between the rendered and reprojected frames may indicate low efficacy of pose correction as two frames captured from spatially different positions in a 3D scene would generally capture different content. Similarly with low position prediction error and an average orientation prediction error of a few degrees, effective pose correction should result in a high image similarity between the rendered and reprojected frame.</w:t>
      </w:r>
    </w:p>
    <w:p w14:paraId="014B9B7B" w14:textId="0CC4475C" w:rsidR="00CF02D3" w:rsidRPr="00FA2B3B" w:rsidRDefault="00FA2B3B" w:rsidP="00CF02D3">
      <w:r>
        <w:rPr>
          <w:lang w:eastAsia="zh-CN"/>
        </w:rPr>
        <w:t xml:space="preserve">Analysis of image similarity metrics and other QoE metrics aggregated over time may also provide useful information for QoE optimization. </w:t>
      </w:r>
    </w:p>
    <w:p w14:paraId="4FDC1D0E" w14:textId="0AF54F40" w:rsidR="00CD4924" w:rsidRDefault="007E76BF" w:rsidP="00415CCF">
      <w:pPr>
        <w:pStyle w:val="1"/>
      </w:pPr>
      <w:bookmarkStart w:id="979" w:name="_Toc119408434"/>
      <w:bookmarkStart w:id="980" w:name="_Toc128059562"/>
      <w:bookmarkStart w:id="981" w:name="_Toc143815978"/>
      <w:bookmarkStart w:id="982" w:name="_Toc157702454"/>
      <w:r>
        <w:t>7</w:t>
      </w:r>
      <w:r w:rsidR="00843E09" w:rsidRPr="004D3578">
        <w:tab/>
      </w:r>
      <w:r w:rsidR="008821C2" w:rsidRPr="008821C2">
        <w:t>Other QoE metrics and collaborations with other 3GPP groups</w:t>
      </w:r>
      <w:bookmarkEnd w:id="979"/>
      <w:bookmarkEnd w:id="980"/>
      <w:bookmarkEnd w:id="981"/>
      <w:bookmarkEnd w:id="982"/>
    </w:p>
    <w:p w14:paraId="0FD1F47B" w14:textId="777D92E7" w:rsidR="008A3A64" w:rsidRPr="004D3578" w:rsidRDefault="008A3A64" w:rsidP="008A3A64">
      <w:pPr>
        <w:pStyle w:val="21"/>
      </w:pPr>
      <w:bookmarkStart w:id="983" w:name="_Toc143815979"/>
      <w:bookmarkStart w:id="984" w:name="_Toc157702455"/>
      <w:r>
        <w:t>7</w:t>
      </w:r>
      <w:r w:rsidRPr="004D3578">
        <w:t>.</w:t>
      </w:r>
      <w:r>
        <w:t>1</w:t>
      </w:r>
      <w:r w:rsidRPr="004D3578">
        <w:tab/>
      </w:r>
      <w:r w:rsidRPr="008A3A64">
        <w:rPr>
          <w:lang w:eastAsia="zh-CN"/>
        </w:rPr>
        <w:t>NWDAF based metrics configuration and collection</w:t>
      </w:r>
      <w:bookmarkEnd w:id="983"/>
      <w:bookmarkEnd w:id="984"/>
    </w:p>
    <w:p w14:paraId="1BC46840" w14:textId="77777777" w:rsidR="00496569" w:rsidRDefault="00496569" w:rsidP="00496569">
      <w:pPr>
        <w:rPr>
          <w:lang w:eastAsia="zh-CN"/>
        </w:rPr>
      </w:pPr>
      <w:r>
        <w:rPr>
          <w:lang w:eastAsia="zh-CN"/>
        </w:rPr>
        <w:t>The Network Data Analytics Function (NWDAF) is a core network function</w:t>
      </w:r>
      <w:r w:rsidRPr="0064039A">
        <w:t xml:space="preserve"> </w:t>
      </w:r>
      <w:r>
        <w:rPr>
          <w:lang w:eastAsia="zh-CN"/>
        </w:rPr>
        <w:t>performing</w:t>
      </w:r>
    </w:p>
    <w:p w14:paraId="58E012E0" w14:textId="77777777" w:rsidR="00496569" w:rsidRDefault="00496569" w:rsidP="00496569">
      <w:pPr>
        <w:pStyle w:val="B1"/>
        <w:rPr>
          <w:lang w:eastAsia="zh-CN"/>
        </w:rPr>
      </w:pPr>
      <w:r>
        <w:rPr>
          <w:lang w:eastAsia="zh-CN"/>
        </w:rPr>
        <w:t>-</w:t>
      </w:r>
      <w:r>
        <w:rPr>
          <w:lang w:eastAsia="zh-CN"/>
        </w:rPr>
        <w:tab/>
        <w:t>Inference, derives analytics information (i.e. derives statistics and/or predictions based on Analytics Consumer request) and analytics results exposure.</w:t>
      </w:r>
    </w:p>
    <w:p w14:paraId="2740FAFC" w14:textId="77777777" w:rsidR="00496569" w:rsidRDefault="00496569" w:rsidP="00496569">
      <w:pPr>
        <w:pStyle w:val="B1"/>
        <w:rPr>
          <w:lang w:eastAsia="zh-CN"/>
        </w:rPr>
      </w:pPr>
      <w:r>
        <w:rPr>
          <w:lang w:eastAsia="zh-CN"/>
        </w:rPr>
        <w:t>-</w:t>
      </w:r>
      <w:r>
        <w:rPr>
          <w:lang w:eastAsia="zh-CN"/>
        </w:rPr>
        <w:tab/>
        <w:t>Training Machine Learning (ML) models and new training services (e.g. providing trained ML model) exposure.</w:t>
      </w:r>
    </w:p>
    <w:p w14:paraId="02E966B3" w14:textId="67344223" w:rsidR="00496569" w:rsidRDefault="00496569" w:rsidP="00496569">
      <w:pPr>
        <w:rPr>
          <w:lang w:eastAsia="zh-CN"/>
        </w:rPr>
      </w:pPr>
      <w:r>
        <w:rPr>
          <w:lang w:eastAsia="zh-CN"/>
        </w:rPr>
        <w:t>The analytics information is either statistical information of the past events, or predictive information. The NWDAF can collect the service experience, e.g. subscribing to the DC-AF for the QoE metrics. Based on the collected QoE metrics, the NWDAF may provide the estimation of the service experience for a specific application, a specific network slice or a specific UE as defined in clause 6.4 of TS 23.288</w:t>
      </w:r>
      <w:r w:rsidR="00783558">
        <w:rPr>
          <w:lang w:eastAsia="zh-CN"/>
        </w:rPr>
        <w:t xml:space="preserve"> </w:t>
      </w:r>
      <w:r>
        <w:rPr>
          <w:lang w:eastAsia="zh-CN"/>
        </w:rPr>
        <w:t>[</w:t>
      </w:r>
      <w:r w:rsidR="00783558">
        <w:rPr>
          <w:lang w:eastAsia="zh-CN"/>
        </w:rPr>
        <w:t>25</w:t>
      </w:r>
      <w:r>
        <w:rPr>
          <w:lang w:eastAsia="zh-CN"/>
        </w:rPr>
        <w:t xml:space="preserve">]. The AR/MR QoE metrics in present document also can be used by NWDAF based metrics configuration and collection.  </w:t>
      </w:r>
    </w:p>
    <w:p w14:paraId="14F91282" w14:textId="0A95275F" w:rsidR="00496569" w:rsidRPr="004D3578" w:rsidRDefault="00496569" w:rsidP="00496569">
      <w:pPr>
        <w:pStyle w:val="21"/>
      </w:pPr>
      <w:bookmarkStart w:id="985" w:name="_Toc143815980"/>
      <w:bookmarkStart w:id="986" w:name="_Toc157702456"/>
      <w:r>
        <w:t>7</w:t>
      </w:r>
      <w:r w:rsidRPr="004D3578">
        <w:t>.</w:t>
      </w:r>
      <w:r>
        <w:t>2</w:t>
      </w:r>
      <w:r w:rsidRPr="004D3578">
        <w:tab/>
      </w:r>
      <w:r w:rsidRPr="00496569">
        <w:rPr>
          <w:lang w:eastAsia="zh-CN"/>
        </w:rPr>
        <w:t>RRC based metrics configuration and collection</w:t>
      </w:r>
      <w:bookmarkEnd w:id="985"/>
      <w:bookmarkEnd w:id="986"/>
    </w:p>
    <w:p w14:paraId="3247B22F" w14:textId="2C1DCF06" w:rsidR="00496569" w:rsidRDefault="00496569" w:rsidP="00496569">
      <w:pPr>
        <w:rPr>
          <w:lang w:eastAsia="zh-CN"/>
        </w:rPr>
      </w:pPr>
      <w:r w:rsidRPr="00496569">
        <w:rPr>
          <w:lang w:eastAsia="zh-CN"/>
        </w:rPr>
        <w:t>The RRC based QoE metrics configuration and reporting is also named as the QoE Measurement Collection (QMC) functionality. In this case, the OAM provides the QoE configuration to the RAN and then the RAN sends the QoE configuration to the UE via specific RRC messages for UMTS [</w:t>
      </w:r>
      <w:r w:rsidR="00783558">
        <w:rPr>
          <w:lang w:eastAsia="zh-CN"/>
        </w:rPr>
        <w:t>26</w:t>
      </w:r>
      <w:r w:rsidRPr="00496569">
        <w:rPr>
          <w:lang w:eastAsia="zh-CN"/>
        </w:rPr>
        <w:t>], LTE</w:t>
      </w:r>
      <w:r w:rsidR="00783558">
        <w:rPr>
          <w:lang w:eastAsia="zh-CN"/>
        </w:rPr>
        <w:t xml:space="preserve"> </w:t>
      </w:r>
      <w:r w:rsidRPr="00496569">
        <w:rPr>
          <w:lang w:eastAsia="zh-CN"/>
        </w:rPr>
        <w:t>[</w:t>
      </w:r>
      <w:r w:rsidR="00783558">
        <w:rPr>
          <w:lang w:eastAsia="zh-CN"/>
        </w:rPr>
        <w:t>27</w:t>
      </w:r>
      <w:r w:rsidRPr="00496569">
        <w:rPr>
          <w:lang w:eastAsia="zh-CN"/>
        </w:rPr>
        <w:t>] and NR</w:t>
      </w:r>
      <w:r w:rsidR="00783558">
        <w:rPr>
          <w:lang w:eastAsia="zh-CN"/>
        </w:rPr>
        <w:t xml:space="preserve"> </w:t>
      </w:r>
      <w:r w:rsidRPr="00496569">
        <w:rPr>
          <w:lang w:eastAsia="zh-CN"/>
        </w:rPr>
        <w:t>[</w:t>
      </w:r>
      <w:r w:rsidR="00783558">
        <w:rPr>
          <w:lang w:eastAsia="zh-CN"/>
        </w:rPr>
        <w:t>28</w:t>
      </w:r>
      <w:r w:rsidRPr="00496569">
        <w:rPr>
          <w:lang w:eastAsia="zh-CN"/>
        </w:rPr>
        <w:t>] over the control plane. Similarly, the UE collects and reports the QoE metrics via the specific RRC messages to RAN and RAN further sends the QoE reports to the OAM for service experience evaluation, as shown below.</w:t>
      </w:r>
    </w:p>
    <w:p w14:paraId="44FCCB37" w14:textId="77777777" w:rsidR="00C53858" w:rsidRDefault="00C53858" w:rsidP="00C53858">
      <w:pPr>
        <w:pStyle w:val="TH"/>
      </w:pPr>
      <w:r>
        <w:object w:dxaOrig="10335" w:dyaOrig="7320" w14:anchorId="5B902C35">
          <v:shape id="_x0000_i1034" type="#_x0000_t75" style="width:370.5pt;height:262.5pt" o:ole="">
            <v:imagedata r:id="rId39" o:title=""/>
          </v:shape>
          <o:OLEObject Type="Embed" ProgID="Mscgen.Chart" ShapeID="_x0000_i1034" DrawAspect="Content" ObjectID="_1768378499" r:id="rId40"/>
        </w:object>
      </w:r>
    </w:p>
    <w:p w14:paraId="310CD9BE" w14:textId="457EFBED" w:rsidR="00C53858" w:rsidRPr="00BF5622" w:rsidRDefault="00C53858" w:rsidP="00C53858">
      <w:pPr>
        <w:pStyle w:val="TF"/>
      </w:pPr>
      <w:r w:rsidRPr="00A85554">
        <w:t xml:space="preserve">Figure </w:t>
      </w:r>
      <w:r>
        <w:t>7</w:t>
      </w:r>
      <w:r w:rsidRPr="00A85554">
        <w:t>.</w:t>
      </w:r>
      <w:r>
        <w:t>2</w:t>
      </w:r>
      <w:r w:rsidRPr="00A85554">
        <w:t xml:space="preserve">-1: </w:t>
      </w:r>
      <w:r>
        <w:t>Example signalling diagram for NR</w:t>
      </w:r>
    </w:p>
    <w:p w14:paraId="550A22EB" w14:textId="77777777" w:rsidR="00C53858" w:rsidRPr="00005993" w:rsidRDefault="00C53858" w:rsidP="00C53858">
      <w:pPr>
        <w:rPr>
          <w:lang w:eastAsia="zh-CN"/>
        </w:rPr>
      </w:pPr>
      <w:r>
        <w:rPr>
          <w:lang w:eastAsia="zh-CN"/>
        </w:rPr>
        <w:t xml:space="preserve">The service types supported by the QMC functionality include the DASH, VR and the MTSI </w:t>
      </w:r>
      <w:r w:rsidRPr="00E64C7E">
        <w:rPr>
          <w:lang w:eastAsia="zh-CN"/>
        </w:rPr>
        <w:t>[29]</w:t>
      </w:r>
      <w:r>
        <w:rPr>
          <w:lang w:eastAsia="zh-CN"/>
        </w:rPr>
        <w:t xml:space="preserve">. According to the AR/MR QoE metrics definition, the QMC functionality may need to support the collection and reporting of AR/MR </w:t>
      </w:r>
      <w:r>
        <w:rPr>
          <w:rFonts w:hint="eastAsia"/>
          <w:lang w:eastAsia="zh-CN"/>
        </w:rPr>
        <w:t>QoE</w:t>
      </w:r>
      <w:r>
        <w:rPr>
          <w:lang w:eastAsia="zh-CN"/>
        </w:rPr>
        <w:t xml:space="preserve"> by existing mechanism. The AR/MR QoE metrics study in the present document will not impact the QMC functionality.</w:t>
      </w:r>
    </w:p>
    <w:p w14:paraId="75C95D0E" w14:textId="615F07D9" w:rsidR="0063093A" w:rsidRPr="004D3578" w:rsidRDefault="0063093A" w:rsidP="0063093A">
      <w:pPr>
        <w:pStyle w:val="21"/>
      </w:pPr>
      <w:bookmarkStart w:id="987" w:name="_Toc143815981"/>
      <w:bookmarkStart w:id="988" w:name="_Toc157702457"/>
      <w:r>
        <w:t>7</w:t>
      </w:r>
      <w:r w:rsidRPr="004D3578">
        <w:t>.</w:t>
      </w:r>
      <w:r>
        <w:t>3</w:t>
      </w:r>
      <w:r w:rsidRPr="004D3578">
        <w:tab/>
      </w:r>
      <w:r>
        <w:rPr>
          <w:lang w:eastAsia="zh-CN"/>
        </w:rPr>
        <w:t>Summary</w:t>
      </w:r>
      <w:bookmarkEnd w:id="987"/>
      <w:bookmarkEnd w:id="988"/>
    </w:p>
    <w:p w14:paraId="5AA15903" w14:textId="59876AB4" w:rsidR="0063093A" w:rsidRDefault="0007505A" w:rsidP="0063093A">
      <w:pPr>
        <w:rPr>
          <w:lang w:eastAsia="zh-CN"/>
        </w:rPr>
      </w:pPr>
      <w:r w:rsidRPr="0007505A">
        <w:rPr>
          <w:lang w:eastAsia="zh-CN"/>
        </w:rPr>
        <w:t>Based on the analysis above, both the NWDAF based and the RRC based QoE metrics configuration and collection are not in scope of this AR</w:t>
      </w:r>
      <w:r w:rsidR="005C1ED5">
        <w:rPr>
          <w:lang w:eastAsia="zh-CN"/>
        </w:rPr>
        <w:t>/</w:t>
      </w:r>
      <w:r w:rsidRPr="0007505A">
        <w:rPr>
          <w:lang w:eastAsia="zh-CN"/>
        </w:rPr>
        <w:t>MR QoE study.</w:t>
      </w:r>
    </w:p>
    <w:p w14:paraId="06D537BC" w14:textId="77777777" w:rsidR="000C0942" w:rsidRDefault="000C0942" w:rsidP="000C0942">
      <w:pPr>
        <w:pStyle w:val="1"/>
        <w:rPr>
          <w:ins w:id="989" w:author="China Unicom" w:date="2024-02-01T17:33:00Z"/>
        </w:rPr>
      </w:pPr>
      <w:bookmarkStart w:id="990" w:name="_Toc157702458"/>
      <w:ins w:id="991" w:author="China Unicom" w:date="2024-02-01T17:33:00Z">
        <w:r>
          <w:t>8</w:t>
        </w:r>
        <w:r w:rsidRPr="004D3578">
          <w:tab/>
        </w:r>
        <w:r>
          <w:t>Evaluations on AR/MR QoE metrics</w:t>
        </w:r>
        <w:bookmarkEnd w:id="990"/>
      </w:ins>
    </w:p>
    <w:p w14:paraId="3CC7DE12" w14:textId="77777777" w:rsidR="000C0942" w:rsidRDefault="000C0942" w:rsidP="000C0942">
      <w:pPr>
        <w:rPr>
          <w:ins w:id="992" w:author="China Unicom" w:date="2024-02-01T17:33:00Z"/>
        </w:rPr>
      </w:pPr>
      <w:ins w:id="993" w:author="China Unicom" w:date="2024-02-01T17:33:00Z">
        <w:r w:rsidRPr="002B628B">
          <w:t xml:space="preserve">In </w:t>
        </w:r>
        <w:r>
          <w:t>clause 6.3</w:t>
        </w:r>
        <w:r w:rsidRPr="002B628B">
          <w:t>,</w:t>
        </w:r>
        <w:r>
          <w:t xml:space="preserve"> three types of QoE metrics are introduced, i.e. delay related metrics, Presentence and immersiveness related metrics and device related metrics. In order to make sure the QoE metrics are measurable with real impact to the user experience, the evaluations are proposed based on the existing implementable APIs (e.g. open</w:t>
        </w:r>
        <w:r>
          <w:rPr>
            <w:rFonts w:hint="eastAsia"/>
            <w:lang w:eastAsia="zh-CN"/>
          </w:rPr>
          <w:t>XR</w:t>
        </w:r>
        <w:r>
          <w:t xml:space="preserve"> APIs) for the AR/MR QoE metrics specified in in the technical report.</w:t>
        </w:r>
      </w:ins>
    </w:p>
    <w:p w14:paraId="5A9F29E9" w14:textId="77777777" w:rsidR="000C0942" w:rsidRDefault="000C0942" w:rsidP="000C0942">
      <w:pPr>
        <w:pStyle w:val="B1"/>
        <w:rPr>
          <w:ins w:id="994" w:author="China Unicom" w:date="2024-02-01T17:33:00Z"/>
          <w:lang w:eastAsia="zh-CN"/>
        </w:rPr>
      </w:pPr>
      <w:ins w:id="995" w:author="China Unicom" w:date="2024-02-01T17:33:00Z">
        <w:r>
          <w:rPr>
            <w:rFonts w:hint="eastAsia"/>
            <w:lang w:eastAsia="zh-CN"/>
          </w:rPr>
          <w:t>-</w:t>
        </w:r>
        <w:r>
          <w:rPr>
            <w:lang w:eastAsia="zh-CN"/>
          </w:rPr>
          <w:tab/>
          <w:t>Delay related metrics</w:t>
        </w:r>
      </w:ins>
    </w:p>
    <w:p w14:paraId="2717B387" w14:textId="77777777" w:rsidR="000C0942" w:rsidRDefault="000C0942" w:rsidP="000C0942">
      <w:pPr>
        <w:pStyle w:val="B2"/>
        <w:kinsoku w:val="0"/>
        <w:rPr>
          <w:ins w:id="996" w:author="China Unicom" w:date="2024-02-01T17:33:00Z"/>
          <w:lang w:eastAsia="zh-CN"/>
        </w:rPr>
      </w:pPr>
      <w:ins w:id="997" w:author="China Unicom" w:date="2024-02-01T17:33:00Z">
        <w:r>
          <w:rPr>
            <w:lang w:eastAsia="zh-CN"/>
          </w:rPr>
          <w:t>-</w:t>
        </w:r>
        <w:r>
          <w:rPr>
            <w:lang w:eastAsia="zh-CN"/>
          </w:rPr>
          <w:tab/>
        </w:r>
        <w:r>
          <w:rPr>
            <w:rFonts w:hint="eastAsia"/>
            <w:lang w:eastAsia="zh-CN"/>
          </w:rPr>
          <w:t>R</w:t>
        </w:r>
        <w:r>
          <w:rPr>
            <w:lang w:eastAsia="zh-CN"/>
          </w:rPr>
          <w:t xml:space="preserve">egistration latency indicates </w:t>
        </w:r>
        <w:r w:rsidRPr="00943C88">
          <w:rPr>
            <w:lang w:eastAsia="zh-CN"/>
          </w:rPr>
          <w:t>the time from the application is started</w:t>
        </w:r>
        <w:r>
          <w:rPr>
            <w:lang w:eastAsia="zh-CN"/>
          </w:rPr>
          <w:t>/activated</w:t>
        </w:r>
        <w:r w:rsidRPr="00943C88">
          <w:rPr>
            <w:lang w:eastAsia="zh-CN"/>
          </w:rPr>
          <w:t xml:space="preserve"> until the 3D reconstructed map is obtained</w:t>
        </w:r>
        <w:r>
          <w:rPr>
            <w:lang w:eastAsia="zh-CN"/>
          </w:rPr>
          <w:t xml:space="preserve">, which is defined as the during time from when the time application starts to call </w:t>
        </w:r>
        <w:r w:rsidRPr="005C5C84">
          <w:rPr>
            <w:lang w:eastAsia="zh-CN"/>
          </w:rPr>
          <w:t>the </w:t>
        </w:r>
        <w:r w:rsidRPr="005C5C84">
          <w:rPr>
            <w:i/>
            <w:iCs/>
            <w:lang w:eastAsia="zh-CN"/>
          </w:rPr>
          <w:fldChar w:fldCharType="begin"/>
        </w:r>
        <w:r w:rsidRPr="00694683">
          <w:rPr>
            <w:i/>
            <w:iCs/>
            <w:lang w:eastAsia="zh-CN"/>
          </w:rPr>
          <w:instrText>HYPERLINK "https://registry.khronos.org/OpenXR/specs/1.0-khr/html/xrspec.html" \l "xrEnumerateApiLayerProperties"</w:instrText>
        </w:r>
        <w:r w:rsidRPr="005C5C84">
          <w:rPr>
            <w:i/>
            <w:iCs/>
            <w:lang w:eastAsia="zh-CN"/>
          </w:rPr>
          <w:fldChar w:fldCharType="separate"/>
        </w:r>
        <w:r w:rsidRPr="005C5C84">
          <w:rPr>
            <w:i/>
            <w:iCs/>
            <w:lang w:eastAsia="zh-CN"/>
          </w:rPr>
          <w:t>xrEnumerateApiLayerProperties</w:t>
        </w:r>
        <w:r w:rsidRPr="005C5C84">
          <w:rPr>
            <w:i/>
            <w:iCs/>
            <w:lang w:eastAsia="zh-CN"/>
          </w:rPr>
          <w:fldChar w:fldCharType="end"/>
        </w:r>
        <w:r w:rsidRPr="005C5C84">
          <w:rPr>
            <w:lang w:eastAsia="zh-CN"/>
          </w:rPr>
          <w:t> function to obtain a list of available API layers</w:t>
        </w:r>
        <w:r>
          <w:rPr>
            <w:lang w:eastAsia="zh-CN"/>
          </w:rPr>
          <w:t>, to the time when the application obtains</w:t>
        </w:r>
        <w:r w:rsidRPr="00943C88">
          <w:rPr>
            <w:lang w:eastAsia="zh-CN"/>
          </w:rPr>
          <w:t xml:space="preserve"> the viewer pose and projection parameters</w:t>
        </w:r>
        <w:r>
          <w:rPr>
            <w:lang w:eastAsia="zh-CN"/>
          </w:rPr>
          <w:t xml:space="preserve"> with using </w:t>
        </w:r>
        <w:r w:rsidRPr="00694683">
          <w:rPr>
            <w:i/>
            <w:iCs/>
            <w:lang w:eastAsia="zh-CN"/>
          </w:rPr>
          <w:t>xrLocateViews</w:t>
        </w:r>
        <w:r w:rsidRPr="00D95E84">
          <w:rPr>
            <w:lang w:eastAsia="zh-CN"/>
          </w:rPr>
          <w:t xml:space="preserve"> function defined in openXR</w:t>
        </w:r>
        <w:r>
          <w:rPr>
            <w:lang w:eastAsia="zh-CN"/>
          </w:rPr>
          <w:t xml:space="preserve"> [22].</w:t>
        </w:r>
      </w:ins>
    </w:p>
    <w:p w14:paraId="534EFA63" w14:textId="77777777" w:rsidR="000C0942" w:rsidRDefault="000C0942" w:rsidP="000C0942">
      <w:pPr>
        <w:pStyle w:val="B2"/>
        <w:rPr>
          <w:ins w:id="998" w:author="China Unicom" w:date="2024-02-01T17:33:00Z"/>
          <w:lang w:eastAsia="zh-CN"/>
        </w:rPr>
      </w:pPr>
      <w:ins w:id="999" w:author="China Unicom" w:date="2024-02-01T17:33:00Z">
        <w:r>
          <w:rPr>
            <w:lang w:eastAsia="zh-CN"/>
          </w:rPr>
          <w:t>-</w:t>
        </w:r>
        <w:r>
          <w:rPr>
            <w:lang w:eastAsia="zh-CN"/>
          </w:rPr>
          <w:tab/>
          <w:t>S</w:t>
        </w:r>
        <w:r w:rsidRPr="000E296D">
          <w:rPr>
            <w:lang w:eastAsia="zh-CN"/>
          </w:rPr>
          <w:t>cene startup latency and Interaction latency</w:t>
        </w:r>
        <w:r>
          <w:rPr>
            <w:lang w:eastAsia="zh-CN"/>
          </w:rPr>
          <w:t xml:space="preserve"> indicates </w:t>
        </w:r>
        <w:r w:rsidRPr="00AE22FB">
          <w:rPr>
            <w:lang w:eastAsia="zh-CN"/>
          </w:rPr>
          <w:t>the time from the application is started until the remote initial AR scene is displayed in the right place of the reconstructed 3D space</w:t>
        </w:r>
        <w:r>
          <w:rPr>
            <w:lang w:eastAsia="zh-CN"/>
          </w:rPr>
          <w:t>, which is defined as t</w:t>
        </w:r>
        <w:r w:rsidRPr="00484E82">
          <w:rPr>
            <w:lang w:eastAsia="zh-CN"/>
          </w:rPr>
          <w:t xml:space="preserve">he </w:t>
        </w:r>
        <w:r>
          <w:rPr>
            <w:lang w:eastAsia="zh-CN"/>
          </w:rPr>
          <w:t>predicated</w:t>
        </w:r>
        <w:r w:rsidRPr="00484E82">
          <w:rPr>
            <w:lang w:eastAsia="zh-CN"/>
          </w:rPr>
          <w:t xml:space="preserve"> display time of the rendered frame in the swapchain</w:t>
        </w:r>
        <w:r>
          <w:rPr>
            <w:lang w:eastAsia="zh-CN"/>
          </w:rPr>
          <w:t xml:space="preserve"> minus the time when the application starts to call </w:t>
        </w:r>
        <w:r w:rsidRPr="00D76050">
          <w:rPr>
            <w:lang w:eastAsia="zh-CN"/>
          </w:rPr>
          <w:t>the </w:t>
        </w:r>
        <w:r w:rsidRPr="00D76050">
          <w:rPr>
            <w:i/>
            <w:iCs/>
            <w:lang w:eastAsia="zh-CN"/>
          </w:rPr>
          <w:fldChar w:fldCharType="begin"/>
        </w:r>
        <w:r w:rsidRPr="00D76050">
          <w:rPr>
            <w:i/>
            <w:iCs/>
            <w:lang w:eastAsia="zh-CN"/>
          </w:rPr>
          <w:instrText>HYPERLINK "https://registry.khronos.org/OpenXR/specs/1.0-khr/html/xrspec.html" \l "xrEnumerateApiLayerProperties"</w:instrText>
        </w:r>
        <w:r w:rsidRPr="00D76050">
          <w:rPr>
            <w:i/>
            <w:iCs/>
            <w:lang w:eastAsia="zh-CN"/>
          </w:rPr>
          <w:fldChar w:fldCharType="separate"/>
        </w:r>
        <w:r w:rsidRPr="00D76050">
          <w:rPr>
            <w:i/>
            <w:iCs/>
            <w:lang w:eastAsia="zh-CN"/>
          </w:rPr>
          <w:t>xrEnumerateApiLayerProperties</w:t>
        </w:r>
        <w:r w:rsidRPr="00D76050">
          <w:rPr>
            <w:i/>
            <w:iCs/>
            <w:lang w:eastAsia="zh-CN"/>
          </w:rPr>
          <w:fldChar w:fldCharType="end"/>
        </w:r>
        <w:r w:rsidRPr="00D76050">
          <w:rPr>
            <w:lang w:eastAsia="zh-CN"/>
          </w:rPr>
          <w:t> function to obtain a list of available API layers</w:t>
        </w:r>
        <w:r>
          <w:rPr>
            <w:lang w:eastAsia="zh-CN"/>
          </w:rPr>
          <w:t>.</w:t>
        </w:r>
      </w:ins>
    </w:p>
    <w:p w14:paraId="17E89896" w14:textId="77777777" w:rsidR="000C0942" w:rsidRDefault="000C0942" w:rsidP="000C0942">
      <w:pPr>
        <w:pStyle w:val="B2"/>
        <w:rPr>
          <w:ins w:id="1000" w:author="China Unicom" w:date="2024-02-01T17:33:00Z"/>
          <w:lang w:eastAsia="zh-CN"/>
        </w:rPr>
      </w:pPr>
      <w:ins w:id="1001" w:author="China Unicom" w:date="2024-02-01T17:33:00Z">
        <w:r>
          <w:rPr>
            <w:lang w:eastAsia="zh-CN"/>
          </w:rPr>
          <w:t>-</w:t>
        </w:r>
        <w:r>
          <w:rPr>
            <w:lang w:eastAsia="zh-CN"/>
          </w:rPr>
          <w:tab/>
          <w:t xml:space="preserve">One-way delay and RTT </w:t>
        </w:r>
        <w:r w:rsidRPr="00A64F0F">
          <w:rPr>
            <w:lang w:eastAsia="zh-CN"/>
          </w:rPr>
          <w:t>consists of the uplink one-way delay, the downlink one-way delay, or the RTT</w:t>
        </w:r>
        <w:r>
          <w:rPr>
            <w:lang w:eastAsia="zh-CN"/>
          </w:rPr>
          <w:t>. This metric has been captured in the TS 26.119.</w:t>
        </w:r>
      </w:ins>
    </w:p>
    <w:p w14:paraId="51326631" w14:textId="77777777" w:rsidR="000C0942" w:rsidRDefault="000C0942" w:rsidP="000C0942">
      <w:pPr>
        <w:pStyle w:val="B1"/>
        <w:rPr>
          <w:ins w:id="1002" w:author="China Unicom" w:date="2024-02-01T17:33:00Z"/>
          <w:lang w:eastAsia="zh-CN"/>
        </w:rPr>
      </w:pPr>
      <w:ins w:id="1003" w:author="China Unicom" w:date="2024-02-01T17:33:00Z">
        <w:r>
          <w:rPr>
            <w:rFonts w:hint="eastAsia"/>
            <w:lang w:eastAsia="zh-CN"/>
          </w:rPr>
          <w:t>-</w:t>
        </w:r>
        <w:r>
          <w:rPr>
            <w:lang w:eastAsia="zh-CN"/>
          </w:rPr>
          <w:tab/>
          <w:t>P</w:t>
        </w:r>
        <w:r w:rsidRPr="000E296D">
          <w:rPr>
            <w:lang w:eastAsia="zh-CN"/>
          </w:rPr>
          <w:t>resence and immersiveness</w:t>
        </w:r>
        <w:r>
          <w:rPr>
            <w:lang w:eastAsia="zh-CN"/>
          </w:rPr>
          <w:t xml:space="preserve"> related metrics</w:t>
        </w:r>
      </w:ins>
    </w:p>
    <w:p w14:paraId="15874C61" w14:textId="77777777" w:rsidR="000C0942" w:rsidRDefault="000C0942" w:rsidP="000C0942">
      <w:pPr>
        <w:pStyle w:val="B2"/>
        <w:rPr>
          <w:ins w:id="1004" w:author="China Unicom" w:date="2024-02-01T17:33:00Z"/>
          <w:lang w:eastAsia="zh-CN"/>
        </w:rPr>
      </w:pPr>
      <w:ins w:id="1005" w:author="China Unicom" w:date="2024-02-01T17:33:00Z">
        <w:r>
          <w:rPr>
            <w:lang w:eastAsia="zh-CN"/>
          </w:rPr>
          <w:lastRenderedPageBreak/>
          <w:t>-</w:t>
        </w:r>
        <w:r>
          <w:rPr>
            <w:lang w:eastAsia="zh-CN"/>
          </w:rPr>
          <w:tab/>
          <w:t xml:space="preserve">Tracking pose prediction error </w:t>
        </w:r>
        <w:r w:rsidRPr="0074596F">
          <w:rPr>
            <w:lang w:eastAsia="zh-CN"/>
          </w:rPr>
          <w:t>indicates the deviation of the relative pose in the real world and the predicted pos</w:t>
        </w:r>
        <w:r>
          <w:rPr>
            <w:lang w:eastAsia="zh-CN"/>
          </w:rPr>
          <w:t xml:space="preserve">e, which can be obtained by calculating the deviation of </w:t>
        </w:r>
        <w:r w:rsidRPr="002B5A74">
          <w:rPr>
            <w:lang w:eastAsia="zh-CN"/>
          </w:rPr>
          <w:t>the predicated spaces locations and real space locations</w:t>
        </w:r>
        <w:r>
          <w:rPr>
            <w:lang w:eastAsia="zh-CN"/>
          </w:rPr>
          <w:t xml:space="preserve">. The </w:t>
        </w:r>
        <w:r w:rsidRPr="002B5A74">
          <w:rPr>
            <w:lang w:eastAsia="zh-CN"/>
          </w:rPr>
          <w:t>predicated spaces locations</w:t>
        </w:r>
        <w:r>
          <w:rPr>
            <w:lang w:eastAsia="zh-CN"/>
          </w:rPr>
          <w:t xml:space="preserve"> can be obtained with calling </w:t>
        </w:r>
        <w:r w:rsidRPr="0074596F">
          <w:rPr>
            <w:lang w:eastAsia="zh-CN"/>
          </w:rPr>
          <w:t xml:space="preserve">the </w:t>
        </w:r>
        <w:r w:rsidRPr="00B93AD5">
          <w:rPr>
            <w:i/>
            <w:iCs/>
            <w:lang w:eastAsia="zh-CN"/>
          </w:rPr>
          <w:t>xrLocateSpace</w:t>
        </w:r>
        <w:r w:rsidRPr="0074596F">
          <w:rPr>
            <w:lang w:eastAsia="zh-CN"/>
          </w:rPr>
          <w:t xml:space="preserve"> function</w:t>
        </w:r>
        <w:r>
          <w:rPr>
            <w:lang w:eastAsia="zh-CN"/>
          </w:rPr>
          <w:t xml:space="preserve"> defined in openXR, while t</w:t>
        </w:r>
        <w:r w:rsidRPr="007E5751">
          <w:rPr>
            <w:lang w:eastAsia="zh-CN"/>
          </w:rPr>
          <w:t>he actual location may not be known</w:t>
        </w:r>
        <w:r>
          <w:rPr>
            <w:lang w:eastAsia="zh-CN"/>
          </w:rPr>
          <w:t xml:space="preserve"> via the openXR API.</w:t>
        </w:r>
      </w:ins>
    </w:p>
    <w:p w14:paraId="0289F245" w14:textId="77777777" w:rsidR="000C0942" w:rsidRDefault="000C0942" w:rsidP="000C0942">
      <w:pPr>
        <w:pStyle w:val="B2"/>
        <w:rPr>
          <w:ins w:id="1006" w:author="China Unicom" w:date="2024-02-01T17:33:00Z"/>
          <w:lang w:eastAsia="zh-CN"/>
        </w:rPr>
      </w:pPr>
      <w:ins w:id="1007" w:author="China Unicom" w:date="2024-02-01T17:33:00Z">
        <w:r>
          <w:rPr>
            <w:lang w:eastAsia="zh-CN"/>
          </w:rPr>
          <w:t>-</w:t>
        </w:r>
        <w:r>
          <w:rPr>
            <w:lang w:eastAsia="zh-CN"/>
          </w:rPr>
          <w:tab/>
          <w:t xml:space="preserve">Pose error and time error indicates </w:t>
        </w:r>
        <w:r w:rsidRPr="00D35856">
          <w:rPr>
            <w:lang w:eastAsia="zh-CN"/>
          </w:rPr>
          <w:t>the difference between the pose used for rendering and the pose at the actual display time</w:t>
        </w:r>
        <w:r>
          <w:rPr>
            <w:lang w:eastAsia="zh-CN"/>
          </w:rPr>
          <w:t xml:space="preserve"> and </w:t>
        </w:r>
        <w:r w:rsidRPr="00D35856">
          <w:rPr>
            <w:lang w:eastAsia="zh-CN"/>
          </w:rPr>
          <w:t>how much the predicted display time is off from the actual display time</w:t>
        </w:r>
        <w:r>
          <w:rPr>
            <w:lang w:eastAsia="zh-CN"/>
          </w:rPr>
          <w:t xml:space="preserve"> separately. </w:t>
        </w:r>
        <w:r w:rsidRPr="00287689">
          <w:rPr>
            <w:lang w:eastAsia="zh-CN"/>
          </w:rPr>
          <w:t>Figure 6.3.5.3-1</w:t>
        </w:r>
        <w:r>
          <w:rPr>
            <w:lang w:eastAsia="zh-CN"/>
          </w:rPr>
          <w:t xml:space="preserve"> shows this metric can be obtained with </w:t>
        </w:r>
        <w:r w:rsidRPr="00B93AD5">
          <w:rPr>
            <w:i/>
            <w:iCs/>
            <w:lang w:eastAsia="zh-CN"/>
          </w:rPr>
          <w:t>xrLocateViews</w:t>
        </w:r>
        <w:r w:rsidRPr="00287689">
          <w:rPr>
            <w:lang w:eastAsia="zh-CN"/>
          </w:rPr>
          <w:t xml:space="preserve"> </w:t>
        </w:r>
        <w:r>
          <w:rPr>
            <w:lang w:eastAsia="zh-CN"/>
          </w:rPr>
          <w:t xml:space="preserve">and </w:t>
        </w:r>
        <w:r w:rsidRPr="00B93AD5">
          <w:rPr>
            <w:i/>
            <w:iCs/>
            <w:lang w:eastAsia="zh-CN"/>
          </w:rPr>
          <w:t>xrWaitFrame</w:t>
        </w:r>
        <w:r w:rsidRPr="00287689">
          <w:rPr>
            <w:lang w:eastAsia="zh-CN"/>
          </w:rPr>
          <w:t xml:space="preserve"> function</w:t>
        </w:r>
        <w:r>
          <w:rPr>
            <w:lang w:eastAsia="zh-CN"/>
          </w:rPr>
          <w:t xml:space="preserve"> defined in openXR.</w:t>
        </w:r>
      </w:ins>
    </w:p>
    <w:p w14:paraId="011FEA0E" w14:textId="77777777" w:rsidR="000C0942" w:rsidRDefault="000C0942" w:rsidP="000C0942">
      <w:pPr>
        <w:pStyle w:val="B2"/>
        <w:rPr>
          <w:ins w:id="1008" w:author="China Unicom" w:date="2024-02-01T17:33:00Z"/>
          <w:lang w:eastAsia="zh-CN"/>
        </w:rPr>
      </w:pPr>
      <w:ins w:id="1009" w:author="China Unicom" w:date="2024-02-01T17:33:00Z">
        <w:r>
          <w:rPr>
            <w:lang w:eastAsia="zh-CN"/>
          </w:rPr>
          <w:t>-</w:t>
        </w:r>
        <w:r>
          <w:rPr>
            <w:lang w:eastAsia="zh-CN"/>
          </w:rPr>
          <w:tab/>
        </w:r>
        <w:r w:rsidRPr="00BC4219">
          <w:rPr>
            <w:lang w:eastAsia="zh-CN"/>
          </w:rPr>
          <w:t xml:space="preserve">The definition of </w:t>
        </w:r>
        <w:r>
          <w:rPr>
            <w:lang w:eastAsia="zh-CN"/>
          </w:rPr>
          <w:t>pose correction error</w:t>
        </w:r>
        <w:r w:rsidRPr="00BC4219">
          <w:rPr>
            <w:lang w:eastAsia="zh-CN"/>
          </w:rPr>
          <w:t xml:space="preserve"> needs further clarification before the implementability is evaluated for this metric</w:t>
        </w:r>
        <w:r w:rsidRPr="002574A2">
          <w:rPr>
            <w:lang w:eastAsia="zh-CN"/>
          </w:rPr>
          <w:t>.</w:t>
        </w:r>
      </w:ins>
    </w:p>
    <w:p w14:paraId="4062DC47" w14:textId="2FF49EC8" w:rsidR="000C0942" w:rsidRDefault="000C0942" w:rsidP="000C0942">
      <w:pPr>
        <w:pStyle w:val="B2"/>
        <w:rPr>
          <w:ins w:id="1010" w:author="China Unicom" w:date="2024-02-01T17:33:00Z"/>
          <w:lang w:eastAsia="zh-CN"/>
        </w:rPr>
      </w:pPr>
      <w:ins w:id="1011" w:author="China Unicom" w:date="2024-02-01T17:33:00Z">
        <w:r>
          <w:rPr>
            <w:lang w:eastAsia="zh-CN"/>
          </w:rPr>
          <w:t>-</w:t>
        </w:r>
        <w:r>
          <w:rPr>
            <w:lang w:eastAsia="zh-CN"/>
          </w:rPr>
          <w:tab/>
        </w:r>
        <w:r w:rsidRPr="000E296D">
          <w:rPr>
            <w:lang w:eastAsia="zh-CN"/>
          </w:rPr>
          <w:t>Spatial Anchors and Trackables</w:t>
        </w:r>
        <w:r>
          <w:rPr>
            <w:lang w:eastAsia="zh-CN"/>
          </w:rPr>
          <w:t xml:space="preserve"> includes 3 QoE metrics, i.e. ACD, ADRP, and </w:t>
        </w:r>
      </w:ins>
      <w:ins w:id="1012" w:author="China Unicom" w:date="2024-02-01T17:34:00Z">
        <w:r>
          <w:rPr>
            <w:lang w:eastAsia="zh-CN"/>
          </w:rPr>
          <w:t>T</w:t>
        </w:r>
      </w:ins>
      <w:ins w:id="1013" w:author="China Unicom" w:date="2024-02-01T17:33:00Z">
        <w:r>
          <w:rPr>
            <w:lang w:eastAsia="zh-CN"/>
          </w:rPr>
          <w:t xml:space="preserve">UR. </w:t>
        </w:r>
      </w:ins>
    </w:p>
    <w:p w14:paraId="2BA95B51" w14:textId="77777777" w:rsidR="000C0942" w:rsidRDefault="000C0942" w:rsidP="000C0942">
      <w:pPr>
        <w:pStyle w:val="B2"/>
        <w:rPr>
          <w:ins w:id="1014" w:author="China Unicom" w:date="2024-02-01T17:33:00Z"/>
          <w:lang w:eastAsia="zh-CN"/>
        </w:rPr>
      </w:pPr>
      <w:ins w:id="1015" w:author="China Unicom" w:date="2024-02-01T17:33:00Z">
        <w:r>
          <w:rPr>
            <w:lang w:eastAsia="zh-CN"/>
          </w:rPr>
          <w:t>1)</w:t>
        </w:r>
        <w:r>
          <w:rPr>
            <w:lang w:eastAsia="zh-CN"/>
          </w:rPr>
          <w:tab/>
          <w:t xml:space="preserve">ACD indicates </w:t>
        </w:r>
        <w:r w:rsidRPr="00996A9F">
          <w:rPr>
            <w:lang w:eastAsia="zh-CN"/>
          </w:rPr>
          <w:t>the delay between the time of the spatial anchor creation request and the time when the related XR space</w:t>
        </w:r>
        <w:r>
          <w:rPr>
            <w:lang w:eastAsia="zh-CN"/>
          </w:rPr>
          <w:t xml:space="preserve"> is created. </w:t>
        </w:r>
        <w:r w:rsidRPr="00E94377">
          <w:rPr>
            <w:lang w:eastAsia="zh-CN"/>
          </w:rPr>
          <w:t>The ACD start time</w:t>
        </w:r>
        <w:r>
          <w:rPr>
            <w:lang w:eastAsia="zh-CN"/>
          </w:rPr>
          <w:t xml:space="preserve"> corresponds to the time that calling </w:t>
        </w:r>
        <w:r w:rsidRPr="00B93AD5">
          <w:rPr>
            <w:i/>
            <w:iCs/>
            <w:lang w:eastAsia="zh-CN"/>
          </w:rPr>
          <w:t>xrCreateReferenceSpace, xrCreateActionSpace, xrCreateSpatialAnchorFB, xrCreateSpatialAnchorMSFT</w:t>
        </w:r>
        <w:r w:rsidRPr="00E94377">
          <w:rPr>
            <w:lang w:eastAsia="zh-CN"/>
          </w:rPr>
          <w:t xml:space="preserve"> </w:t>
        </w:r>
        <w:r>
          <w:rPr>
            <w:lang w:eastAsia="zh-CN"/>
          </w:rPr>
          <w:t xml:space="preserve">function </w:t>
        </w:r>
        <w:r w:rsidRPr="00E94377">
          <w:rPr>
            <w:lang w:eastAsia="zh-CN"/>
          </w:rPr>
          <w:t xml:space="preserve">or </w:t>
        </w:r>
        <w:r w:rsidRPr="00B93AD5">
          <w:rPr>
            <w:i/>
            <w:iCs/>
            <w:lang w:eastAsia="zh-CN"/>
          </w:rPr>
          <w:t>xrCreateSpatialAnchorFromPersistedNameMSFT</w:t>
        </w:r>
        <w:r w:rsidRPr="00E94377">
          <w:rPr>
            <w:lang w:eastAsia="zh-CN"/>
          </w:rPr>
          <w:t xml:space="preserve"> function</w:t>
        </w:r>
        <w:r>
          <w:rPr>
            <w:lang w:eastAsia="zh-CN"/>
          </w:rPr>
          <w:t xml:space="preserve">. </w:t>
        </w:r>
        <w:r w:rsidRPr="00E94377">
          <w:rPr>
            <w:lang w:eastAsia="zh-CN"/>
          </w:rPr>
          <w:t>The ACD end time corresponds to the time when receiving a XR_SUCCESS returned value</w:t>
        </w:r>
        <w:r>
          <w:rPr>
            <w:lang w:eastAsia="zh-CN"/>
          </w:rPr>
          <w:t>.</w:t>
        </w:r>
      </w:ins>
    </w:p>
    <w:p w14:paraId="1B20FCC2" w14:textId="77777777" w:rsidR="000C0942" w:rsidRDefault="000C0942" w:rsidP="000C0942">
      <w:pPr>
        <w:pStyle w:val="B2"/>
        <w:rPr>
          <w:ins w:id="1016" w:author="China Unicom" w:date="2024-02-01T17:33:00Z"/>
          <w:lang w:eastAsia="zh-CN"/>
        </w:rPr>
      </w:pPr>
      <w:ins w:id="1017" w:author="China Unicom" w:date="2024-02-01T17:33:00Z">
        <w:r>
          <w:rPr>
            <w:rFonts w:hint="eastAsia"/>
            <w:lang w:eastAsia="zh-CN"/>
          </w:rPr>
          <w:t>2</w:t>
        </w:r>
        <w:r>
          <w:rPr>
            <w:lang w:eastAsia="zh-CN"/>
          </w:rPr>
          <w:t>)</w:t>
        </w:r>
        <w:r>
          <w:rPr>
            <w:lang w:eastAsia="zh-CN"/>
          </w:rPr>
          <w:tab/>
          <w:t>ADRP indicates the d</w:t>
        </w:r>
        <w:r w:rsidRPr="00DA0241">
          <w:rPr>
            <w:lang w:eastAsia="zh-CN"/>
          </w:rPr>
          <w:t>elay between the time of the spatial anchor pose request leading to the detection of the trackable and the time when the virtual content is displayed in the user’s real environment</w:t>
        </w:r>
        <w:r>
          <w:rPr>
            <w:lang w:eastAsia="zh-CN"/>
          </w:rPr>
          <w:t>. The ADRP start time corresponds to the time that calling</w:t>
        </w:r>
        <w:r w:rsidRPr="0056335C">
          <w:rPr>
            <w:lang w:eastAsia="zh-CN"/>
          </w:rPr>
          <w:t xml:space="preserve"> </w:t>
        </w:r>
        <w:r w:rsidRPr="00B93AD5">
          <w:rPr>
            <w:i/>
            <w:iCs/>
            <w:lang w:eastAsia="zh-CN"/>
          </w:rPr>
          <w:t>xrLocateSpace</w:t>
        </w:r>
        <w:r w:rsidRPr="0056335C">
          <w:rPr>
            <w:lang w:eastAsia="zh-CN"/>
          </w:rPr>
          <w:t xml:space="preserve"> function</w:t>
        </w:r>
        <w:r>
          <w:rPr>
            <w:lang w:eastAsia="zh-CN"/>
          </w:rPr>
          <w:t xml:space="preserve"> defined in the openXR. </w:t>
        </w:r>
        <w:r w:rsidRPr="0056335C">
          <w:rPr>
            <w:lang w:eastAsia="zh-CN"/>
          </w:rPr>
          <w:t>The ADRP end time corresponds to the actual display time for that frame</w:t>
        </w:r>
        <w:r>
          <w:rPr>
            <w:lang w:eastAsia="zh-CN"/>
          </w:rPr>
          <w:t>.</w:t>
        </w:r>
      </w:ins>
    </w:p>
    <w:p w14:paraId="5B8D5925" w14:textId="14FFFA6C" w:rsidR="000C0942" w:rsidRDefault="000C0942" w:rsidP="000C0942">
      <w:pPr>
        <w:pStyle w:val="B2"/>
        <w:rPr>
          <w:ins w:id="1018" w:author="China Unicom" w:date="2024-02-01T17:33:00Z"/>
          <w:lang w:eastAsia="zh-CN"/>
        </w:rPr>
      </w:pPr>
      <w:ins w:id="1019" w:author="China Unicom" w:date="2024-02-01T17:33:00Z">
        <w:r>
          <w:rPr>
            <w:rFonts w:hint="eastAsia"/>
            <w:lang w:eastAsia="zh-CN"/>
          </w:rPr>
          <w:t>3</w:t>
        </w:r>
        <w:r>
          <w:rPr>
            <w:lang w:eastAsia="zh-CN"/>
          </w:rPr>
          <w:t>)</w:t>
        </w:r>
        <w:r>
          <w:rPr>
            <w:lang w:eastAsia="zh-CN"/>
          </w:rPr>
          <w:tab/>
          <w:t xml:space="preserve">The definition of </w:t>
        </w:r>
      </w:ins>
      <w:ins w:id="1020" w:author="China Unicom" w:date="2024-02-01T17:34:00Z">
        <w:r>
          <w:rPr>
            <w:lang w:eastAsia="zh-CN"/>
          </w:rPr>
          <w:t>T</w:t>
        </w:r>
      </w:ins>
      <w:ins w:id="1021" w:author="China Unicom" w:date="2024-02-01T17:33:00Z">
        <w:r>
          <w:rPr>
            <w:lang w:eastAsia="zh-CN"/>
          </w:rPr>
          <w:t>UR needs further clarification before the i</w:t>
        </w:r>
        <w:r w:rsidRPr="00A279AA">
          <w:rPr>
            <w:lang w:eastAsia="zh-CN"/>
          </w:rPr>
          <w:t>mplementability</w:t>
        </w:r>
        <w:r>
          <w:rPr>
            <w:lang w:eastAsia="zh-CN"/>
          </w:rPr>
          <w:t xml:space="preserve"> is evaluated for this metric.</w:t>
        </w:r>
      </w:ins>
    </w:p>
    <w:p w14:paraId="58A1C2E5" w14:textId="77777777" w:rsidR="000C0942" w:rsidRDefault="000C0942" w:rsidP="000C0942">
      <w:pPr>
        <w:pStyle w:val="B1"/>
        <w:rPr>
          <w:ins w:id="1022" w:author="China Unicom" w:date="2024-02-01T17:33:00Z"/>
          <w:lang w:eastAsia="zh-CN"/>
        </w:rPr>
      </w:pPr>
      <w:ins w:id="1023" w:author="China Unicom" w:date="2024-02-01T17:33:00Z">
        <w:r>
          <w:rPr>
            <w:rFonts w:hint="eastAsia"/>
            <w:lang w:eastAsia="zh-CN"/>
          </w:rPr>
          <w:t>-</w:t>
        </w:r>
        <w:r>
          <w:rPr>
            <w:lang w:eastAsia="zh-CN"/>
          </w:rPr>
          <w:tab/>
          <w:t>Device related QoE metrics</w:t>
        </w:r>
      </w:ins>
    </w:p>
    <w:p w14:paraId="50BEBEF4" w14:textId="77777777" w:rsidR="000C0942" w:rsidRDefault="000C0942" w:rsidP="000C0942">
      <w:pPr>
        <w:pStyle w:val="B2"/>
        <w:rPr>
          <w:ins w:id="1024" w:author="China Unicom" w:date="2024-02-01T17:33:00Z"/>
          <w:lang w:eastAsia="zh-CN"/>
        </w:rPr>
      </w:pPr>
      <w:ins w:id="1025" w:author="China Unicom" w:date="2024-02-01T17:33:00Z">
        <w:r>
          <w:rPr>
            <w:rFonts w:hint="eastAsia"/>
            <w:lang w:eastAsia="zh-CN"/>
          </w:rPr>
          <w:t>-</w:t>
        </w:r>
        <w:r>
          <w:rPr>
            <w:lang w:eastAsia="zh-CN"/>
          </w:rPr>
          <w:tab/>
          <w:t xml:space="preserve">Resolution can be indicated by the camera information, which is derived from </w:t>
        </w:r>
        <w:r w:rsidRPr="00B93AD5">
          <w:rPr>
            <w:i/>
            <w:iCs/>
            <w:lang w:eastAsia="zh-CN"/>
          </w:rPr>
          <w:t>XR_OCULUS_external_camera</w:t>
        </w:r>
        <w:r>
          <w:rPr>
            <w:lang w:eastAsia="zh-CN"/>
          </w:rPr>
          <w:t xml:space="preserve"> API defined in openXR.</w:t>
        </w:r>
      </w:ins>
    </w:p>
    <w:p w14:paraId="40B088D5" w14:textId="77777777" w:rsidR="000C0942" w:rsidRDefault="000C0942" w:rsidP="000C0942">
      <w:pPr>
        <w:pStyle w:val="B2"/>
        <w:rPr>
          <w:ins w:id="1026" w:author="China Unicom" w:date="2024-02-01T17:33:00Z"/>
          <w:lang w:eastAsia="zh-CN"/>
        </w:rPr>
      </w:pPr>
      <w:ins w:id="1027" w:author="China Unicom" w:date="2024-02-01T17:33:00Z">
        <w:r>
          <w:rPr>
            <w:rFonts w:hint="eastAsia"/>
            <w:lang w:eastAsia="zh-CN"/>
          </w:rPr>
          <w:t>-</w:t>
        </w:r>
        <w:r>
          <w:rPr>
            <w:lang w:eastAsia="zh-CN"/>
          </w:rPr>
          <w:tab/>
          <w:t>E</w:t>
        </w:r>
        <w:r w:rsidRPr="008668D9">
          <w:rPr>
            <w:lang w:eastAsia="zh-CN"/>
          </w:rPr>
          <w:t>yetrackingCapability</w:t>
        </w:r>
        <w:r>
          <w:rPr>
            <w:lang w:eastAsia="zh-CN"/>
          </w:rPr>
          <w:t xml:space="preserve"> can be indicated from </w:t>
        </w:r>
        <w:r w:rsidRPr="00B93AD5">
          <w:rPr>
            <w:i/>
            <w:iCs/>
            <w:lang w:eastAsia="zh-CN"/>
          </w:rPr>
          <w:t>XrSystemEyeTrackingPropertiesFB</w:t>
        </w:r>
        <w:r>
          <w:rPr>
            <w:lang w:eastAsia="zh-CN"/>
          </w:rPr>
          <w:t xml:space="preserve"> using </w:t>
        </w:r>
        <w:r w:rsidRPr="000D1650">
          <w:rPr>
            <w:i/>
            <w:lang w:val="en-US" w:eastAsia="zh-CN"/>
          </w:rPr>
          <w:t>xrGetSystemProperties</w:t>
        </w:r>
        <w:r w:rsidRPr="008D4C02">
          <w:rPr>
            <w:lang w:val="en-US" w:eastAsia="zh-CN"/>
          </w:rPr>
          <w:t xml:space="preserve"> function defined in openXR</w:t>
        </w:r>
        <w:r>
          <w:rPr>
            <w:lang w:val="en-US" w:eastAsia="zh-CN"/>
          </w:rPr>
          <w:t>.</w:t>
        </w:r>
      </w:ins>
    </w:p>
    <w:p w14:paraId="4F7E2653" w14:textId="77777777" w:rsidR="000C0942" w:rsidRDefault="000C0942" w:rsidP="000C0942">
      <w:pPr>
        <w:pStyle w:val="B2"/>
        <w:rPr>
          <w:ins w:id="1028" w:author="China Unicom" w:date="2024-02-01T17:33:00Z"/>
          <w:lang w:eastAsia="zh-CN"/>
        </w:rPr>
      </w:pPr>
      <w:ins w:id="1029" w:author="China Unicom" w:date="2024-02-01T17:33:00Z">
        <w:r>
          <w:rPr>
            <w:rFonts w:hint="eastAsia"/>
            <w:lang w:eastAsia="zh-CN"/>
          </w:rPr>
          <w:t>-</w:t>
        </w:r>
        <w:r>
          <w:rPr>
            <w:lang w:eastAsia="zh-CN"/>
          </w:rPr>
          <w:tab/>
          <w:t>H</w:t>
        </w:r>
        <w:r w:rsidRPr="008668D9">
          <w:rPr>
            <w:lang w:eastAsia="zh-CN"/>
          </w:rPr>
          <w:t>andtrackingCapability</w:t>
        </w:r>
        <w:r>
          <w:rPr>
            <w:lang w:eastAsia="zh-CN"/>
          </w:rPr>
          <w:t xml:space="preserve"> can be indicated from </w:t>
        </w:r>
        <w:r w:rsidRPr="00B93AD5">
          <w:rPr>
            <w:i/>
            <w:iCs/>
            <w:lang w:eastAsia="zh-CN"/>
          </w:rPr>
          <w:t>XrSystemHandTrackingPropertiesEXT</w:t>
        </w:r>
        <w:r>
          <w:rPr>
            <w:lang w:eastAsia="zh-CN"/>
          </w:rPr>
          <w:t xml:space="preserve"> using </w:t>
        </w:r>
        <w:r w:rsidRPr="008D4C02">
          <w:rPr>
            <w:i/>
            <w:lang w:val="en-US" w:eastAsia="zh-CN"/>
          </w:rPr>
          <w:t>xrGetSystemProperties</w:t>
        </w:r>
        <w:r w:rsidRPr="008D4C02">
          <w:rPr>
            <w:lang w:val="en-US" w:eastAsia="zh-CN"/>
          </w:rPr>
          <w:t xml:space="preserve"> function defined in openXR</w:t>
        </w:r>
        <w:r>
          <w:rPr>
            <w:lang w:val="en-US" w:eastAsia="zh-CN"/>
          </w:rPr>
          <w:t>.</w:t>
        </w:r>
      </w:ins>
    </w:p>
    <w:p w14:paraId="35911AEA" w14:textId="77777777" w:rsidR="000C0942" w:rsidRDefault="000C0942" w:rsidP="000C0942">
      <w:pPr>
        <w:pStyle w:val="B2"/>
        <w:rPr>
          <w:ins w:id="1030" w:author="China Unicom" w:date="2024-02-01T17:33:00Z"/>
          <w:lang w:eastAsia="zh-CN"/>
        </w:rPr>
      </w:pPr>
      <w:ins w:id="1031" w:author="China Unicom" w:date="2024-02-01T17:33:00Z">
        <w:r>
          <w:rPr>
            <w:rFonts w:hint="eastAsia"/>
            <w:lang w:eastAsia="zh-CN"/>
          </w:rPr>
          <w:t>-</w:t>
        </w:r>
        <w:r>
          <w:rPr>
            <w:lang w:eastAsia="zh-CN"/>
          </w:rPr>
          <w:tab/>
          <w:t>S</w:t>
        </w:r>
        <w:r w:rsidRPr="008668D9">
          <w:rPr>
            <w:lang w:eastAsia="zh-CN"/>
          </w:rPr>
          <w:t>patialmappingCapability</w:t>
        </w:r>
        <w:r>
          <w:rPr>
            <w:lang w:eastAsia="zh-CN"/>
          </w:rPr>
          <w:t xml:space="preserve"> can be indicated from </w:t>
        </w:r>
        <w:r w:rsidRPr="00B93AD5">
          <w:rPr>
            <w:i/>
            <w:iCs/>
            <w:lang w:eastAsia="zh-CN"/>
          </w:rPr>
          <w:t>XrSystemSpatialEntityPropertiesFB</w:t>
        </w:r>
        <w:r>
          <w:rPr>
            <w:lang w:eastAsia="zh-CN"/>
          </w:rPr>
          <w:t xml:space="preserve"> using </w:t>
        </w:r>
        <w:r w:rsidRPr="008D4C02">
          <w:rPr>
            <w:i/>
            <w:lang w:val="en-US" w:eastAsia="zh-CN"/>
          </w:rPr>
          <w:t>xrGetSystemProperties</w:t>
        </w:r>
        <w:r w:rsidRPr="008D4C02">
          <w:rPr>
            <w:lang w:val="en-US" w:eastAsia="zh-CN"/>
          </w:rPr>
          <w:t xml:space="preserve"> function defined in openXR</w:t>
        </w:r>
        <w:r>
          <w:rPr>
            <w:lang w:val="en-US" w:eastAsia="zh-CN"/>
          </w:rPr>
          <w:t>.</w:t>
        </w:r>
      </w:ins>
    </w:p>
    <w:p w14:paraId="1AC257E7" w14:textId="77777777" w:rsidR="000C0942" w:rsidRDefault="000C0942" w:rsidP="000C0942">
      <w:pPr>
        <w:pStyle w:val="B2"/>
        <w:ind w:left="0" w:firstLine="0"/>
        <w:rPr>
          <w:ins w:id="1032" w:author="China Unicom" w:date="2024-02-01T17:33:00Z"/>
          <w:noProof/>
          <w:lang w:eastAsia="zh-CN"/>
        </w:rPr>
      </w:pPr>
      <w:ins w:id="1033" w:author="China Unicom" w:date="2024-02-01T17:33:00Z">
        <w:r>
          <w:rPr>
            <w:noProof/>
            <w:lang w:eastAsia="zh-CN"/>
          </w:rPr>
          <w:t xml:space="preserve">When considering the benefits of the above QoE metrics that </w:t>
        </w:r>
        <w:r w:rsidRPr="00793805">
          <w:rPr>
            <w:noProof/>
            <w:lang w:eastAsia="zh-CN"/>
          </w:rPr>
          <w:t>are measurable based on the OpenXR implementation</w:t>
        </w:r>
        <w:r>
          <w:rPr>
            <w:noProof/>
            <w:lang w:eastAsia="zh-CN"/>
          </w:rPr>
          <w:t>, some of them are easily observed to have impacts on users’ experience, which are listed as below:</w:t>
        </w:r>
      </w:ins>
    </w:p>
    <w:p w14:paraId="2CB30B0A" w14:textId="77777777" w:rsidR="000C0942" w:rsidRDefault="000C0942" w:rsidP="000C0942">
      <w:pPr>
        <w:pStyle w:val="B1"/>
        <w:rPr>
          <w:ins w:id="1034" w:author="China Unicom" w:date="2024-02-01T17:33:00Z"/>
          <w:lang w:eastAsia="zh-CN"/>
        </w:rPr>
      </w:pPr>
      <w:ins w:id="1035" w:author="China Unicom" w:date="2024-02-01T17:33:00Z">
        <w:r>
          <w:rPr>
            <w:rFonts w:hint="eastAsia"/>
            <w:lang w:eastAsia="zh-CN"/>
          </w:rPr>
          <w:t>-</w:t>
        </w:r>
        <w:r>
          <w:rPr>
            <w:lang w:eastAsia="zh-CN"/>
          </w:rPr>
          <w:tab/>
          <w:t>Delay related metrics</w:t>
        </w:r>
      </w:ins>
    </w:p>
    <w:p w14:paraId="6BBB5B77" w14:textId="77777777" w:rsidR="000C0942" w:rsidRDefault="000C0942" w:rsidP="000C0942">
      <w:pPr>
        <w:pStyle w:val="B2"/>
        <w:rPr>
          <w:ins w:id="1036" w:author="China Unicom" w:date="2024-02-01T17:33:00Z"/>
          <w:lang w:eastAsia="zh-CN"/>
        </w:rPr>
      </w:pPr>
      <w:ins w:id="1037" w:author="China Unicom" w:date="2024-02-01T17:33:00Z">
        <w:r>
          <w:rPr>
            <w:lang w:eastAsia="zh-CN"/>
          </w:rPr>
          <w:t>-</w:t>
        </w:r>
        <w:r>
          <w:rPr>
            <w:lang w:eastAsia="zh-CN"/>
          </w:rPr>
          <w:tab/>
          <w:t>Registration latency</w:t>
        </w:r>
      </w:ins>
    </w:p>
    <w:p w14:paraId="0DB0E676" w14:textId="77777777" w:rsidR="000C0942" w:rsidRDefault="000C0942" w:rsidP="000C0942">
      <w:pPr>
        <w:pStyle w:val="B2"/>
        <w:rPr>
          <w:ins w:id="1038" w:author="China Unicom" w:date="2024-02-01T17:33:00Z"/>
          <w:lang w:eastAsia="zh-CN"/>
        </w:rPr>
      </w:pPr>
      <w:ins w:id="1039" w:author="China Unicom" w:date="2024-02-01T17:33:00Z">
        <w:r>
          <w:rPr>
            <w:lang w:eastAsia="zh-CN"/>
          </w:rPr>
          <w:t>-</w:t>
        </w:r>
        <w:r>
          <w:rPr>
            <w:lang w:eastAsia="zh-CN"/>
          </w:rPr>
          <w:tab/>
          <w:t>S</w:t>
        </w:r>
        <w:r w:rsidRPr="000E296D">
          <w:rPr>
            <w:lang w:eastAsia="zh-CN"/>
          </w:rPr>
          <w:t>cene startup latency and Interaction latency</w:t>
        </w:r>
      </w:ins>
    </w:p>
    <w:p w14:paraId="5685E4A7" w14:textId="77777777" w:rsidR="000C0942" w:rsidRPr="00AC1A03" w:rsidRDefault="000C0942" w:rsidP="000C0942">
      <w:pPr>
        <w:pStyle w:val="B2"/>
        <w:rPr>
          <w:ins w:id="1040" w:author="China Unicom" w:date="2024-02-01T17:33:00Z"/>
          <w:lang w:eastAsia="zh-CN"/>
        </w:rPr>
      </w:pPr>
      <w:ins w:id="1041" w:author="China Unicom" w:date="2024-02-01T17:33:00Z">
        <w:r>
          <w:rPr>
            <w:rFonts w:hint="eastAsia"/>
            <w:lang w:eastAsia="zh-CN"/>
          </w:rPr>
          <w:t>-</w:t>
        </w:r>
        <w:r>
          <w:rPr>
            <w:lang w:eastAsia="zh-CN"/>
          </w:rPr>
          <w:tab/>
        </w:r>
        <w:r w:rsidRPr="00C33AAF">
          <w:rPr>
            <w:lang w:eastAsia="zh-CN"/>
          </w:rPr>
          <w:t>One-way delay and RTT</w:t>
        </w:r>
      </w:ins>
    </w:p>
    <w:p w14:paraId="69A1C5D0" w14:textId="77777777" w:rsidR="000C0942" w:rsidRDefault="000C0942" w:rsidP="000C0942">
      <w:pPr>
        <w:pStyle w:val="B1"/>
        <w:rPr>
          <w:ins w:id="1042" w:author="China Unicom" w:date="2024-02-01T17:33:00Z"/>
          <w:lang w:eastAsia="zh-CN"/>
        </w:rPr>
      </w:pPr>
      <w:ins w:id="1043" w:author="China Unicom" w:date="2024-02-01T17:33:00Z">
        <w:r>
          <w:rPr>
            <w:rFonts w:hint="eastAsia"/>
            <w:lang w:eastAsia="zh-CN"/>
          </w:rPr>
          <w:t>-</w:t>
        </w:r>
        <w:r>
          <w:rPr>
            <w:lang w:eastAsia="zh-CN"/>
          </w:rPr>
          <w:tab/>
          <w:t>P</w:t>
        </w:r>
        <w:r w:rsidRPr="000E296D">
          <w:rPr>
            <w:lang w:eastAsia="zh-CN"/>
          </w:rPr>
          <w:t>resence and immersiveness</w:t>
        </w:r>
        <w:r>
          <w:rPr>
            <w:lang w:eastAsia="zh-CN"/>
          </w:rPr>
          <w:t xml:space="preserve"> related metrics</w:t>
        </w:r>
      </w:ins>
    </w:p>
    <w:p w14:paraId="7E2EB305" w14:textId="77777777" w:rsidR="000C0942" w:rsidRDefault="000C0942" w:rsidP="000C0942">
      <w:pPr>
        <w:pStyle w:val="B2"/>
        <w:rPr>
          <w:ins w:id="1044" w:author="China Unicom" w:date="2024-02-01T17:33:00Z"/>
          <w:lang w:eastAsia="zh-CN"/>
        </w:rPr>
      </w:pPr>
      <w:ins w:id="1045" w:author="China Unicom" w:date="2024-02-01T17:33:00Z">
        <w:r>
          <w:rPr>
            <w:lang w:eastAsia="zh-CN"/>
          </w:rPr>
          <w:t>-</w:t>
        </w:r>
        <w:r>
          <w:rPr>
            <w:lang w:eastAsia="zh-CN"/>
          </w:rPr>
          <w:tab/>
          <w:t>Pose error and time error</w:t>
        </w:r>
      </w:ins>
    </w:p>
    <w:p w14:paraId="6096CDB0" w14:textId="77777777" w:rsidR="000C0942" w:rsidRDefault="000C0942" w:rsidP="000C0942">
      <w:pPr>
        <w:pStyle w:val="B2"/>
        <w:rPr>
          <w:ins w:id="1046" w:author="China Unicom" w:date="2024-02-01T17:33:00Z"/>
          <w:lang w:eastAsia="zh-CN"/>
        </w:rPr>
      </w:pPr>
      <w:ins w:id="1047" w:author="China Unicom" w:date="2024-02-01T17:33:00Z">
        <w:r>
          <w:rPr>
            <w:lang w:eastAsia="zh-CN"/>
          </w:rPr>
          <w:t>-</w:t>
        </w:r>
        <w:r>
          <w:rPr>
            <w:lang w:eastAsia="zh-CN"/>
          </w:rPr>
          <w:tab/>
        </w:r>
        <w:r w:rsidRPr="000E296D">
          <w:rPr>
            <w:lang w:eastAsia="zh-CN"/>
          </w:rPr>
          <w:t>Spatial Anchors and Trackables</w:t>
        </w:r>
      </w:ins>
    </w:p>
    <w:p w14:paraId="145DB0FB" w14:textId="77777777" w:rsidR="000C0942" w:rsidRDefault="000C0942" w:rsidP="000C0942">
      <w:pPr>
        <w:pStyle w:val="B2"/>
        <w:rPr>
          <w:ins w:id="1048" w:author="China Unicom" w:date="2024-02-01T17:33:00Z"/>
          <w:lang w:eastAsia="zh-CN"/>
        </w:rPr>
      </w:pPr>
      <w:ins w:id="1049" w:author="China Unicom" w:date="2024-02-01T17:33:00Z">
        <w:r>
          <w:rPr>
            <w:lang w:eastAsia="zh-CN"/>
          </w:rPr>
          <w:tab/>
          <w:t>-</w:t>
        </w:r>
        <w:r>
          <w:rPr>
            <w:lang w:eastAsia="zh-CN"/>
          </w:rPr>
          <w:tab/>
          <w:t>ACD</w:t>
        </w:r>
      </w:ins>
    </w:p>
    <w:p w14:paraId="695B5111" w14:textId="77777777" w:rsidR="000C0942" w:rsidRDefault="000C0942" w:rsidP="000C0942">
      <w:pPr>
        <w:pStyle w:val="B2"/>
        <w:rPr>
          <w:ins w:id="1050" w:author="China Unicom" w:date="2024-02-01T17:33:00Z"/>
          <w:lang w:eastAsia="zh-CN"/>
        </w:rPr>
      </w:pPr>
      <w:ins w:id="1051" w:author="China Unicom" w:date="2024-02-01T17:33:00Z">
        <w:r>
          <w:rPr>
            <w:lang w:eastAsia="zh-CN"/>
          </w:rPr>
          <w:tab/>
          <w:t>-</w:t>
        </w:r>
        <w:r>
          <w:rPr>
            <w:lang w:eastAsia="zh-CN"/>
          </w:rPr>
          <w:tab/>
          <w:t>ADRP</w:t>
        </w:r>
      </w:ins>
    </w:p>
    <w:p w14:paraId="6F41E8BE" w14:textId="77777777" w:rsidR="000C0942" w:rsidRDefault="000C0942" w:rsidP="000C0942">
      <w:pPr>
        <w:pStyle w:val="B1"/>
        <w:rPr>
          <w:ins w:id="1052" w:author="China Unicom" w:date="2024-02-01T17:33:00Z"/>
          <w:lang w:eastAsia="zh-CN"/>
        </w:rPr>
      </w:pPr>
      <w:ins w:id="1053" w:author="China Unicom" w:date="2024-02-01T17:33:00Z">
        <w:r>
          <w:rPr>
            <w:rFonts w:hint="eastAsia"/>
            <w:lang w:eastAsia="zh-CN"/>
          </w:rPr>
          <w:t>-</w:t>
        </w:r>
        <w:r>
          <w:rPr>
            <w:lang w:eastAsia="zh-CN"/>
          </w:rPr>
          <w:tab/>
          <w:t>Device related QoE metrics</w:t>
        </w:r>
      </w:ins>
    </w:p>
    <w:p w14:paraId="530FA761" w14:textId="218716CF" w:rsidR="008A3A64" w:rsidRPr="000C0942" w:rsidRDefault="000C0942" w:rsidP="000C0942">
      <w:pPr>
        <w:pStyle w:val="B2"/>
        <w:ind w:left="0" w:firstLine="0"/>
      </w:pPr>
      <w:ins w:id="1054" w:author="China Unicom" w:date="2024-02-01T17:33:00Z">
        <w:r w:rsidRPr="00C541A0">
          <w:rPr>
            <w:noProof/>
            <w:lang w:eastAsia="zh-CN"/>
          </w:rPr>
          <w:t xml:space="preserve">The </w:t>
        </w:r>
        <w:r>
          <w:rPr>
            <w:noProof/>
            <w:lang w:eastAsia="zh-CN"/>
          </w:rPr>
          <w:t>impacts</w:t>
        </w:r>
        <w:r w:rsidRPr="00C541A0">
          <w:rPr>
            <w:noProof/>
            <w:lang w:eastAsia="zh-CN"/>
          </w:rPr>
          <w:t xml:space="preserve"> of the </w:t>
        </w:r>
        <w:r>
          <w:rPr>
            <w:noProof/>
            <w:lang w:eastAsia="zh-CN"/>
          </w:rPr>
          <w:t xml:space="preserve">pose correction error, </w:t>
        </w:r>
      </w:ins>
      <w:ins w:id="1055" w:author="China Unicom" w:date="2024-02-01T17:34:00Z">
        <w:r>
          <w:rPr>
            <w:noProof/>
            <w:lang w:eastAsia="zh-CN"/>
          </w:rPr>
          <w:t>T</w:t>
        </w:r>
      </w:ins>
      <w:ins w:id="1056" w:author="China Unicom" w:date="2024-02-01T17:33:00Z">
        <w:r w:rsidRPr="00C541A0">
          <w:rPr>
            <w:noProof/>
            <w:lang w:eastAsia="zh-CN"/>
          </w:rPr>
          <w:t xml:space="preserve">UR metric </w:t>
        </w:r>
        <w:r>
          <w:rPr>
            <w:noProof/>
            <w:lang w:eastAsia="zh-CN"/>
          </w:rPr>
          <w:t>on</w:t>
        </w:r>
        <w:r w:rsidRPr="00C541A0">
          <w:rPr>
            <w:noProof/>
            <w:lang w:eastAsia="zh-CN"/>
          </w:rPr>
          <w:t xml:space="preserve"> user experience need to be further evaluated.</w:t>
        </w:r>
      </w:ins>
    </w:p>
    <w:p w14:paraId="50D20D59" w14:textId="164158DA" w:rsidR="00026E6D" w:rsidRDefault="007E76BF" w:rsidP="00026E6D">
      <w:pPr>
        <w:pStyle w:val="1"/>
      </w:pPr>
      <w:bookmarkStart w:id="1057" w:name="_Toc119408435"/>
      <w:bookmarkStart w:id="1058" w:name="_Toc128059563"/>
      <w:bookmarkStart w:id="1059" w:name="_Toc143815982"/>
      <w:bookmarkStart w:id="1060" w:name="_Toc157702459"/>
      <w:del w:id="1061" w:author="China Unicom" w:date="2024-02-01T17:35:00Z">
        <w:r w:rsidDel="00641A76">
          <w:lastRenderedPageBreak/>
          <w:delText>8</w:delText>
        </w:r>
      </w:del>
      <w:ins w:id="1062" w:author="China Unicom" w:date="2024-02-01T17:35:00Z">
        <w:r w:rsidR="00641A76">
          <w:t>9</w:t>
        </w:r>
      </w:ins>
      <w:r w:rsidR="00026E6D" w:rsidRPr="004D3578">
        <w:tab/>
      </w:r>
      <w:r w:rsidR="00026E6D">
        <w:t>Conclusions</w:t>
      </w:r>
      <w:r w:rsidR="00015DB0">
        <w:t xml:space="preserve"> and Recommendations</w:t>
      </w:r>
      <w:bookmarkEnd w:id="1057"/>
      <w:bookmarkEnd w:id="1058"/>
      <w:bookmarkEnd w:id="1059"/>
      <w:bookmarkEnd w:id="1060"/>
    </w:p>
    <w:p w14:paraId="280401E8" w14:textId="7D081CB9" w:rsidR="00641A76" w:rsidRDefault="00641A76" w:rsidP="00641A76">
      <w:pPr>
        <w:rPr>
          <w:ins w:id="1063" w:author="China Unicom" w:date="2024-02-01T17:40:00Z"/>
        </w:rPr>
      </w:pPr>
      <w:ins w:id="1064" w:author="China Unicom" w:date="2024-02-01T17:40:00Z">
        <w:r w:rsidRPr="004E53CF">
          <w:t xml:space="preserve">In this </w:t>
        </w:r>
        <w:r>
          <w:rPr>
            <w:rFonts w:hint="eastAsia"/>
            <w:lang w:eastAsia="zh-CN"/>
          </w:rPr>
          <w:t>TR</w:t>
        </w:r>
        <w:r w:rsidRPr="004E53CF">
          <w:t xml:space="preserve">, the available information from other organizations (e.g. ITU-T, IEEE, MPEG group) are collected, and the relevant observed information based on the AR/MR QoE reference model/observation points are discussed and presented based on OpenXR specification [22]. Based on the information observed in the observation points, many AR/MR QoE metrics are introduced, e.g. registration latency, </w:t>
        </w:r>
      </w:ins>
      <w:ins w:id="1065" w:author="China Unicom" w:date="2024-02-01T18:19:00Z">
        <w:r w:rsidR="006B43B0" w:rsidRPr="006B43B0">
          <w:t>Pose error and time error</w:t>
        </w:r>
      </w:ins>
      <w:ins w:id="1066" w:author="China Unicom" w:date="2024-02-01T17:40:00Z">
        <w:r w:rsidRPr="004E53CF">
          <w:t xml:space="preserve">, etc. All AR/MR QoE metrics introduced in this study are measurable and some of them are implementable based on the OpenXR implementation. For the AR/MR QoE metrics introduced in this study, they may be used by </w:t>
        </w:r>
        <w:r>
          <w:t>normative work</w:t>
        </w:r>
        <w:r w:rsidRPr="004E53CF">
          <w:t xml:space="preserve"> in order to perform the AR/MR QoE measurements and reporting for subsequent optimizations, e.g. reporting to the 5G network for network optimization</w:t>
        </w:r>
        <w:r w:rsidRPr="002F161E">
          <w:t>.</w:t>
        </w:r>
      </w:ins>
    </w:p>
    <w:p w14:paraId="3CC9FC9F" w14:textId="77777777" w:rsidR="00641A76" w:rsidRDefault="00641A76" w:rsidP="00641A76">
      <w:pPr>
        <w:rPr>
          <w:ins w:id="1067" w:author="China Unicom" w:date="2024-02-01T17:40:00Z"/>
          <w:lang w:eastAsia="zh-CN"/>
        </w:rPr>
      </w:pPr>
      <w:ins w:id="1068" w:author="China Unicom" w:date="2024-02-01T17:40:00Z">
        <w:r>
          <w:rPr>
            <w:rFonts w:hint="eastAsia"/>
            <w:lang w:eastAsia="zh-CN"/>
          </w:rPr>
          <w:t>B</w:t>
        </w:r>
        <w:r>
          <w:rPr>
            <w:lang w:eastAsia="zh-CN"/>
          </w:rPr>
          <w:t>ased on the details in the above, the following next step is proposed as below:</w:t>
        </w:r>
      </w:ins>
    </w:p>
    <w:p w14:paraId="2BED2359" w14:textId="77777777" w:rsidR="00641A76" w:rsidRDefault="00641A76" w:rsidP="00641A76">
      <w:pPr>
        <w:rPr>
          <w:ins w:id="1069" w:author="China Unicom" w:date="2024-02-01T17:40:00Z"/>
          <w:lang w:eastAsia="zh-CN"/>
        </w:rPr>
      </w:pPr>
      <w:ins w:id="1070" w:author="China Unicom" w:date="2024-02-01T17:40:00Z">
        <w:r>
          <w:rPr>
            <w:lang w:eastAsia="zh-CN"/>
          </w:rPr>
          <w:t>If the value of “</w:t>
        </w:r>
        <w:r w:rsidRPr="004408AE">
          <w:rPr>
            <w:lang w:eastAsia="zh-CN"/>
          </w:rPr>
          <w:t xml:space="preserve">Normative work </w:t>
        </w:r>
        <w:r>
          <w:rPr>
            <w:lang w:eastAsia="zh-CN"/>
          </w:rPr>
          <w:t>proposed” column in below Table 9-1 is “yes”, then it is proposed to specify the corresponding AR</w:t>
        </w:r>
        <w:r>
          <w:rPr>
            <w:rFonts w:hint="eastAsia"/>
            <w:lang w:eastAsia="zh-CN"/>
          </w:rPr>
          <w:t>/</w:t>
        </w:r>
        <w:r>
          <w:rPr>
            <w:lang w:eastAsia="zh-CN"/>
          </w:rPr>
          <w:t>MR QoE metrics in TS 26.119. The column also adds a reference in the report, where this implementability and relation to the impact on the user experience is provided. Otherwise the i</w:t>
        </w:r>
        <w:r w:rsidRPr="00D778A0">
          <w:rPr>
            <w:lang w:eastAsia="zh-CN"/>
          </w:rPr>
          <w:t>mplementability</w:t>
        </w:r>
        <w:r>
          <w:rPr>
            <w:lang w:eastAsia="zh-CN"/>
          </w:rPr>
          <w:t xml:space="preserve"> and the impact on the user experience need further studies.</w:t>
        </w:r>
      </w:ins>
    </w:p>
    <w:p w14:paraId="4371E107" w14:textId="77777777" w:rsidR="00641A76" w:rsidRDefault="00641A76" w:rsidP="00641A76">
      <w:pPr>
        <w:pStyle w:val="TH"/>
        <w:rPr>
          <w:ins w:id="1071" w:author="China Unicom" w:date="2024-02-01T17:40:00Z"/>
        </w:rPr>
      </w:pPr>
      <w:ins w:id="1072" w:author="China Unicom" w:date="2024-02-01T17:40:00Z">
        <w:r>
          <w:t xml:space="preserve">Table 9-1: Identify the </w:t>
        </w:r>
        <w:r w:rsidRPr="008F38AC">
          <w:t>implementability</w:t>
        </w:r>
        <w:r>
          <w:t xml:space="preserve"> and impact to user experience of QoE metrics</w:t>
        </w:r>
      </w:ins>
    </w:p>
    <w:tbl>
      <w:tblPr>
        <w:tblStyle w:val="a9"/>
        <w:tblW w:w="5000" w:type="pct"/>
        <w:jc w:val="center"/>
        <w:tblLayout w:type="fixed"/>
        <w:tblLook w:val="04A0" w:firstRow="1" w:lastRow="0" w:firstColumn="1" w:lastColumn="0" w:noHBand="0" w:noVBand="1"/>
      </w:tblPr>
      <w:tblGrid>
        <w:gridCol w:w="1503"/>
        <w:gridCol w:w="1502"/>
        <w:gridCol w:w="1502"/>
        <w:gridCol w:w="1501"/>
        <w:gridCol w:w="1502"/>
        <w:gridCol w:w="2121"/>
      </w:tblGrid>
      <w:tr w:rsidR="00641A76" w:rsidRPr="002C5D1E" w14:paraId="141D90F1" w14:textId="77777777" w:rsidTr="00C47B83">
        <w:trPr>
          <w:trHeight w:val="185"/>
          <w:jc w:val="center"/>
          <w:ins w:id="1073" w:author="China Unicom" w:date="2024-02-01T17:40:00Z"/>
        </w:trPr>
        <w:tc>
          <w:tcPr>
            <w:tcW w:w="780" w:type="pct"/>
            <w:tcBorders>
              <w:top w:val="single" w:sz="4" w:space="0" w:color="auto"/>
              <w:left w:val="single" w:sz="4" w:space="0" w:color="auto"/>
              <w:right w:val="single" w:sz="4" w:space="0" w:color="auto"/>
            </w:tcBorders>
            <w:vAlign w:val="center"/>
          </w:tcPr>
          <w:p w14:paraId="02D29F44" w14:textId="77777777" w:rsidR="00641A76" w:rsidRPr="0012491C" w:rsidRDefault="00641A76" w:rsidP="00C47B83">
            <w:pPr>
              <w:adjustRightInd w:val="0"/>
              <w:snapToGrid w:val="0"/>
              <w:spacing w:after="0"/>
              <w:jc w:val="center"/>
              <w:rPr>
                <w:ins w:id="1074" w:author="China Unicom" w:date="2024-02-01T17:40:00Z"/>
                <w:rFonts w:ascii="Arial" w:eastAsia="Batang" w:hAnsi="Arial" w:cs="Arial"/>
                <w:b/>
                <w:sz w:val="18"/>
                <w:szCs w:val="18"/>
                <w:lang w:val="sv-SE" w:eastAsia="zh-CN"/>
              </w:rPr>
            </w:pPr>
            <w:ins w:id="1075" w:author="China Unicom" w:date="2024-02-01T17:40:00Z">
              <w:r>
                <w:rPr>
                  <w:rFonts w:ascii="Arial" w:eastAsia="Batang" w:hAnsi="Arial" w:cs="Arial"/>
                  <w:b/>
                  <w:sz w:val="18"/>
                  <w:szCs w:val="18"/>
                  <w:lang w:val="sv-SE" w:eastAsia="zh-CN"/>
                </w:rPr>
                <w:t>QoE metrics</w:t>
              </w:r>
            </w:ins>
          </w:p>
        </w:tc>
        <w:tc>
          <w:tcPr>
            <w:tcW w:w="780" w:type="pct"/>
            <w:tcBorders>
              <w:top w:val="single" w:sz="4" w:space="0" w:color="auto"/>
              <w:left w:val="single" w:sz="4" w:space="0" w:color="auto"/>
              <w:right w:val="single" w:sz="4" w:space="0" w:color="auto"/>
            </w:tcBorders>
          </w:tcPr>
          <w:p w14:paraId="65349F62" w14:textId="77777777" w:rsidR="00641A76" w:rsidRPr="008F38AC" w:rsidRDefault="00641A76" w:rsidP="00C47B83">
            <w:pPr>
              <w:adjustRightInd w:val="0"/>
              <w:snapToGrid w:val="0"/>
              <w:spacing w:after="0"/>
              <w:jc w:val="center"/>
              <w:rPr>
                <w:ins w:id="1076" w:author="China Unicom" w:date="2024-02-01T17:40:00Z"/>
                <w:rFonts w:ascii="Arial" w:hAnsi="Arial" w:cs="Arial"/>
                <w:b/>
                <w:sz w:val="18"/>
                <w:szCs w:val="18"/>
                <w:lang w:val="sv-SE" w:eastAsia="zh-CN"/>
              </w:rPr>
            </w:pPr>
            <w:ins w:id="1077" w:author="China Unicom" w:date="2024-02-01T17:40:00Z">
              <w:r w:rsidRPr="004B5E21">
                <w:rPr>
                  <w:rFonts w:ascii="Arial" w:hAnsi="Arial" w:cs="Arial"/>
                  <w:b/>
                  <w:sz w:val="18"/>
                  <w:szCs w:val="18"/>
                  <w:lang w:val="sv-SE" w:eastAsia="zh-CN"/>
                </w:rPr>
                <w:t>Metrics definitio</w:t>
              </w:r>
              <w:r>
                <w:rPr>
                  <w:rFonts w:ascii="Arial" w:hAnsi="Arial" w:cs="Arial" w:hint="eastAsia"/>
                  <w:b/>
                  <w:sz w:val="18"/>
                  <w:szCs w:val="18"/>
                  <w:lang w:val="sv-SE" w:eastAsia="zh-CN"/>
                </w:rPr>
                <w:t>n</w:t>
              </w:r>
            </w:ins>
          </w:p>
        </w:tc>
        <w:tc>
          <w:tcPr>
            <w:tcW w:w="780" w:type="pct"/>
            <w:tcBorders>
              <w:top w:val="single" w:sz="4" w:space="0" w:color="auto"/>
              <w:left w:val="single" w:sz="4" w:space="0" w:color="auto"/>
              <w:bottom w:val="single" w:sz="4" w:space="0" w:color="auto"/>
              <w:right w:val="single" w:sz="4" w:space="0" w:color="auto"/>
            </w:tcBorders>
            <w:vAlign w:val="center"/>
          </w:tcPr>
          <w:p w14:paraId="2ED36ED6" w14:textId="77777777" w:rsidR="00641A76" w:rsidRPr="0012491C" w:rsidRDefault="00641A76" w:rsidP="00C47B83">
            <w:pPr>
              <w:adjustRightInd w:val="0"/>
              <w:snapToGrid w:val="0"/>
              <w:spacing w:after="0"/>
              <w:jc w:val="center"/>
              <w:rPr>
                <w:ins w:id="1078" w:author="China Unicom" w:date="2024-02-01T17:40:00Z"/>
                <w:rFonts w:ascii="Arial" w:hAnsi="Arial" w:cs="Arial"/>
                <w:b/>
                <w:sz w:val="18"/>
                <w:szCs w:val="18"/>
                <w:lang w:val="sv-SE" w:eastAsia="zh-CN"/>
              </w:rPr>
            </w:pPr>
            <w:ins w:id="1079" w:author="China Unicom" w:date="2024-02-01T17:40:00Z">
              <w:r w:rsidRPr="008F38AC">
                <w:rPr>
                  <w:rFonts w:ascii="Arial" w:hAnsi="Arial" w:cs="Arial"/>
                  <w:b/>
                  <w:sz w:val="18"/>
                  <w:szCs w:val="18"/>
                  <w:lang w:val="sv-SE" w:eastAsia="zh-CN"/>
                </w:rPr>
                <w:t>Implementab</w:t>
              </w:r>
              <w:r>
                <w:rPr>
                  <w:rFonts w:ascii="Arial" w:hAnsi="Arial" w:cs="Arial"/>
                  <w:b/>
                  <w:sz w:val="18"/>
                  <w:szCs w:val="18"/>
                  <w:lang w:val="sv-SE" w:eastAsia="zh-CN"/>
                </w:rPr>
                <w:t>le, e.g. based on openXR</w:t>
              </w:r>
            </w:ins>
          </w:p>
        </w:tc>
        <w:tc>
          <w:tcPr>
            <w:tcW w:w="779" w:type="pct"/>
            <w:tcBorders>
              <w:top w:val="single" w:sz="4" w:space="0" w:color="auto"/>
              <w:left w:val="single" w:sz="4" w:space="0" w:color="auto"/>
              <w:bottom w:val="single" w:sz="4" w:space="0" w:color="auto"/>
              <w:right w:val="single" w:sz="4" w:space="0" w:color="auto"/>
            </w:tcBorders>
            <w:vAlign w:val="center"/>
          </w:tcPr>
          <w:p w14:paraId="004FD85F" w14:textId="77777777" w:rsidR="00641A76" w:rsidRPr="0012491C" w:rsidRDefault="00641A76" w:rsidP="00C47B83">
            <w:pPr>
              <w:adjustRightInd w:val="0"/>
              <w:snapToGrid w:val="0"/>
              <w:spacing w:after="0"/>
              <w:jc w:val="center"/>
              <w:rPr>
                <w:ins w:id="1080" w:author="China Unicom" w:date="2024-02-01T17:40:00Z"/>
                <w:rFonts w:ascii="Arial" w:hAnsi="Arial" w:cs="Arial"/>
                <w:b/>
                <w:sz w:val="18"/>
                <w:szCs w:val="18"/>
                <w:lang w:val="sv-SE" w:eastAsia="zh-CN"/>
              </w:rPr>
            </w:pPr>
            <w:ins w:id="1081" w:author="China Unicom" w:date="2024-02-01T17:40:00Z">
              <w:r>
                <w:rPr>
                  <w:rFonts w:ascii="Arial" w:hAnsi="Arial" w:cs="Arial"/>
                  <w:b/>
                  <w:sz w:val="18"/>
                  <w:szCs w:val="18"/>
                  <w:lang w:val="sv-SE" w:eastAsia="zh-CN"/>
                </w:rPr>
                <w:t>Impact to user experience</w:t>
              </w:r>
            </w:ins>
          </w:p>
        </w:tc>
        <w:tc>
          <w:tcPr>
            <w:tcW w:w="780" w:type="pct"/>
            <w:tcBorders>
              <w:top w:val="single" w:sz="4" w:space="0" w:color="auto"/>
              <w:left w:val="single" w:sz="4" w:space="0" w:color="auto"/>
              <w:bottom w:val="single" w:sz="4" w:space="0" w:color="auto"/>
              <w:right w:val="single" w:sz="4" w:space="0" w:color="auto"/>
            </w:tcBorders>
            <w:vAlign w:val="center"/>
          </w:tcPr>
          <w:p w14:paraId="122C52B6" w14:textId="77777777" w:rsidR="00641A76" w:rsidRDefault="00641A76" w:rsidP="00C47B83">
            <w:pPr>
              <w:adjustRightInd w:val="0"/>
              <w:snapToGrid w:val="0"/>
              <w:spacing w:after="0"/>
              <w:jc w:val="center"/>
              <w:rPr>
                <w:ins w:id="1082" w:author="China Unicom" w:date="2024-02-01T17:40:00Z"/>
                <w:rFonts w:ascii="Arial" w:hAnsi="Arial" w:cs="Arial"/>
                <w:b/>
                <w:sz w:val="18"/>
                <w:szCs w:val="18"/>
                <w:lang w:val="sv-SE" w:eastAsia="zh-CN"/>
              </w:rPr>
            </w:pPr>
            <w:ins w:id="1083" w:author="China Unicom" w:date="2024-02-01T17:40:00Z">
              <w:r>
                <w:rPr>
                  <w:rFonts w:ascii="Arial" w:hAnsi="Arial" w:cs="Arial"/>
                  <w:b/>
                  <w:sz w:val="18"/>
                  <w:szCs w:val="18"/>
                  <w:lang w:val="sv-SE" w:eastAsia="zh-CN"/>
                </w:rPr>
                <w:t>Normative work proposed</w:t>
              </w:r>
            </w:ins>
          </w:p>
        </w:tc>
        <w:tc>
          <w:tcPr>
            <w:tcW w:w="1101" w:type="pct"/>
            <w:tcBorders>
              <w:top w:val="single" w:sz="4" w:space="0" w:color="auto"/>
              <w:left w:val="single" w:sz="4" w:space="0" w:color="auto"/>
              <w:bottom w:val="single" w:sz="4" w:space="0" w:color="auto"/>
              <w:right w:val="single" w:sz="4" w:space="0" w:color="auto"/>
            </w:tcBorders>
            <w:vAlign w:val="center"/>
          </w:tcPr>
          <w:p w14:paraId="496DCB50" w14:textId="77777777" w:rsidR="00641A76" w:rsidRDefault="00641A76" w:rsidP="00C47B83">
            <w:pPr>
              <w:adjustRightInd w:val="0"/>
              <w:snapToGrid w:val="0"/>
              <w:spacing w:after="0"/>
              <w:jc w:val="center"/>
              <w:rPr>
                <w:ins w:id="1084" w:author="China Unicom" w:date="2024-02-01T17:40:00Z"/>
                <w:rFonts w:ascii="Arial" w:hAnsi="Arial" w:cs="Arial"/>
                <w:b/>
                <w:sz w:val="18"/>
                <w:szCs w:val="18"/>
                <w:lang w:val="sv-SE" w:eastAsia="zh-CN"/>
              </w:rPr>
            </w:pPr>
            <w:ins w:id="1085" w:author="China Unicom" w:date="2024-02-01T17:40:00Z">
              <w:r>
                <w:rPr>
                  <w:rFonts w:ascii="Arial" w:hAnsi="Arial" w:cs="Arial"/>
                  <w:b/>
                  <w:sz w:val="18"/>
                  <w:szCs w:val="18"/>
                  <w:lang w:val="sv-SE" w:eastAsia="zh-CN"/>
                </w:rPr>
                <w:t>Comment</w:t>
              </w:r>
            </w:ins>
          </w:p>
        </w:tc>
      </w:tr>
      <w:tr w:rsidR="00641A76" w:rsidRPr="002C5D1E" w14:paraId="00808DA1" w14:textId="77777777" w:rsidTr="00C47B83">
        <w:trPr>
          <w:trHeight w:val="202"/>
          <w:jc w:val="center"/>
          <w:ins w:id="1086" w:author="China Unicom" w:date="2024-02-01T17:40:00Z"/>
        </w:trPr>
        <w:tc>
          <w:tcPr>
            <w:tcW w:w="780" w:type="pct"/>
            <w:tcBorders>
              <w:left w:val="single" w:sz="4" w:space="0" w:color="auto"/>
              <w:right w:val="single" w:sz="4" w:space="0" w:color="auto"/>
            </w:tcBorders>
            <w:vAlign w:val="center"/>
          </w:tcPr>
          <w:p w14:paraId="4D4E212D" w14:textId="77777777" w:rsidR="00641A76" w:rsidRPr="00F070F5" w:rsidRDefault="00641A76" w:rsidP="00C47B83">
            <w:pPr>
              <w:adjustRightInd w:val="0"/>
              <w:snapToGrid w:val="0"/>
              <w:spacing w:after="0"/>
              <w:jc w:val="center"/>
              <w:rPr>
                <w:ins w:id="1087" w:author="China Unicom" w:date="2024-02-01T17:40:00Z"/>
                <w:rFonts w:ascii="Arial" w:eastAsia="Batang" w:hAnsi="Arial" w:cs="Arial"/>
                <w:sz w:val="18"/>
                <w:szCs w:val="18"/>
                <w:lang w:val="sv-SE" w:eastAsia="zh-CN"/>
              </w:rPr>
            </w:pPr>
            <w:ins w:id="1088" w:author="China Unicom" w:date="2024-02-01T17:40:00Z">
              <w:r w:rsidRPr="008F38AC">
                <w:rPr>
                  <w:rFonts w:ascii="Arial" w:eastAsia="Batang" w:hAnsi="Arial" w:cs="Arial"/>
                  <w:sz w:val="18"/>
                  <w:szCs w:val="18"/>
                  <w:lang w:val="sv-SE" w:eastAsia="zh-CN"/>
                </w:rPr>
                <w:t>Registration latency</w:t>
              </w:r>
            </w:ins>
          </w:p>
        </w:tc>
        <w:tc>
          <w:tcPr>
            <w:tcW w:w="780" w:type="pct"/>
            <w:tcBorders>
              <w:left w:val="single" w:sz="4" w:space="0" w:color="auto"/>
              <w:right w:val="single" w:sz="4" w:space="0" w:color="auto"/>
            </w:tcBorders>
            <w:vAlign w:val="center"/>
          </w:tcPr>
          <w:p w14:paraId="495B9AF5" w14:textId="77777777" w:rsidR="00641A76" w:rsidDel="003B0B7F" w:rsidRDefault="00641A76" w:rsidP="00C47B83">
            <w:pPr>
              <w:adjustRightInd w:val="0"/>
              <w:snapToGrid w:val="0"/>
              <w:spacing w:after="0"/>
              <w:jc w:val="center"/>
              <w:rPr>
                <w:ins w:id="1089" w:author="China Unicom" w:date="2024-02-01T17:40:00Z"/>
                <w:rFonts w:ascii="Arial" w:hAnsi="Arial" w:cs="Arial"/>
                <w:sz w:val="18"/>
                <w:szCs w:val="18"/>
                <w:lang w:val="sv-SE" w:eastAsia="zh-CN"/>
              </w:rPr>
            </w:pPr>
            <w:ins w:id="1090" w:author="China Unicom" w:date="2024-02-01T17:40:00Z">
              <w:r w:rsidRPr="004B5E21">
                <w:rPr>
                  <w:rFonts w:ascii="Arial" w:hAnsi="Arial" w:cs="Arial"/>
                  <w:sz w:val="18"/>
                  <w:szCs w:val="18"/>
                  <w:lang w:val="sv-SE" w:eastAsia="zh-CN"/>
                </w:rPr>
                <w:t xml:space="preserve">see clause </w:t>
              </w:r>
              <w:r>
                <w:rPr>
                  <w:rFonts w:ascii="Arial" w:hAnsi="Arial" w:cs="Arial"/>
                  <w:sz w:val="18"/>
                  <w:szCs w:val="18"/>
                  <w:lang w:val="sv-SE" w:eastAsia="zh-CN"/>
                </w:rPr>
                <w:t>6.3.1</w:t>
              </w:r>
            </w:ins>
          </w:p>
        </w:tc>
        <w:tc>
          <w:tcPr>
            <w:tcW w:w="780" w:type="pct"/>
            <w:tcBorders>
              <w:top w:val="single" w:sz="4" w:space="0" w:color="auto"/>
              <w:left w:val="single" w:sz="4" w:space="0" w:color="auto"/>
              <w:bottom w:val="single" w:sz="4" w:space="0" w:color="auto"/>
              <w:right w:val="single" w:sz="4" w:space="0" w:color="auto"/>
            </w:tcBorders>
            <w:vAlign w:val="center"/>
          </w:tcPr>
          <w:p w14:paraId="5A547A26" w14:textId="77777777" w:rsidR="00641A76" w:rsidRPr="00DC41D2" w:rsidRDefault="00641A76" w:rsidP="00C47B83">
            <w:pPr>
              <w:adjustRightInd w:val="0"/>
              <w:snapToGrid w:val="0"/>
              <w:spacing w:after="0"/>
              <w:jc w:val="center"/>
              <w:rPr>
                <w:ins w:id="1091" w:author="China Unicom" w:date="2024-02-01T17:40:00Z"/>
                <w:rFonts w:ascii="Arial" w:hAnsi="Arial" w:cs="Arial"/>
                <w:sz w:val="18"/>
                <w:szCs w:val="18"/>
                <w:lang w:val="sv-SE" w:eastAsia="zh-CN"/>
              </w:rPr>
            </w:pPr>
            <w:ins w:id="1092" w:author="China Unicom" w:date="2024-02-01T17:40:00Z">
              <w:r w:rsidRPr="00DC41D2">
                <w:rPr>
                  <w:rFonts w:ascii="Arial" w:hAnsi="Arial" w:cs="Arial"/>
                  <w:sz w:val="18"/>
                  <w:szCs w:val="18"/>
                  <w:lang w:val="sv-SE" w:eastAsia="zh-CN"/>
                </w:rPr>
                <w:t>yes</w:t>
              </w:r>
            </w:ins>
          </w:p>
          <w:p w14:paraId="75DEF924" w14:textId="77777777" w:rsidR="00641A76" w:rsidRPr="00DC41D2" w:rsidRDefault="00641A76" w:rsidP="00C47B83">
            <w:pPr>
              <w:adjustRightInd w:val="0"/>
              <w:snapToGrid w:val="0"/>
              <w:spacing w:after="0"/>
              <w:jc w:val="center"/>
              <w:rPr>
                <w:ins w:id="1093" w:author="China Unicom" w:date="2024-02-01T17:40:00Z"/>
                <w:rFonts w:ascii="Arial" w:hAnsi="Arial" w:cs="Arial"/>
                <w:sz w:val="18"/>
                <w:szCs w:val="18"/>
                <w:lang w:val="sv-SE" w:eastAsia="zh-CN"/>
              </w:rPr>
            </w:pPr>
            <w:ins w:id="1094"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79" w:type="pct"/>
            <w:tcBorders>
              <w:top w:val="single" w:sz="4" w:space="0" w:color="auto"/>
              <w:left w:val="single" w:sz="4" w:space="0" w:color="auto"/>
              <w:bottom w:val="single" w:sz="4" w:space="0" w:color="auto"/>
              <w:right w:val="single" w:sz="4" w:space="0" w:color="auto"/>
            </w:tcBorders>
            <w:vAlign w:val="center"/>
          </w:tcPr>
          <w:p w14:paraId="0608C528" w14:textId="77777777" w:rsidR="00641A76" w:rsidRPr="00DC41D2" w:rsidRDefault="00641A76" w:rsidP="00C47B83">
            <w:pPr>
              <w:adjustRightInd w:val="0"/>
              <w:snapToGrid w:val="0"/>
              <w:spacing w:after="0"/>
              <w:jc w:val="center"/>
              <w:rPr>
                <w:ins w:id="1095" w:author="China Unicom" w:date="2024-02-01T17:40:00Z"/>
                <w:rFonts w:ascii="Arial" w:hAnsi="Arial" w:cs="Arial"/>
                <w:sz w:val="18"/>
                <w:szCs w:val="18"/>
                <w:lang w:val="sv-SE" w:eastAsia="zh-CN"/>
              </w:rPr>
            </w:pPr>
            <w:ins w:id="1096" w:author="China Unicom" w:date="2024-02-01T17:40:00Z">
              <w:r w:rsidRPr="00DC41D2">
                <w:rPr>
                  <w:rFonts w:ascii="Arial" w:hAnsi="Arial" w:cs="Arial"/>
                  <w:sz w:val="18"/>
                  <w:szCs w:val="18"/>
                  <w:lang w:val="sv-SE" w:eastAsia="zh-CN"/>
                </w:rPr>
                <w:t>yes</w:t>
              </w:r>
            </w:ins>
          </w:p>
          <w:p w14:paraId="19803260" w14:textId="77777777" w:rsidR="00641A76" w:rsidRPr="00DC41D2" w:rsidRDefault="00641A76" w:rsidP="00C47B83">
            <w:pPr>
              <w:adjustRightInd w:val="0"/>
              <w:snapToGrid w:val="0"/>
              <w:spacing w:after="0"/>
              <w:jc w:val="center"/>
              <w:rPr>
                <w:ins w:id="1097" w:author="China Unicom" w:date="2024-02-01T17:40:00Z"/>
                <w:rFonts w:ascii="Arial" w:hAnsi="Arial" w:cs="Arial"/>
                <w:sz w:val="18"/>
                <w:szCs w:val="18"/>
                <w:lang w:val="sv-SE" w:eastAsia="zh-CN"/>
              </w:rPr>
            </w:pPr>
            <w:ins w:id="1098"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6619521B" w14:textId="77777777" w:rsidR="00641A76" w:rsidRPr="00F070F5" w:rsidRDefault="00641A76" w:rsidP="00C47B83">
            <w:pPr>
              <w:adjustRightInd w:val="0"/>
              <w:snapToGrid w:val="0"/>
              <w:spacing w:after="0"/>
              <w:jc w:val="center"/>
              <w:rPr>
                <w:ins w:id="1099" w:author="China Unicom" w:date="2024-02-01T17:40:00Z"/>
                <w:rFonts w:ascii="Arial" w:hAnsi="Arial" w:cs="Arial"/>
                <w:sz w:val="18"/>
                <w:szCs w:val="18"/>
                <w:lang w:val="sv-SE" w:eastAsia="zh-CN"/>
              </w:rPr>
            </w:pPr>
            <w:ins w:id="1100"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746FCFB7" w14:textId="77777777" w:rsidR="00641A76" w:rsidRPr="00F070F5" w:rsidRDefault="00641A76" w:rsidP="00C47B83">
            <w:pPr>
              <w:adjustRightInd w:val="0"/>
              <w:snapToGrid w:val="0"/>
              <w:spacing w:after="0"/>
              <w:jc w:val="both"/>
              <w:rPr>
                <w:ins w:id="1101" w:author="China Unicom" w:date="2024-02-01T17:40:00Z"/>
                <w:rFonts w:ascii="Arial" w:hAnsi="Arial" w:cs="Arial"/>
                <w:sz w:val="18"/>
                <w:szCs w:val="18"/>
                <w:lang w:val="sv-SE" w:eastAsia="zh-CN"/>
              </w:rPr>
            </w:pPr>
          </w:p>
        </w:tc>
      </w:tr>
      <w:tr w:rsidR="00641A76" w:rsidRPr="002C5D1E" w14:paraId="7182DF97" w14:textId="77777777" w:rsidTr="00C47B83">
        <w:trPr>
          <w:trHeight w:val="193"/>
          <w:jc w:val="center"/>
          <w:ins w:id="1102" w:author="China Unicom" w:date="2024-02-01T17:40:00Z"/>
        </w:trPr>
        <w:tc>
          <w:tcPr>
            <w:tcW w:w="780" w:type="pct"/>
            <w:tcBorders>
              <w:left w:val="single" w:sz="4" w:space="0" w:color="auto"/>
              <w:right w:val="single" w:sz="4" w:space="0" w:color="auto"/>
            </w:tcBorders>
            <w:vAlign w:val="center"/>
          </w:tcPr>
          <w:p w14:paraId="5EC60D90" w14:textId="77777777" w:rsidR="00641A76" w:rsidRPr="00F070F5" w:rsidRDefault="00641A76" w:rsidP="00C47B83">
            <w:pPr>
              <w:adjustRightInd w:val="0"/>
              <w:snapToGrid w:val="0"/>
              <w:spacing w:after="0"/>
              <w:jc w:val="center"/>
              <w:rPr>
                <w:ins w:id="1103" w:author="China Unicom" w:date="2024-02-01T17:40:00Z"/>
                <w:rFonts w:ascii="Arial" w:eastAsia="Batang" w:hAnsi="Arial" w:cs="Arial"/>
                <w:sz w:val="18"/>
                <w:szCs w:val="18"/>
                <w:lang w:val="sv-SE" w:eastAsia="zh-CN"/>
              </w:rPr>
            </w:pPr>
            <w:ins w:id="1104" w:author="China Unicom" w:date="2024-02-01T17:40:00Z">
              <w:r w:rsidRPr="008F38AC">
                <w:rPr>
                  <w:rFonts w:ascii="Arial" w:eastAsia="Batang" w:hAnsi="Arial" w:cs="Arial"/>
                  <w:sz w:val="18"/>
                  <w:szCs w:val="18"/>
                  <w:lang w:val="sv-SE" w:eastAsia="zh-CN"/>
                </w:rPr>
                <w:t>Scene startup latency and Interaction latency</w:t>
              </w:r>
            </w:ins>
          </w:p>
        </w:tc>
        <w:tc>
          <w:tcPr>
            <w:tcW w:w="780" w:type="pct"/>
            <w:tcBorders>
              <w:left w:val="single" w:sz="4" w:space="0" w:color="auto"/>
              <w:right w:val="single" w:sz="4" w:space="0" w:color="auto"/>
            </w:tcBorders>
            <w:vAlign w:val="center"/>
          </w:tcPr>
          <w:p w14:paraId="6F03305E" w14:textId="77777777" w:rsidR="00641A76" w:rsidRDefault="00641A76" w:rsidP="00C47B83">
            <w:pPr>
              <w:adjustRightInd w:val="0"/>
              <w:snapToGrid w:val="0"/>
              <w:spacing w:after="0"/>
              <w:jc w:val="center"/>
              <w:rPr>
                <w:ins w:id="1105" w:author="China Unicom" w:date="2024-02-01T17:40:00Z"/>
                <w:rFonts w:ascii="Arial" w:hAnsi="Arial" w:cs="Arial"/>
                <w:sz w:val="18"/>
                <w:szCs w:val="18"/>
                <w:lang w:val="sv-SE" w:eastAsia="zh-CN"/>
              </w:rPr>
            </w:pPr>
            <w:ins w:id="1106" w:author="China Unicom" w:date="2024-02-01T17:40:00Z">
              <w:r w:rsidRPr="004B5E21">
                <w:rPr>
                  <w:rFonts w:ascii="Arial" w:hAnsi="Arial" w:cs="Arial"/>
                  <w:sz w:val="18"/>
                  <w:szCs w:val="18"/>
                  <w:lang w:val="sv-SE" w:eastAsia="zh-CN"/>
                </w:rPr>
                <w:t xml:space="preserve">see clause </w:t>
              </w:r>
              <w:r>
                <w:rPr>
                  <w:rFonts w:ascii="Arial" w:hAnsi="Arial" w:cs="Arial"/>
                  <w:sz w:val="18"/>
                  <w:szCs w:val="18"/>
                  <w:lang w:val="sv-SE" w:eastAsia="zh-CN"/>
                </w:rPr>
                <w:t>6.3.2</w:t>
              </w:r>
            </w:ins>
          </w:p>
        </w:tc>
        <w:tc>
          <w:tcPr>
            <w:tcW w:w="780" w:type="pct"/>
            <w:tcBorders>
              <w:top w:val="single" w:sz="4" w:space="0" w:color="auto"/>
              <w:left w:val="single" w:sz="4" w:space="0" w:color="auto"/>
              <w:bottom w:val="single" w:sz="4" w:space="0" w:color="auto"/>
              <w:right w:val="single" w:sz="4" w:space="0" w:color="auto"/>
            </w:tcBorders>
            <w:vAlign w:val="center"/>
          </w:tcPr>
          <w:p w14:paraId="68637065" w14:textId="77777777" w:rsidR="00641A76" w:rsidRPr="00DC41D2" w:rsidRDefault="00641A76" w:rsidP="00C47B83">
            <w:pPr>
              <w:adjustRightInd w:val="0"/>
              <w:snapToGrid w:val="0"/>
              <w:spacing w:after="0"/>
              <w:jc w:val="center"/>
              <w:rPr>
                <w:ins w:id="1107" w:author="China Unicom" w:date="2024-02-01T17:40:00Z"/>
                <w:rFonts w:ascii="Arial" w:hAnsi="Arial" w:cs="Arial"/>
                <w:sz w:val="18"/>
                <w:szCs w:val="18"/>
                <w:lang w:val="sv-SE" w:eastAsia="zh-CN"/>
              </w:rPr>
            </w:pPr>
            <w:ins w:id="1108" w:author="China Unicom" w:date="2024-02-01T17:40:00Z">
              <w:r w:rsidRPr="00DC41D2">
                <w:rPr>
                  <w:rFonts w:ascii="Arial" w:hAnsi="Arial" w:cs="Arial"/>
                  <w:sz w:val="18"/>
                  <w:szCs w:val="18"/>
                  <w:lang w:val="sv-SE" w:eastAsia="zh-CN"/>
                </w:rPr>
                <w:t>yes</w:t>
              </w:r>
            </w:ins>
          </w:p>
          <w:p w14:paraId="49DBC269" w14:textId="77777777" w:rsidR="00641A76" w:rsidRPr="00DC41D2" w:rsidRDefault="00641A76" w:rsidP="00C47B83">
            <w:pPr>
              <w:adjustRightInd w:val="0"/>
              <w:snapToGrid w:val="0"/>
              <w:spacing w:after="0"/>
              <w:jc w:val="center"/>
              <w:rPr>
                <w:ins w:id="1109" w:author="China Unicom" w:date="2024-02-01T17:40:00Z"/>
                <w:rFonts w:ascii="Arial" w:hAnsi="Arial" w:cs="Arial"/>
                <w:sz w:val="18"/>
                <w:szCs w:val="18"/>
                <w:lang w:val="sv-SE" w:eastAsia="zh-CN"/>
              </w:rPr>
            </w:pPr>
            <w:ins w:id="1110"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79" w:type="pct"/>
            <w:tcBorders>
              <w:top w:val="single" w:sz="4" w:space="0" w:color="auto"/>
              <w:left w:val="single" w:sz="4" w:space="0" w:color="auto"/>
              <w:bottom w:val="single" w:sz="4" w:space="0" w:color="auto"/>
              <w:right w:val="single" w:sz="4" w:space="0" w:color="auto"/>
            </w:tcBorders>
            <w:vAlign w:val="center"/>
          </w:tcPr>
          <w:p w14:paraId="0EBE0951" w14:textId="77777777" w:rsidR="00641A76" w:rsidRPr="00DC41D2" w:rsidRDefault="00641A76" w:rsidP="00C47B83">
            <w:pPr>
              <w:adjustRightInd w:val="0"/>
              <w:snapToGrid w:val="0"/>
              <w:spacing w:after="0"/>
              <w:jc w:val="center"/>
              <w:rPr>
                <w:ins w:id="1111" w:author="China Unicom" w:date="2024-02-01T17:40:00Z"/>
                <w:rFonts w:ascii="Arial" w:hAnsi="Arial" w:cs="Arial"/>
                <w:sz w:val="18"/>
                <w:szCs w:val="18"/>
                <w:lang w:val="sv-SE" w:eastAsia="zh-CN"/>
              </w:rPr>
            </w:pPr>
            <w:ins w:id="1112" w:author="China Unicom" w:date="2024-02-01T17:40:00Z">
              <w:r w:rsidRPr="00DC41D2">
                <w:rPr>
                  <w:rFonts w:ascii="Arial" w:hAnsi="Arial" w:cs="Arial"/>
                  <w:sz w:val="18"/>
                  <w:szCs w:val="18"/>
                  <w:lang w:val="sv-SE" w:eastAsia="zh-CN"/>
                </w:rPr>
                <w:t>yes</w:t>
              </w:r>
            </w:ins>
          </w:p>
          <w:p w14:paraId="2B7833BB" w14:textId="77777777" w:rsidR="00641A76" w:rsidRPr="00DC41D2" w:rsidRDefault="00641A76" w:rsidP="00C47B83">
            <w:pPr>
              <w:adjustRightInd w:val="0"/>
              <w:snapToGrid w:val="0"/>
              <w:spacing w:after="0"/>
              <w:jc w:val="center"/>
              <w:rPr>
                <w:ins w:id="1113" w:author="China Unicom" w:date="2024-02-01T17:40:00Z"/>
                <w:rFonts w:ascii="Arial" w:hAnsi="Arial" w:cs="Arial"/>
                <w:sz w:val="18"/>
                <w:szCs w:val="18"/>
                <w:lang w:val="sv-SE" w:eastAsia="zh-CN"/>
              </w:rPr>
            </w:pPr>
            <w:ins w:id="1114"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3D655577" w14:textId="77777777" w:rsidR="00641A76" w:rsidRPr="00F070F5" w:rsidRDefault="00641A76" w:rsidP="00C47B83">
            <w:pPr>
              <w:adjustRightInd w:val="0"/>
              <w:snapToGrid w:val="0"/>
              <w:spacing w:after="0"/>
              <w:jc w:val="center"/>
              <w:rPr>
                <w:ins w:id="1115" w:author="China Unicom" w:date="2024-02-01T17:40:00Z"/>
                <w:rFonts w:ascii="Arial" w:hAnsi="Arial" w:cs="Arial"/>
                <w:sz w:val="18"/>
                <w:szCs w:val="18"/>
                <w:lang w:val="sv-SE" w:eastAsia="zh-CN"/>
              </w:rPr>
            </w:pPr>
            <w:ins w:id="1116"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738C8979" w14:textId="77777777" w:rsidR="00641A76" w:rsidRPr="00F070F5" w:rsidRDefault="00641A76" w:rsidP="00C47B83">
            <w:pPr>
              <w:adjustRightInd w:val="0"/>
              <w:snapToGrid w:val="0"/>
              <w:spacing w:after="0"/>
              <w:jc w:val="both"/>
              <w:rPr>
                <w:ins w:id="1117" w:author="China Unicom" w:date="2024-02-01T17:40:00Z"/>
                <w:rFonts w:ascii="Arial" w:hAnsi="Arial" w:cs="Arial"/>
                <w:sz w:val="18"/>
                <w:szCs w:val="18"/>
                <w:lang w:val="sv-SE" w:eastAsia="zh-CN"/>
              </w:rPr>
            </w:pPr>
          </w:p>
        </w:tc>
      </w:tr>
      <w:tr w:rsidR="00641A76" w:rsidRPr="002C5D1E" w14:paraId="18DE5833" w14:textId="77777777" w:rsidTr="00C47B83">
        <w:trPr>
          <w:trHeight w:val="193"/>
          <w:jc w:val="center"/>
          <w:ins w:id="1118" w:author="China Unicom" w:date="2024-02-01T17:40:00Z"/>
        </w:trPr>
        <w:tc>
          <w:tcPr>
            <w:tcW w:w="780" w:type="pct"/>
            <w:tcBorders>
              <w:left w:val="single" w:sz="4" w:space="0" w:color="auto"/>
              <w:right w:val="single" w:sz="4" w:space="0" w:color="auto"/>
            </w:tcBorders>
            <w:vAlign w:val="center"/>
          </w:tcPr>
          <w:p w14:paraId="44C88EC7" w14:textId="77777777" w:rsidR="00641A76" w:rsidRPr="008F38AC" w:rsidRDefault="00641A76" w:rsidP="00C47B83">
            <w:pPr>
              <w:adjustRightInd w:val="0"/>
              <w:snapToGrid w:val="0"/>
              <w:spacing w:after="0"/>
              <w:jc w:val="center"/>
              <w:rPr>
                <w:ins w:id="1119" w:author="China Unicom" w:date="2024-02-01T17:40:00Z"/>
                <w:rFonts w:ascii="Arial" w:eastAsia="Batang" w:hAnsi="Arial" w:cs="Arial"/>
                <w:sz w:val="18"/>
                <w:szCs w:val="18"/>
                <w:lang w:val="sv-SE" w:eastAsia="zh-CN"/>
              </w:rPr>
            </w:pPr>
            <w:ins w:id="1120" w:author="China Unicom" w:date="2024-02-01T17:40:00Z">
              <w:r w:rsidRPr="008F38AC">
                <w:rPr>
                  <w:rFonts w:ascii="Arial" w:eastAsia="Batang" w:hAnsi="Arial" w:cs="Arial"/>
                  <w:sz w:val="18"/>
                  <w:szCs w:val="18"/>
                  <w:lang w:val="sv-SE" w:eastAsia="zh-CN"/>
                </w:rPr>
                <w:t>Pose error and time error</w:t>
              </w:r>
            </w:ins>
          </w:p>
        </w:tc>
        <w:tc>
          <w:tcPr>
            <w:tcW w:w="780" w:type="pct"/>
            <w:tcBorders>
              <w:left w:val="single" w:sz="4" w:space="0" w:color="auto"/>
              <w:right w:val="single" w:sz="4" w:space="0" w:color="auto"/>
            </w:tcBorders>
            <w:vAlign w:val="center"/>
          </w:tcPr>
          <w:p w14:paraId="5D1A49EC" w14:textId="77777777" w:rsidR="00641A76" w:rsidRDefault="00641A76" w:rsidP="00C47B83">
            <w:pPr>
              <w:adjustRightInd w:val="0"/>
              <w:snapToGrid w:val="0"/>
              <w:spacing w:after="0"/>
              <w:jc w:val="center"/>
              <w:rPr>
                <w:ins w:id="1121" w:author="China Unicom" w:date="2024-02-01T17:40:00Z"/>
                <w:rFonts w:ascii="Arial" w:hAnsi="Arial" w:cs="Arial"/>
                <w:sz w:val="18"/>
                <w:szCs w:val="18"/>
                <w:lang w:val="sv-SE" w:eastAsia="zh-CN"/>
              </w:rPr>
            </w:pPr>
            <w:ins w:id="1122"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5.1</w:t>
              </w:r>
            </w:ins>
          </w:p>
        </w:tc>
        <w:tc>
          <w:tcPr>
            <w:tcW w:w="780" w:type="pct"/>
            <w:tcBorders>
              <w:top w:val="single" w:sz="4" w:space="0" w:color="auto"/>
              <w:left w:val="single" w:sz="4" w:space="0" w:color="auto"/>
              <w:bottom w:val="single" w:sz="4" w:space="0" w:color="auto"/>
              <w:right w:val="single" w:sz="4" w:space="0" w:color="auto"/>
            </w:tcBorders>
            <w:vAlign w:val="center"/>
          </w:tcPr>
          <w:p w14:paraId="5492D693" w14:textId="77777777" w:rsidR="00641A76" w:rsidRPr="00DC41D2" w:rsidRDefault="00641A76" w:rsidP="00C47B83">
            <w:pPr>
              <w:adjustRightInd w:val="0"/>
              <w:snapToGrid w:val="0"/>
              <w:spacing w:after="0"/>
              <w:jc w:val="center"/>
              <w:rPr>
                <w:ins w:id="1123" w:author="China Unicom" w:date="2024-02-01T17:40:00Z"/>
                <w:rFonts w:ascii="Arial" w:hAnsi="Arial" w:cs="Arial"/>
                <w:sz w:val="18"/>
                <w:szCs w:val="18"/>
                <w:lang w:val="sv-SE" w:eastAsia="zh-CN"/>
              </w:rPr>
            </w:pPr>
            <w:ins w:id="1124" w:author="China Unicom" w:date="2024-02-01T17:40:00Z">
              <w:r w:rsidRPr="00DC41D2">
                <w:rPr>
                  <w:rFonts w:ascii="Arial" w:hAnsi="Arial" w:cs="Arial"/>
                  <w:sz w:val="18"/>
                  <w:szCs w:val="18"/>
                  <w:lang w:val="sv-SE" w:eastAsia="zh-CN"/>
                </w:rPr>
                <w:t>yes</w:t>
              </w:r>
            </w:ins>
          </w:p>
          <w:p w14:paraId="203E9833" w14:textId="77777777" w:rsidR="00641A76" w:rsidRPr="00DC41D2" w:rsidRDefault="00641A76" w:rsidP="00C47B83">
            <w:pPr>
              <w:adjustRightInd w:val="0"/>
              <w:snapToGrid w:val="0"/>
              <w:spacing w:after="0"/>
              <w:jc w:val="center"/>
              <w:rPr>
                <w:ins w:id="1125" w:author="China Unicom" w:date="2024-02-01T17:40:00Z"/>
                <w:rFonts w:ascii="Arial" w:hAnsi="Arial" w:cs="Arial"/>
                <w:sz w:val="18"/>
                <w:szCs w:val="18"/>
                <w:lang w:val="sv-SE" w:eastAsia="zh-CN"/>
              </w:rPr>
            </w:pPr>
            <w:ins w:id="1126"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6.3.5.3</w:t>
              </w:r>
            </w:ins>
          </w:p>
        </w:tc>
        <w:tc>
          <w:tcPr>
            <w:tcW w:w="779" w:type="pct"/>
            <w:tcBorders>
              <w:top w:val="single" w:sz="4" w:space="0" w:color="auto"/>
              <w:left w:val="single" w:sz="4" w:space="0" w:color="auto"/>
              <w:bottom w:val="single" w:sz="4" w:space="0" w:color="auto"/>
              <w:right w:val="single" w:sz="4" w:space="0" w:color="auto"/>
            </w:tcBorders>
            <w:vAlign w:val="center"/>
          </w:tcPr>
          <w:p w14:paraId="1C61AB5B" w14:textId="77777777" w:rsidR="00641A76" w:rsidRPr="00DC41D2" w:rsidRDefault="00641A76" w:rsidP="00C47B83">
            <w:pPr>
              <w:adjustRightInd w:val="0"/>
              <w:snapToGrid w:val="0"/>
              <w:spacing w:after="0"/>
              <w:jc w:val="center"/>
              <w:rPr>
                <w:ins w:id="1127" w:author="China Unicom" w:date="2024-02-01T17:40:00Z"/>
                <w:rFonts w:ascii="Arial" w:hAnsi="Arial" w:cs="Arial"/>
                <w:sz w:val="18"/>
                <w:szCs w:val="18"/>
                <w:lang w:val="sv-SE" w:eastAsia="zh-CN"/>
              </w:rPr>
            </w:pPr>
            <w:ins w:id="1128" w:author="China Unicom" w:date="2024-02-01T17:40:00Z">
              <w:r w:rsidRPr="00DC41D2">
                <w:rPr>
                  <w:rFonts w:ascii="Arial" w:hAnsi="Arial" w:cs="Arial"/>
                  <w:sz w:val="18"/>
                  <w:szCs w:val="18"/>
                  <w:lang w:val="sv-SE" w:eastAsia="zh-CN"/>
                </w:rPr>
                <w:t>yes</w:t>
              </w:r>
            </w:ins>
          </w:p>
          <w:p w14:paraId="69F778D4" w14:textId="77777777" w:rsidR="00641A76" w:rsidRPr="00DC41D2" w:rsidRDefault="00641A76" w:rsidP="00C47B83">
            <w:pPr>
              <w:adjustRightInd w:val="0"/>
              <w:snapToGrid w:val="0"/>
              <w:spacing w:after="0"/>
              <w:jc w:val="center"/>
              <w:rPr>
                <w:ins w:id="1129" w:author="China Unicom" w:date="2024-02-01T17:40:00Z"/>
                <w:rFonts w:ascii="Arial" w:hAnsi="Arial" w:cs="Arial"/>
                <w:sz w:val="18"/>
                <w:szCs w:val="18"/>
                <w:lang w:val="sv-SE" w:eastAsia="zh-CN"/>
              </w:rPr>
            </w:pPr>
            <w:ins w:id="1130"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55E354C0" w14:textId="77777777" w:rsidR="00641A76" w:rsidRPr="00F070F5" w:rsidRDefault="00641A76" w:rsidP="00C47B83">
            <w:pPr>
              <w:adjustRightInd w:val="0"/>
              <w:snapToGrid w:val="0"/>
              <w:spacing w:after="0"/>
              <w:jc w:val="center"/>
              <w:rPr>
                <w:ins w:id="1131" w:author="China Unicom" w:date="2024-02-01T17:40:00Z"/>
                <w:rFonts w:ascii="Arial" w:hAnsi="Arial" w:cs="Arial"/>
                <w:sz w:val="18"/>
                <w:szCs w:val="18"/>
                <w:lang w:val="sv-SE" w:eastAsia="zh-CN"/>
              </w:rPr>
            </w:pPr>
            <w:ins w:id="1132"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0D372DA2" w14:textId="77777777" w:rsidR="00641A76" w:rsidRPr="00F070F5" w:rsidRDefault="00641A76" w:rsidP="00C47B83">
            <w:pPr>
              <w:adjustRightInd w:val="0"/>
              <w:snapToGrid w:val="0"/>
              <w:spacing w:after="0"/>
              <w:jc w:val="both"/>
              <w:rPr>
                <w:ins w:id="1133" w:author="China Unicom" w:date="2024-02-01T17:40:00Z"/>
                <w:rFonts w:ascii="Arial" w:hAnsi="Arial" w:cs="Arial"/>
                <w:sz w:val="18"/>
                <w:szCs w:val="18"/>
                <w:lang w:val="sv-SE" w:eastAsia="zh-CN"/>
              </w:rPr>
            </w:pPr>
          </w:p>
        </w:tc>
      </w:tr>
      <w:tr w:rsidR="00641A76" w:rsidRPr="002C5D1E" w14:paraId="38499BCF" w14:textId="77777777" w:rsidTr="00C47B83">
        <w:trPr>
          <w:trHeight w:val="193"/>
          <w:jc w:val="center"/>
          <w:ins w:id="1134" w:author="China Unicom" w:date="2024-02-01T17:40:00Z"/>
        </w:trPr>
        <w:tc>
          <w:tcPr>
            <w:tcW w:w="780" w:type="pct"/>
            <w:tcBorders>
              <w:left w:val="single" w:sz="4" w:space="0" w:color="auto"/>
              <w:right w:val="single" w:sz="4" w:space="0" w:color="auto"/>
            </w:tcBorders>
            <w:vAlign w:val="center"/>
          </w:tcPr>
          <w:p w14:paraId="24EA66C9" w14:textId="77777777" w:rsidR="00641A76" w:rsidRPr="008F38AC" w:rsidRDefault="00641A76" w:rsidP="00C47B83">
            <w:pPr>
              <w:adjustRightInd w:val="0"/>
              <w:snapToGrid w:val="0"/>
              <w:spacing w:after="0"/>
              <w:jc w:val="center"/>
              <w:rPr>
                <w:ins w:id="1135" w:author="China Unicom" w:date="2024-02-01T17:40:00Z"/>
                <w:rFonts w:ascii="Arial" w:eastAsia="Batang" w:hAnsi="Arial" w:cs="Arial"/>
                <w:sz w:val="18"/>
                <w:szCs w:val="18"/>
                <w:lang w:val="sv-SE" w:eastAsia="zh-CN"/>
              </w:rPr>
            </w:pPr>
            <w:ins w:id="1136" w:author="China Unicom" w:date="2024-02-01T17:40:00Z">
              <w:r w:rsidRPr="008F38AC">
                <w:rPr>
                  <w:rFonts w:ascii="Arial" w:eastAsia="Batang" w:hAnsi="Arial" w:cs="Arial"/>
                  <w:sz w:val="18"/>
                  <w:szCs w:val="18"/>
                  <w:lang w:val="sv-SE" w:eastAsia="zh-CN"/>
                </w:rPr>
                <w:t>ACD</w:t>
              </w:r>
            </w:ins>
          </w:p>
        </w:tc>
        <w:tc>
          <w:tcPr>
            <w:tcW w:w="780" w:type="pct"/>
            <w:tcBorders>
              <w:left w:val="single" w:sz="4" w:space="0" w:color="auto"/>
              <w:right w:val="single" w:sz="4" w:space="0" w:color="auto"/>
            </w:tcBorders>
            <w:vAlign w:val="center"/>
          </w:tcPr>
          <w:p w14:paraId="4F75E0B8" w14:textId="77777777" w:rsidR="00641A76" w:rsidRDefault="00641A76" w:rsidP="00C47B83">
            <w:pPr>
              <w:adjustRightInd w:val="0"/>
              <w:snapToGrid w:val="0"/>
              <w:spacing w:after="0"/>
              <w:jc w:val="center"/>
              <w:rPr>
                <w:ins w:id="1137" w:author="China Unicom" w:date="2024-02-01T17:40:00Z"/>
                <w:rFonts w:ascii="Arial" w:hAnsi="Arial" w:cs="Arial"/>
                <w:sz w:val="18"/>
                <w:szCs w:val="18"/>
                <w:lang w:val="sv-SE" w:eastAsia="zh-CN"/>
              </w:rPr>
            </w:pPr>
            <w:ins w:id="1138"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7.4</w:t>
              </w:r>
            </w:ins>
          </w:p>
        </w:tc>
        <w:tc>
          <w:tcPr>
            <w:tcW w:w="780" w:type="pct"/>
            <w:tcBorders>
              <w:top w:val="single" w:sz="4" w:space="0" w:color="auto"/>
              <w:left w:val="single" w:sz="4" w:space="0" w:color="auto"/>
              <w:bottom w:val="single" w:sz="4" w:space="0" w:color="auto"/>
              <w:right w:val="single" w:sz="4" w:space="0" w:color="auto"/>
            </w:tcBorders>
            <w:vAlign w:val="center"/>
          </w:tcPr>
          <w:p w14:paraId="783AD96B" w14:textId="77777777" w:rsidR="00641A76" w:rsidRPr="00DC41D2" w:rsidRDefault="00641A76" w:rsidP="00C47B83">
            <w:pPr>
              <w:adjustRightInd w:val="0"/>
              <w:snapToGrid w:val="0"/>
              <w:spacing w:after="0"/>
              <w:jc w:val="center"/>
              <w:rPr>
                <w:ins w:id="1139" w:author="China Unicom" w:date="2024-02-01T17:40:00Z"/>
                <w:rFonts w:ascii="Arial" w:hAnsi="Arial" w:cs="Arial"/>
                <w:sz w:val="18"/>
                <w:szCs w:val="18"/>
                <w:lang w:val="sv-SE" w:eastAsia="zh-CN"/>
              </w:rPr>
            </w:pPr>
            <w:ins w:id="1140" w:author="China Unicom" w:date="2024-02-01T17:40:00Z">
              <w:r w:rsidRPr="00DC41D2">
                <w:rPr>
                  <w:rFonts w:ascii="Arial" w:hAnsi="Arial" w:cs="Arial"/>
                  <w:sz w:val="18"/>
                  <w:szCs w:val="18"/>
                  <w:lang w:val="sv-SE" w:eastAsia="zh-CN"/>
                </w:rPr>
                <w:t>yes</w:t>
              </w:r>
            </w:ins>
          </w:p>
          <w:p w14:paraId="04B3D144" w14:textId="77777777" w:rsidR="00641A76" w:rsidRPr="00DC41D2" w:rsidRDefault="00641A76" w:rsidP="00C47B83">
            <w:pPr>
              <w:adjustRightInd w:val="0"/>
              <w:snapToGrid w:val="0"/>
              <w:spacing w:after="0"/>
              <w:jc w:val="center"/>
              <w:rPr>
                <w:ins w:id="1141" w:author="China Unicom" w:date="2024-02-01T17:40:00Z"/>
                <w:rFonts w:ascii="Arial" w:hAnsi="Arial" w:cs="Arial"/>
                <w:sz w:val="18"/>
                <w:szCs w:val="18"/>
                <w:lang w:val="sv-SE" w:eastAsia="zh-CN"/>
              </w:rPr>
            </w:pPr>
            <w:ins w:id="1142"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6.3.7.4.1</w:t>
              </w:r>
            </w:ins>
          </w:p>
        </w:tc>
        <w:tc>
          <w:tcPr>
            <w:tcW w:w="779" w:type="pct"/>
            <w:tcBorders>
              <w:top w:val="single" w:sz="4" w:space="0" w:color="auto"/>
              <w:left w:val="single" w:sz="4" w:space="0" w:color="auto"/>
              <w:bottom w:val="single" w:sz="4" w:space="0" w:color="auto"/>
              <w:right w:val="single" w:sz="4" w:space="0" w:color="auto"/>
            </w:tcBorders>
            <w:vAlign w:val="center"/>
          </w:tcPr>
          <w:p w14:paraId="016FC6B1" w14:textId="77777777" w:rsidR="00641A76" w:rsidRPr="00DC41D2" w:rsidRDefault="00641A76" w:rsidP="00C47B83">
            <w:pPr>
              <w:adjustRightInd w:val="0"/>
              <w:snapToGrid w:val="0"/>
              <w:spacing w:after="0"/>
              <w:jc w:val="center"/>
              <w:rPr>
                <w:ins w:id="1143" w:author="China Unicom" w:date="2024-02-01T17:40:00Z"/>
                <w:rFonts w:ascii="Arial" w:hAnsi="Arial" w:cs="Arial"/>
                <w:sz w:val="18"/>
                <w:szCs w:val="18"/>
                <w:lang w:val="sv-SE" w:eastAsia="zh-CN"/>
              </w:rPr>
            </w:pPr>
            <w:ins w:id="1144" w:author="China Unicom" w:date="2024-02-01T17:40:00Z">
              <w:r w:rsidRPr="00DC41D2">
                <w:rPr>
                  <w:rFonts w:ascii="Arial" w:hAnsi="Arial" w:cs="Arial"/>
                  <w:sz w:val="18"/>
                  <w:szCs w:val="18"/>
                  <w:lang w:val="sv-SE" w:eastAsia="zh-CN"/>
                </w:rPr>
                <w:t>yes</w:t>
              </w:r>
            </w:ins>
          </w:p>
          <w:p w14:paraId="3826357D" w14:textId="77777777" w:rsidR="00641A76" w:rsidRPr="00DC41D2" w:rsidRDefault="00641A76" w:rsidP="00C47B83">
            <w:pPr>
              <w:adjustRightInd w:val="0"/>
              <w:snapToGrid w:val="0"/>
              <w:spacing w:after="0"/>
              <w:jc w:val="center"/>
              <w:rPr>
                <w:ins w:id="1145" w:author="China Unicom" w:date="2024-02-01T17:40:00Z"/>
                <w:rFonts w:ascii="Arial" w:hAnsi="Arial" w:cs="Arial"/>
                <w:sz w:val="18"/>
                <w:szCs w:val="18"/>
                <w:lang w:val="sv-SE" w:eastAsia="zh-CN"/>
              </w:rPr>
            </w:pPr>
            <w:ins w:id="1146"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2CDED74D" w14:textId="77777777" w:rsidR="00641A76" w:rsidRPr="00F070F5" w:rsidRDefault="00641A76" w:rsidP="00C47B83">
            <w:pPr>
              <w:adjustRightInd w:val="0"/>
              <w:snapToGrid w:val="0"/>
              <w:spacing w:after="0"/>
              <w:jc w:val="center"/>
              <w:rPr>
                <w:ins w:id="1147" w:author="China Unicom" w:date="2024-02-01T17:40:00Z"/>
                <w:rFonts w:ascii="Arial" w:hAnsi="Arial" w:cs="Arial"/>
                <w:sz w:val="18"/>
                <w:szCs w:val="18"/>
                <w:lang w:val="sv-SE" w:eastAsia="zh-CN"/>
              </w:rPr>
            </w:pPr>
            <w:ins w:id="1148"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7BF67092" w14:textId="0694FE9D" w:rsidR="00641A76" w:rsidRPr="00F070F5" w:rsidRDefault="00001387" w:rsidP="00C47B83">
            <w:pPr>
              <w:adjustRightInd w:val="0"/>
              <w:snapToGrid w:val="0"/>
              <w:spacing w:after="0"/>
              <w:jc w:val="both"/>
              <w:rPr>
                <w:ins w:id="1149" w:author="China Unicom" w:date="2024-02-01T17:40:00Z"/>
                <w:rFonts w:ascii="Arial" w:hAnsi="Arial" w:cs="Arial"/>
                <w:sz w:val="18"/>
                <w:szCs w:val="18"/>
                <w:lang w:val="sv-SE" w:eastAsia="zh-CN"/>
              </w:rPr>
            </w:pPr>
            <w:ins w:id="1150" w:author="China Unicom" w:date="2024-02-02T11:11:00Z">
              <w:r w:rsidRPr="00001387">
                <w:rPr>
                  <w:rFonts w:ascii="Arial" w:hAnsi="Arial" w:cs="Arial"/>
                  <w:sz w:val="18"/>
                  <w:szCs w:val="18"/>
                  <w:lang w:val="sv-SE" w:eastAsia="zh-CN"/>
                </w:rPr>
                <w:t>Further details to be provided before normative work.</w:t>
              </w:r>
            </w:ins>
          </w:p>
        </w:tc>
      </w:tr>
      <w:tr w:rsidR="00641A76" w:rsidRPr="002C5D1E" w14:paraId="0BF67F7F" w14:textId="77777777" w:rsidTr="00C47B83">
        <w:trPr>
          <w:trHeight w:val="193"/>
          <w:jc w:val="center"/>
          <w:ins w:id="1151" w:author="China Unicom" w:date="2024-02-01T17:40:00Z"/>
        </w:trPr>
        <w:tc>
          <w:tcPr>
            <w:tcW w:w="780" w:type="pct"/>
            <w:tcBorders>
              <w:left w:val="single" w:sz="4" w:space="0" w:color="auto"/>
              <w:right w:val="single" w:sz="4" w:space="0" w:color="auto"/>
            </w:tcBorders>
            <w:vAlign w:val="center"/>
          </w:tcPr>
          <w:p w14:paraId="7AEB16F5" w14:textId="77777777" w:rsidR="00641A76" w:rsidRPr="008F38AC" w:rsidRDefault="00641A76" w:rsidP="00C47B83">
            <w:pPr>
              <w:adjustRightInd w:val="0"/>
              <w:snapToGrid w:val="0"/>
              <w:spacing w:after="0"/>
              <w:jc w:val="center"/>
              <w:rPr>
                <w:ins w:id="1152" w:author="China Unicom" w:date="2024-02-01T17:40:00Z"/>
                <w:rFonts w:ascii="Arial" w:eastAsia="Batang" w:hAnsi="Arial" w:cs="Arial"/>
                <w:sz w:val="18"/>
                <w:szCs w:val="18"/>
                <w:lang w:val="sv-SE" w:eastAsia="zh-CN"/>
              </w:rPr>
            </w:pPr>
            <w:ins w:id="1153" w:author="China Unicom" w:date="2024-02-01T17:40:00Z">
              <w:r w:rsidRPr="008F38AC">
                <w:rPr>
                  <w:rFonts w:ascii="Arial" w:eastAsia="Batang" w:hAnsi="Arial" w:cs="Arial"/>
                  <w:sz w:val="18"/>
                  <w:szCs w:val="18"/>
                  <w:lang w:val="sv-SE" w:eastAsia="zh-CN"/>
                </w:rPr>
                <w:t>ADRP</w:t>
              </w:r>
            </w:ins>
          </w:p>
        </w:tc>
        <w:tc>
          <w:tcPr>
            <w:tcW w:w="780" w:type="pct"/>
            <w:tcBorders>
              <w:left w:val="single" w:sz="4" w:space="0" w:color="auto"/>
              <w:right w:val="single" w:sz="4" w:space="0" w:color="auto"/>
            </w:tcBorders>
            <w:vAlign w:val="center"/>
          </w:tcPr>
          <w:p w14:paraId="27DCAF24" w14:textId="77777777" w:rsidR="00641A76" w:rsidRDefault="00641A76" w:rsidP="00C47B83">
            <w:pPr>
              <w:adjustRightInd w:val="0"/>
              <w:snapToGrid w:val="0"/>
              <w:spacing w:after="0"/>
              <w:jc w:val="center"/>
              <w:rPr>
                <w:ins w:id="1154" w:author="China Unicom" w:date="2024-02-01T17:40:00Z"/>
                <w:rFonts w:ascii="Arial" w:hAnsi="Arial" w:cs="Arial"/>
                <w:sz w:val="18"/>
                <w:szCs w:val="18"/>
                <w:lang w:val="sv-SE" w:eastAsia="zh-CN"/>
              </w:rPr>
            </w:pPr>
            <w:ins w:id="1155"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7.5</w:t>
              </w:r>
            </w:ins>
          </w:p>
        </w:tc>
        <w:tc>
          <w:tcPr>
            <w:tcW w:w="780" w:type="pct"/>
            <w:tcBorders>
              <w:top w:val="single" w:sz="4" w:space="0" w:color="auto"/>
              <w:left w:val="single" w:sz="4" w:space="0" w:color="auto"/>
              <w:bottom w:val="single" w:sz="4" w:space="0" w:color="auto"/>
              <w:right w:val="single" w:sz="4" w:space="0" w:color="auto"/>
            </w:tcBorders>
            <w:vAlign w:val="center"/>
          </w:tcPr>
          <w:p w14:paraId="5837AE8D" w14:textId="77777777" w:rsidR="00641A76" w:rsidRPr="00DC41D2" w:rsidRDefault="00641A76" w:rsidP="00C47B83">
            <w:pPr>
              <w:adjustRightInd w:val="0"/>
              <w:snapToGrid w:val="0"/>
              <w:spacing w:after="0"/>
              <w:jc w:val="center"/>
              <w:rPr>
                <w:ins w:id="1156" w:author="China Unicom" w:date="2024-02-01T17:40:00Z"/>
                <w:rFonts w:ascii="Arial" w:hAnsi="Arial" w:cs="Arial"/>
                <w:sz w:val="18"/>
                <w:szCs w:val="18"/>
                <w:lang w:val="sv-SE" w:eastAsia="zh-CN"/>
              </w:rPr>
            </w:pPr>
            <w:ins w:id="1157" w:author="China Unicom" w:date="2024-02-01T17:40:00Z">
              <w:r w:rsidRPr="00DC41D2">
                <w:rPr>
                  <w:rFonts w:ascii="Arial" w:hAnsi="Arial" w:cs="Arial"/>
                  <w:sz w:val="18"/>
                  <w:szCs w:val="18"/>
                  <w:lang w:val="sv-SE" w:eastAsia="zh-CN"/>
                </w:rPr>
                <w:t>yes</w:t>
              </w:r>
            </w:ins>
          </w:p>
          <w:p w14:paraId="6B303315" w14:textId="77777777" w:rsidR="00641A76" w:rsidRPr="00DC41D2" w:rsidRDefault="00641A76" w:rsidP="00C47B83">
            <w:pPr>
              <w:adjustRightInd w:val="0"/>
              <w:snapToGrid w:val="0"/>
              <w:spacing w:after="0"/>
              <w:jc w:val="center"/>
              <w:rPr>
                <w:ins w:id="1158" w:author="China Unicom" w:date="2024-02-01T17:40:00Z"/>
                <w:rFonts w:ascii="Arial" w:hAnsi="Arial" w:cs="Arial"/>
                <w:sz w:val="18"/>
                <w:szCs w:val="18"/>
                <w:lang w:val="sv-SE" w:eastAsia="zh-CN"/>
              </w:rPr>
            </w:pPr>
            <w:ins w:id="1159"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6.3.7.5.1</w:t>
              </w:r>
            </w:ins>
          </w:p>
        </w:tc>
        <w:tc>
          <w:tcPr>
            <w:tcW w:w="779" w:type="pct"/>
            <w:tcBorders>
              <w:top w:val="single" w:sz="4" w:space="0" w:color="auto"/>
              <w:left w:val="single" w:sz="4" w:space="0" w:color="auto"/>
              <w:bottom w:val="single" w:sz="4" w:space="0" w:color="auto"/>
              <w:right w:val="single" w:sz="4" w:space="0" w:color="auto"/>
            </w:tcBorders>
            <w:vAlign w:val="center"/>
          </w:tcPr>
          <w:p w14:paraId="3324A0FE" w14:textId="77777777" w:rsidR="00641A76" w:rsidRPr="00DC41D2" w:rsidRDefault="00641A76" w:rsidP="00C47B83">
            <w:pPr>
              <w:adjustRightInd w:val="0"/>
              <w:snapToGrid w:val="0"/>
              <w:spacing w:after="0"/>
              <w:jc w:val="center"/>
              <w:rPr>
                <w:ins w:id="1160" w:author="China Unicom" w:date="2024-02-01T17:40:00Z"/>
                <w:rFonts w:ascii="Arial" w:hAnsi="Arial" w:cs="Arial"/>
                <w:sz w:val="18"/>
                <w:szCs w:val="18"/>
                <w:lang w:val="sv-SE" w:eastAsia="zh-CN"/>
              </w:rPr>
            </w:pPr>
            <w:ins w:id="1161" w:author="China Unicom" w:date="2024-02-01T17:40:00Z">
              <w:r w:rsidRPr="00DC41D2">
                <w:rPr>
                  <w:rFonts w:ascii="Arial" w:hAnsi="Arial" w:cs="Arial"/>
                  <w:sz w:val="18"/>
                  <w:szCs w:val="18"/>
                  <w:lang w:val="sv-SE" w:eastAsia="zh-CN"/>
                </w:rPr>
                <w:t>yes</w:t>
              </w:r>
            </w:ins>
          </w:p>
          <w:p w14:paraId="1F410D90" w14:textId="77777777" w:rsidR="00641A76" w:rsidRPr="00DC41D2" w:rsidRDefault="00641A76" w:rsidP="00C47B83">
            <w:pPr>
              <w:adjustRightInd w:val="0"/>
              <w:snapToGrid w:val="0"/>
              <w:spacing w:after="0"/>
              <w:jc w:val="center"/>
              <w:rPr>
                <w:ins w:id="1162" w:author="China Unicom" w:date="2024-02-01T17:40:00Z"/>
                <w:rFonts w:ascii="Arial" w:hAnsi="Arial" w:cs="Arial"/>
                <w:sz w:val="18"/>
                <w:szCs w:val="18"/>
                <w:lang w:val="sv-SE" w:eastAsia="zh-CN"/>
              </w:rPr>
            </w:pPr>
            <w:ins w:id="1163"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1DB20643" w14:textId="77777777" w:rsidR="00641A76" w:rsidRPr="00F070F5" w:rsidRDefault="00641A76" w:rsidP="00C47B83">
            <w:pPr>
              <w:adjustRightInd w:val="0"/>
              <w:snapToGrid w:val="0"/>
              <w:spacing w:after="0"/>
              <w:jc w:val="center"/>
              <w:rPr>
                <w:ins w:id="1164" w:author="China Unicom" w:date="2024-02-01T17:40:00Z"/>
                <w:rFonts w:ascii="Arial" w:hAnsi="Arial" w:cs="Arial"/>
                <w:sz w:val="18"/>
                <w:szCs w:val="18"/>
                <w:lang w:val="sv-SE" w:eastAsia="zh-CN"/>
              </w:rPr>
            </w:pPr>
            <w:ins w:id="1165"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51A6ED9D" w14:textId="2799A7C9" w:rsidR="00641A76" w:rsidRPr="00F070F5" w:rsidRDefault="00001387" w:rsidP="00C47B83">
            <w:pPr>
              <w:adjustRightInd w:val="0"/>
              <w:snapToGrid w:val="0"/>
              <w:spacing w:after="0"/>
              <w:jc w:val="both"/>
              <w:rPr>
                <w:ins w:id="1166" w:author="China Unicom" w:date="2024-02-01T17:40:00Z"/>
                <w:rFonts w:ascii="Arial" w:hAnsi="Arial" w:cs="Arial"/>
                <w:sz w:val="18"/>
                <w:szCs w:val="18"/>
                <w:lang w:val="sv-SE" w:eastAsia="zh-CN"/>
              </w:rPr>
            </w:pPr>
            <w:ins w:id="1167" w:author="China Unicom" w:date="2024-02-02T11:11:00Z">
              <w:r w:rsidRPr="00001387">
                <w:rPr>
                  <w:rFonts w:ascii="Arial" w:hAnsi="Arial" w:cs="Arial"/>
                  <w:sz w:val="18"/>
                  <w:szCs w:val="18"/>
                  <w:lang w:val="sv-SE" w:eastAsia="zh-CN"/>
                </w:rPr>
                <w:t>Further details to be provided before normative work.</w:t>
              </w:r>
            </w:ins>
          </w:p>
        </w:tc>
      </w:tr>
      <w:tr w:rsidR="00641A76" w:rsidRPr="002C5D1E" w14:paraId="63DC9E93" w14:textId="77777777" w:rsidTr="00C47B83">
        <w:trPr>
          <w:trHeight w:val="193"/>
          <w:jc w:val="center"/>
          <w:ins w:id="1168" w:author="China Unicom" w:date="2024-02-01T17:40:00Z"/>
        </w:trPr>
        <w:tc>
          <w:tcPr>
            <w:tcW w:w="780" w:type="pct"/>
            <w:tcBorders>
              <w:left w:val="single" w:sz="4" w:space="0" w:color="auto"/>
              <w:right w:val="single" w:sz="4" w:space="0" w:color="auto"/>
            </w:tcBorders>
            <w:vAlign w:val="center"/>
          </w:tcPr>
          <w:p w14:paraId="0A85EE5A" w14:textId="77777777" w:rsidR="00641A76" w:rsidRPr="008F38AC" w:rsidRDefault="00641A76" w:rsidP="00C47B83">
            <w:pPr>
              <w:adjustRightInd w:val="0"/>
              <w:snapToGrid w:val="0"/>
              <w:spacing w:after="0"/>
              <w:jc w:val="center"/>
              <w:rPr>
                <w:ins w:id="1169" w:author="China Unicom" w:date="2024-02-01T17:40:00Z"/>
                <w:rFonts w:ascii="Arial" w:eastAsia="Batang" w:hAnsi="Arial" w:cs="Arial"/>
                <w:sz w:val="18"/>
                <w:szCs w:val="18"/>
                <w:lang w:val="sv-SE" w:eastAsia="zh-CN"/>
              </w:rPr>
            </w:pPr>
            <w:ins w:id="1170" w:author="China Unicom" w:date="2024-02-01T17:40:00Z">
              <w:r w:rsidRPr="008F38AC">
                <w:rPr>
                  <w:rFonts w:ascii="Arial" w:eastAsia="Batang" w:hAnsi="Arial" w:cs="Arial"/>
                  <w:sz w:val="18"/>
                  <w:szCs w:val="18"/>
                  <w:lang w:val="sv-SE" w:eastAsia="zh-CN"/>
                </w:rPr>
                <w:t>Device related QoE metrics</w:t>
              </w:r>
            </w:ins>
          </w:p>
        </w:tc>
        <w:tc>
          <w:tcPr>
            <w:tcW w:w="780" w:type="pct"/>
            <w:tcBorders>
              <w:left w:val="single" w:sz="4" w:space="0" w:color="auto"/>
              <w:right w:val="single" w:sz="4" w:space="0" w:color="auto"/>
            </w:tcBorders>
            <w:vAlign w:val="center"/>
          </w:tcPr>
          <w:p w14:paraId="4F15A38C" w14:textId="77777777" w:rsidR="00641A76" w:rsidRDefault="00641A76" w:rsidP="00C47B83">
            <w:pPr>
              <w:adjustRightInd w:val="0"/>
              <w:snapToGrid w:val="0"/>
              <w:spacing w:after="0"/>
              <w:jc w:val="center"/>
              <w:rPr>
                <w:ins w:id="1171" w:author="China Unicom" w:date="2024-02-01T17:40:00Z"/>
                <w:rFonts w:ascii="Arial" w:hAnsi="Arial" w:cs="Arial"/>
                <w:sz w:val="18"/>
                <w:szCs w:val="18"/>
                <w:lang w:val="sv-SE" w:eastAsia="zh-CN"/>
              </w:rPr>
            </w:pPr>
            <w:ins w:id="1172"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6.1</w:t>
              </w:r>
            </w:ins>
          </w:p>
        </w:tc>
        <w:tc>
          <w:tcPr>
            <w:tcW w:w="780" w:type="pct"/>
            <w:tcBorders>
              <w:top w:val="single" w:sz="4" w:space="0" w:color="auto"/>
              <w:left w:val="single" w:sz="4" w:space="0" w:color="auto"/>
              <w:bottom w:val="single" w:sz="4" w:space="0" w:color="auto"/>
              <w:right w:val="single" w:sz="4" w:space="0" w:color="auto"/>
            </w:tcBorders>
            <w:vAlign w:val="center"/>
          </w:tcPr>
          <w:p w14:paraId="0C301C30" w14:textId="77777777" w:rsidR="00641A76" w:rsidRPr="00DC41D2" w:rsidRDefault="00641A76" w:rsidP="00C47B83">
            <w:pPr>
              <w:adjustRightInd w:val="0"/>
              <w:snapToGrid w:val="0"/>
              <w:spacing w:after="0"/>
              <w:jc w:val="center"/>
              <w:rPr>
                <w:ins w:id="1173" w:author="China Unicom" w:date="2024-02-01T17:40:00Z"/>
                <w:rFonts w:ascii="Arial" w:hAnsi="Arial" w:cs="Arial"/>
                <w:sz w:val="18"/>
                <w:szCs w:val="18"/>
                <w:lang w:val="sv-SE" w:eastAsia="zh-CN"/>
              </w:rPr>
            </w:pPr>
            <w:ins w:id="1174" w:author="China Unicom" w:date="2024-02-01T17:40:00Z">
              <w:r w:rsidRPr="00DC41D2">
                <w:rPr>
                  <w:rFonts w:ascii="Arial" w:hAnsi="Arial" w:cs="Arial"/>
                  <w:sz w:val="18"/>
                  <w:szCs w:val="18"/>
                  <w:lang w:val="sv-SE" w:eastAsia="zh-CN"/>
                </w:rPr>
                <w:t>yes</w:t>
              </w:r>
            </w:ins>
          </w:p>
          <w:p w14:paraId="2CB60740" w14:textId="77777777" w:rsidR="00641A76" w:rsidRPr="00DC41D2" w:rsidRDefault="00641A76" w:rsidP="00C47B83">
            <w:pPr>
              <w:adjustRightInd w:val="0"/>
              <w:snapToGrid w:val="0"/>
              <w:spacing w:after="0"/>
              <w:jc w:val="center"/>
              <w:rPr>
                <w:ins w:id="1175" w:author="China Unicom" w:date="2024-02-01T17:40:00Z"/>
                <w:rFonts w:ascii="Arial" w:hAnsi="Arial" w:cs="Arial"/>
                <w:sz w:val="18"/>
                <w:szCs w:val="18"/>
                <w:lang w:val="sv-SE" w:eastAsia="zh-CN"/>
              </w:rPr>
            </w:pPr>
            <w:ins w:id="1176" w:author="China Unicom" w:date="2024-02-01T17:40:00Z">
              <w:r w:rsidRPr="00DC41D2">
                <w:rPr>
                  <w:rFonts w:ascii="Arial" w:hAnsi="Arial" w:cs="Arial"/>
                  <w:sz w:val="18"/>
                  <w:szCs w:val="18"/>
                  <w:lang w:val="sv-SE" w:eastAsia="zh-CN"/>
                </w:rPr>
                <w:t>see clause 6.3.6.1 and 6.2.1.2</w:t>
              </w:r>
            </w:ins>
          </w:p>
        </w:tc>
        <w:tc>
          <w:tcPr>
            <w:tcW w:w="779" w:type="pct"/>
            <w:tcBorders>
              <w:top w:val="single" w:sz="4" w:space="0" w:color="auto"/>
              <w:left w:val="single" w:sz="4" w:space="0" w:color="auto"/>
              <w:bottom w:val="single" w:sz="4" w:space="0" w:color="auto"/>
              <w:right w:val="single" w:sz="4" w:space="0" w:color="auto"/>
            </w:tcBorders>
            <w:vAlign w:val="center"/>
          </w:tcPr>
          <w:p w14:paraId="5E40E35C" w14:textId="77777777" w:rsidR="00641A76" w:rsidRPr="00DC41D2" w:rsidRDefault="00641A76" w:rsidP="00C47B83">
            <w:pPr>
              <w:adjustRightInd w:val="0"/>
              <w:snapToGrid w:val="0"/>
              <w:spacing w:after="0"/>
              <w:jc w:val="center"/>
              <w:rPr>
                <w:ins w:id="1177" w:author="China Unicom" w:date="2024-02-01T17:40:00Z"/>
                <w:rFonts w:ascii="Arial" w:hAnsi="Arial" w:cs="Arial"/>
                <w:sz w:val="18"/>
                <w:szCs w:val="18"/>
                <w:lang w:val="sv-SE" w:eastAsia="zh-CN"/>
              </w:rPr>
            </w:pPr>
            <w:ins w:id="1178" w:author="China Unicom" w:date="2024-02-01T17:40:00Z">
              <w:r w:rsidRPr="00DC41D2">
                <w:rPr>
                  <w:rFonts w:ascii="Arial" w:hAnsi="Arial" w:cs="Arial"/>
                  <w:sz w:val="18"/>
                  <w:szCs w:val="18"/>
                  <w:lang w:val="sv-SE" w:eastAsia="zh-CN"/>
                </w:rPr>
                <w:t>yes</w:t>
              </w:r>
            </w:ins>
          </w:p>
          <w:p w14:paraId="7A5F3AB4" w14:textId="77777777" w:rsidR="00641A76" w:rsidRPr="00DC41D2" w:rsidRDefault="00641A76" w:rsidP="00C47B83">
            <w:pPr>
              <w:adjustRightInd w:val="0"/>
              <w:snapToGrid w:val="0"/>
              <w:spacing w:after="0"/>
              <w:jc w:val="center"/>
              <w:rPr>
                <w:ins w:id="1179" w:author="China Unicom" w:date="2024-02-01T17:40:00Z"/>
                <w:rFonts w:ascii="Arial" w:hAnsi="Arial" w:cs="Arial"/>
                <w:sz w:val="18"/>
                <w:szCs w:val="18"/>
                <w:lang w:val="sv-SE" w:eastAsia="zh-CN"/>
              </w:rPr>
            </w:pPr>
            <w:ins w:id="1180"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325BF604" w14:textId="77777777" w:rsidR="00641A76" w:rsidRPr="00F070F5" w:rsidRDefault="00641A76" w:rsidP="00C47B83">
            <w:pPr>
              <w:adjustRightInd w:val="0"/>
              <w:snapToGrid w:val="0"/>
              <w:spacing w:after="0"/>
              <w:jc w:val="center"/>
              <w:rPr>
                <w:ins w:id="1181" w:author="China Unicom" w:date="2024-02-01T17:40:00Z"/>
                <w:rFonts w:ascii="Arial" w:hAnsi="Arial" w:cs="Arial"/>
                <w:sz w:val="18"/>
                <w:szCs w:val="18"/>
                <w:lang w:val="sv-SE" w:eastAsia="zh-CN"/>
              </w:rPr>
            </w:pPr>
            <w:ins w:id="1182"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0CF9BD37" w14:textId="77777777" w:rsidR="00641A76" w:rsidRPr="00F070F5" w:rsidRDefault="00641A76" w:rsidP="00C47B83">
            <w:pPr>
              <w:adjustRightInd w:val="0"/>
              <w:snapToGrid w:val="0"/>
              <w:spacing w:after="0"/>
              <w:jc w:val="both"/>
              <w:rPr>
                <w:ins w:id="1183" w:author="China Unicom" w:date="2024-02-01T17:40:00Z"/>
                <w:rFonts w:ascii="Arial" w:hAnsi="Arial" w:cs="Arial"/>
                <w:sz w:val="18"/>
                <w:szCs w:val="18"/>
                <w:lang w:val="sv-SE" w:eastAsia="zh-CN"/>
              </w:rPr>
            </w:pPr>
          </w:p>
        </w:tc>
      </w:tr>
      <w:tr w:rsidR="00641A76" w:rsidRPr="002C5D1E" w14:paraId="36911AC6" w14:textId="77777777" w:rsidTr="00C47B83">
        <w:trPr>
          <w:trHeight w:val="193"/>
          <w:jc w:val="center"/>
          <w:ins w:id="1184" w:author="China Unicom" w:date="2024-02-01T17:40:00Z"/>
        </w:trPr>
        <w:tc>
          <w:tcPr>
            <w:tcW w:w="780" w:type="pct"/>
            <w:tcBorders>
              <w:left w:val="single" w:sz="4" w:space="0" w:color="auto"/>
              <w:right w:val="single" w:sz="4" w:space="0" w:color="auto"/>
            </w:tcBorders>
            <w:vAlign w:val="center"/>
          </w:tcPr>
          <w:p w14:paraId="21BC6511" w14:textId="77777777" w:rsidR="00641A76" w:rsidRPr="008F38AC" w:rsidRDefault="00641A76" w:rsidP="00C47B83">
            <w:pPr>
              <w:adjustRightInd w:val="0"/>
              <w:snapToGrid w:val="0"/>
              <w:spacing w:after="0"/>
              <w:jc w:val="center"/>
              <w:rPr>
                <w:ins w:id="1185" w:author="China Unicom" w:date="2024-02-01T17:40:00Z"/>
                <w:rFonts w:ascii="Arial" w:eastAsia="Batang" w:hAnsi="Arial" w:cs="Arial"/>
                <w:sz w:val="18"/>
                <w:szCs w:val="18"/>
                <w:lang w:val="sv-SE" w:eastAsia="zh-CN"/>
              </w:rPr>
            </w:pPr>
            <w:ins w:id="1186" w:author="China Unicom" w:date="2024-02-01T17:40:00Z">
              <w:r w:rsidRPr="008F38AC">
                <w:rPr>
                  <w:rFonts w:ascii="Arial" w:eastAsia="Batang" w:hAnsi="Arial" w:cs="Arial"/>
                  <w:sz w:val="18"/>
                  <w:szCs w:val="18"/>
                  <w:lang w:val="sv-SE" w:eastAsia="zh-CN"/>
                </w:rPr>
                <w:t>Tracking pose prediction error</w:t>
              </w:r>
            </w:ins>
          </w:p>
        </w:tc>
        <w:tc>
          <w:tcPr>
            <w:tcW w:w="780" w:type="pct"/>
            <w:tcBorders>
              <w:left w:val="single" w:sz="4" w:space="0" w:color="auto"/>
              <w:right w:val="single" w:sz="4" w:space="0" w:color="auto"/>
            </w:tcBorders>
            <w:vAlign w:val="center"/>
          </w:tcPr>
          <w:p w14:paraId="537DF3B9" w14:textId="77777777" w:rsidR="00641A76" w:rsidRDefault="00641A76" w:rsidP="00C47B83">
            <w:pPr>
              <w:adjustRightInd w:val="0"/>
              <w:snapToGrid w:val="0"/>
              <w:spacing w:after="0"/>
              <w:jc w:val="center"/>
              <w:rPr>
                <w:ins w:id="1187" w:author="China Unicom" w:date="2024-02-01T17:40:00Z"/>
                <w:rFonts w:ascii="Arial" w:hAnsi="Arial" w:cs="Arial"/>
                <w:sz w:val="18"/>
                <w:szCs w:val="18"/>
                <w:lang w:val="sv-SE" w:eastAsia="zh-CN"/>
              </w:rPr>
            </w:pPr>
            <w:ins w:id="1188"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3</w:t>
              </w:r>
            </w:ins>
          </w:p>
        </w:tc>
        <w:tc>
          <w:tcPr>
            <w:tcW w:w="780" w:type="pct"/>
            <w:tcBorders>
              <w:top w:val="single" w:sz="4" w:space="0" w:color="auto"/>
              <w:left w:val="single" w:sz="4" w:space="0" w:color="auto"/>
              <w:bottom w:val="single" w:sz="4" w:space="0" w:color="auto"/>
              <w:right w:val="single" w:sz="4" w:space="0" w:color="auto"/>
            </w:tcBorders>
            <w:vAlign w:val="center"/>
          </w:tcPr>
          <w:p w14:paraId="21FBE30A" w14:textId="77777777" w:rsidR="00641A76" w:rsidRPr="00F070F5" w:rsidRDefault="00641A76" w:rsidP="00C47B83">
            <w:pPr>
              <w:adjustRightInd w:val="0"/>
              <w:snapToGrid w:val="0"/>
              <w:spacing w:after="0"/>
              <w:jc w:val="center"/>
              <w:rPr>
                <w:ins w:id="1189" w:author="China Unicom" w:date="2024-02-01T17:40:00Z"/>
                <w:rFonts w:ascii="Arial" w:hAnsi="Arial" w:cs="Arial"/>
                <w:sz w:val="18"/>
                <w:szCs w:val="18"/>
                <w:lang w:val="sv-SE" w:eastAsia="zh-CN"/>
              </w:rPr>
            </w:pPr>
            <w:ins w:id="1190" w:author="China Unicom" w:date="2024-02-01T17:40:00Z">
              <w:r>
                <w:rPr>
                  <w:rFonts w:ascii="Arial" w:hAnsi="Arial" w:cs="Arial"/>
                  <w:sz w:val="18"/>
                  <w:szCs w:val="18"/>
                  <w:lang w:val="sv-SE" w:eastAsia="zh-CN"/>
                </w:rPr>
                <w:t>For further study</w:t>
              </w:r>
            </w:ins>
          </w:p>
        </w:tc>
        <w:tc>
          <w:tcPr>
            <w:tcW w:w="779" w:type="pct"/>
            <w:tcBorders>
              <w:top w:val="single" w:sz="4" w:space="0" w:color="auto"/>
              <w:left w:val="single" w:sz="4" w:space="0" w:color="auto"/>
              <w:bottom w:val="single" w:sz="4" w:space="0" w:color="auto"/>
              <w:right w:val="single" w:sz="4" w:space="0" w:color="auto"/>
            </w:tcBorders>
            <w:vAlign w:val="center"/>
          </w:tcPr>
          <w:p w14:paraId="5741C083" w14:textId="77777777" w:rsidR="00641A76" w:rsidRPr="00F070F5" w:rsidRDefault="00641A76" w:rsidP="00C47B83">
            <w:pPr>
              <w:adjustRightInd w:val="0"/>
              <w:snapToGrid w:val="0"/>
              <w:spacing w:after="0"/>
              <w:jc w:val="center"/>
              <w:rPr>
                <w:ins w:id="1191" w:author="China Unicom" w:date="2024-02-01T17:40:00Z"/>
                <w:rFonts w:ascii="Arial" w:hAnsi="Arial" w:cs="Arial"/>
                <w:sz w:val="18"/>
                <w:szCs w:val="18"/>
                <w:lang w:val="sv-SE" w:eastAsia="zh-CN"/>
              </w:rPr>
            </w:pPr>
            <w:ins w:id="1192" w:author="China Unicom" w:date="2024-02-01T17:40:00Z">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ins>
          </w:p>
        </w:tc>
        <w:tc>
          <w:tcPr>
            <w:tcW w:w="780" w:type="pct"/>
            <w:tcBorders>
              <w:top w:val="single" w:sz="4" w:space="0" w:color="auto"/>
              <w:left w:val="single" w:sz="4" w:space="0" w:color="auto"/>
              <w:bottom w:val="single" w:sz="4" w:space="0" w:color="auto"/>
              <w:right w:val="single" w:sz="4" w:space="0" w:color="auto"/>
            </w:tcBorders>
            <w:vAlign w:val="center"/>
          </w:tcPr>
          <w:p w14:paraId="10833F2E" w14:textId="77777777" w:rsidR="00641A76" w:rsidRPr="00F070F5" w:rsidRDefault="00641A76" w:rsidP="00C47B83">
            <w:pPr>
              <w:adjustRightInd w:val="0"/>
              <w:snapToGrid w:val="0"/>
              <w:spacing w:after="0"/>
              <w:jc w:val="center"/>
              <w:rPr>
                <w:ins w:id="1193" w:author="China Unicom" w:date="2024-02-01T17:40:00Z"/>
                <w:rFonts w:ascii="Arial" w:hAnsi="Arial" w:cs="Arial"/>
                <w:sz w:val="18"/>
                <w:szCs w:val="18"/>
                <w:lang w:val="sv-SE" w:eastAsia="zh-CN"/>
              </w:rPr>
            </w:pPr>
            <w:ins w:id="1194" w:author="China Unicom" w:date="2024-02-01T17:40:00Z">
              <w:r>
                <w:rPr>
                  <w:rFonts w:ascii="Arial" w:hAnsi="Arial" w:cs="Arial"/>
                  <w:sz w:val="18"/>
                  <w:szCs w:val="18"/>
                  <w:lang w:val="sv-SE" w:eastAsia="zh-CN"/>
                </w:rPr>
                <w:t>For further study</w:t>
              </w:r>
            </w:ins>
          </w:p>
        </w:tc>
        <w:tc>
          <w:tcPr>
            <w:tcW w:w="1101" w:type="pct"/>
            <w:tcBorders>
              <w:top w:val="single" w:sz="4" w:space="0" w:color="auto"/>
              <w:left w:val="single" w:sz="4" w:space="0" w:color="auto"/>
              <w:bottom w:val="single" w:sz="4" w:space="0" w:color="auto"/>
              <w:right w:val="single" w:sz="4" w:space="0" w:color="auto"/>
            </w:tcBorders>
          </w:tcPr>
          <w:p w14:paraId="161B762B" w14:textId="77777777" w:rsidR="00641A76" w:rsidRPr="00F070F5" w:rsidRDefault="00641A76" w:rsidP="00C47B83">
            <w:pPr>
              <w:adjustRightInd w:val="0"/>
              <w:snapToGrid w:val="0"/>
              <w:spacing w:after="0"/>
              <w:jc w:val="both"/>
              <w:rPr>
                <w:ins w:id="1195" w:author="China Unicom" w:date="2024-02-01T17:40:00Z"/>
                <w:rFonts w:ascii="Arial" w:hAnsi="Arial" w:cs="Arial"/>
                <w:sz w:val="18"/>
                <w:szCs w:val="18"/>
                <w:lang w:val="sv-SE" w:eastAsia="zh-CN"/>
              </w:rPr>
            </w:pPr>
          </w:p>
        </w:tc>
      </w:tr>
      <w:tr w:rsidR="00641A76" w:rsidRPr="002C5D1E" w14:paraId="4F475065" w14:textId="77777777" w:rsidTr="00C47B83">
        <w:trPr>
          <w:trHeight w:val="193"/>
          <w:jc w:val="center"/>
          <w:ins w:id="1196" w:author="China Unicom" w:date="2024-02-01T17:40:00Z"/>
        </w:trPr>
        <w:tc>
          <w:tcPr>
            <w:tcW w:w="780" w:type="pct"/>
            <w:tcBorders>
              <w:left w:val="single" w:sz="4" w:space="0" w:color="auto"/>
              <w:right w:val="single" w:sz="4" w:space="0" w:color="auto"/>
            </w:tcBorders>
            <w:vAlign w:val="center"/>
          </w:tcPr>
          <w:p w14:paraId="77BCFEE2" w14:textId="77777777" w:rsidR="00641A76" w:rsidRPr="008F38AC" w:rsidRDefault="00641A76" w:rsidP="00C47B83">
            <w:pPr>
              <w:adjustRightInd w:val="0"/>
              <w:snapToGrid w:val="0"/>
              <w:spacing w:after="0"/>
              <w:jc w:val="center"/>
              <w:rPr>
                <w:ins w:id="1197" w:author="China Unicom" w:date="2024-02-01T17:40:00Z"/>
                <w:rFonts w:ascii="Arial" w:eastAsia="Batang" w:hAnsi="Arial" w:cs="Arial"/>
                <w:sz w:val="18"/>
                <w:szCs w:val="18"/>
                <w:lang w:val="sv-SE" w:eastAsia="zh-CN"/>
              </w:rPr>
            </w:pPr>
            <w:ins w:id="1198" w:author="China Unicom" w:date="2024-02-01T17:40:00Z">
              <w:r w:rsidRPr="008F38AC">
                <w:rPr>
                  <w:rFonts w:ascii="Arial" w:eastAsia="Batang" w:hAnsi="Arial" w:cs="Arial"/>
                  <w:sz w:val="18"/>
                  <w:szCs w:val="18"/>
                  <w:lang w:val="sv-SE" w:eastAsia="zh-CN"/>
                </w:rPr>
                <w:t>Pose correction error</w:t>
              </w:r>
            </w:ins>
          </w:p>
        </w:tc>
        <w:tc>
          <w:tcPr>
            <w:tcW w:w="780" w:type="pct"/>
            <w:tcBorders>
              <w:left w:val="single" w:sz="4" w:space="0" w:color="auto"/>
              <w:right w:val="single" w:sz="4" w:space="0" w:color="auto"/>
            </w:tcBorders>
            <w:vAlign w:val="center"/>
          </w:tcPr>
          <w:p w14:paraId="288B25F4" w14:textId="77777777" w:rsidR="00641A76" w:rsidRDefault="00641A76" w:rsidP="00C47B83">
            <w:pPr>
              <w:adjustRightInd w:val="0"/>
              <w:snapToGrid w:val="0"/>
              <w:spacing w:after="0"/>
              <w:jc w:val="center"/>
              <w:rPr>
                <w:ins w:id="1199" w:author="China Unicom" w:date="2024-02-01T17:40:00Z"/>
                <w:rFonts w:ascii="Arial" w:hAnsi="Arial" w:cs="Arial"/>
                <w:sz w:val="18"/>
                <w:szCs w:val="18"/>
                <w:lang w:val="sv-SE" w:eastAsia="zh-CN"/>
              </w:rPr>
            </w:pPr>
            <w:ins w:id="1200"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8.1</w:t>
              </w:r>
            </w:ins>
          </w:p>
        </w:tc>
        <w:tc>
          <w:tcPr>
            <w:tcW w:w="780" w:type="pct"/>
            <w:tcBorders>
              <w:top w:val="single" w:sz="4" w:space="0" w:color="auto"/>
              <w:left w:val="single" w:sz="4" w:space="0" w:color="auto"/>
              <w:bottom w:val="single" w:sz="4" w:space="0" w:color="auto"/>
              <w:right w:val="single" w:sz="4" w:space="0" w:color="auto"/>
            </w:tcBorders>
            <w:vAlign w:val="center"/>
          </w:tcPr>
          <w:p w14:paraId="7D3BD33C" w14:textId="77777777" w:rsidR="00641A76" w:rsidRPr="00F070F5" w:rsidRDefault="00641A76" w:rsidP="00C47B83">
            <w:pPr>
              <w:adjustRightInd w:val="0"/>
              <w:snapToGrid w:val="0"/>
              <w:spacing w:after="0"/>
              <w:jc w:val="center"/>
              <w:rPr>
                <w:ins w:id="1201" w:author="China Unicom" w:date="2024-02-01T17:40:00Z"/>
                <w:rFonts w:ascii="Arial" w:hAnsi="Arial" w:cs="Arial"/>
                <w:sz w:val="18"/>
                <w:szCs w:val="18"/>
                <w:lang w:val="sv-SE" w:eastAsia="zh-CN"/>
              </w:rPr>
            </w:pPr>
            <w:ins w:id="1202" w:author="China Unicom" w:date="2024-02-01T17:40:00Z">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ins>
          </w:p>
        </w:tc>
        <w:tc>
          <w:tcPr>
            <w:tcW w:w="779" w:type="pct"/>
            <w:tcBorders>
              <w:top w:val="single" w:sz="4" w:space="0" w:color="auto"/>
              <w:left w:val="single" w:sz="4" w:space="0" w:color="auto"/>
              <w:bottom w:val="single" w:sz="4" w:space="0" w:color="auto"/>
              <w:right w:val="single" w:sz="4" w:space="0" w:color="auto"/>
            </w:tcBorders>
            <w:vAlign w:val="center"/>
          </w:tcPr>
          <w:p w14:paraId="7B239D94" w14:textId="77777777" w:rsidR="00641A76" w:rsidRPr="00F070F5" w:rsidRDefault="00641A76" w:rsidP="00C47B83">
            <w:pPr>
              <w:adjustRightInd w:val="0"/>
              <w:snapToGrid w:val="0"/>
              <w:spacing w:after="0"/>
              <w:jc w:val="center"/>
              <w:rPr>
                <w:ins w:id="1203" w:author="China Unicom" w:date="2024-02-01T17:40:00Z"/>
                <w:rFonts w:ascii="Arial" w:hAnsi="Arial" w:cs="Arial"/>
                <w:sz w:val="18"/>
                <w:szCs w:val="18"/>
                <w:lang w:val="sv-SE" w:eastAsia="zh-CN"/>
              </w:rPr>
            </w:pPr>
            <w:ins w:id="1204" w:author="China Unicom" w:date="2024-02-01T17:40:00Z">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ins>
          </w:p>
        </w:tc>
        <w:tc>
          <w:tcPr>
            <w:tcW w:w="780" w:type="pct"/>
            <w:tcBorders>
              <w:top w:val="single" w:sz="4" w:space="0" w:color="auto"/>
              <w:left w:val="single" w:sz="4" w:space="0" w:color="auto"/>
              <w:bottom w:val="single" w:sz="4" w:space="0" w:color="auto"/>
              <w:right w:val="single" w:sz="4" w:space="0" w:color="auto"/>
            </w:tcBorders>
            <w:vAlign w:val="center"/>
          </w:tcPr>
          <w:p w14:paraId="20612F7A" w14:textId="77777777" w:rsidR="00641A76" w:rsidRPr="00F070F5" w:rsidRDefault="00641A76" w:rsidP="00C47B83">
            <w:pPr>
              <w:adjustRightInd w:val="0"/>
              <w:snapToGrid w:val="0"/>
              <w:spacing w:after="0"/>
              <w:jc w:val="center"/>
              <w:rPr>
                <w:ins w:id="1205" w:author="China Unicom" w:date="2024-02-01T17:40:00Z"/>
                <w:rFonts w:ascii="Arial" w:hAnsi="Arial" w:cs="Arial"/>
                <w:sz w:val="18"/>
                <w:szCs w:val="18"/>
                <w:lang w:val="sv-SE" w:eastAsia="zh-CN"/>
              </w:rPr>
            </w:pPr>
            <w:ins w:id="1206" w:author="China Unicom" w:date="2024-02-01T17:40:00Z">
              <w:r>
                <w:rPr>
                  <w:rFonts w:ascii="Arial" w:hAnsi="Arial" w:cs="Arial"/>
                  <w:sz w:val="18"/>
                  <w:szCs w:val="18"/>
                  <w:lang w:val="sv-SE" w:eastAsia="zh-CN"/>
                </w:rPr>
                <w:t>For further study</w:t>
              </w:r>
            </w:ins>
          </w:p>
        </w:tc>
        <w:tc>
          <w:tcPr>
            <w:tcW w:w="1101" w:type="pct"/>
            <w:tcBorders>
              <w:top w:val="single" w:sz="4" w:space="0" w:color="auto"/>
              <w:left w:val="single" w:sz="4" w:space="0" w:color="auto"/>
              <w:bottom w:val="single" w:sz="4" w:space="0" w:color="auto"/>
              <w:right w:val="single" w:sz="4" w:space="0" w:color="auto"/>
            </w:tcBorders>
          </w:tcPr>
          <w:p w14:paraId="4B6726C6" w14:textId="77777777" w:rsidR="00641A76" w:rsidRPr="00F070F5" w:rsidRDefault="00641A76" w:rsidP="00C47B83">
            <w:pPr>
              <w:adjustRightInd w:val="0"/>
              <w:snapToGrid w:val="0"/>
              <w:spacing w:after="0"/>
              <w:jc w:val="both"/>
              <w:rPr>
                <w:ins w:id="1207" w:author="China Unicom" w:date="2024-02-01T17:40:00Z"/>
                <w:rFonts w:ascii="Arial" w:hAnsi="Arial" w:cs="Arial"/>
                <w:sz w:val="18"/>
                <w:szCs w:val="18"/>
                <w:lang w:val="sv-SE" w:eastAsia="zh-CN"/>
              </w:rPr>
            </w:pPr>
          </w:p>
        </w:tc>
      </w:tr>
      <w:tr w:rsidR="00641A76" w:rsidRPr="002C5D1E" w14:paraId="1B627207" w14:textId="77777777" w:rsidTr="00C47B83">
        <w:trPr>
          <w:trHeight w:val="193"/>
          <w:jc w:val="center"/>
          <w:ins w:id="1208" w:author="China Unicom" w:date="2024-02-01T17:40:00Z"/>
        </w:trPr>
        <w:tc>
          <w:tcPr>
            <w:tcW w:w="780" w:type="pct"/>
            <w:tcBorders>
              <w:left w:val="single" w:sz="4" w:space="0" w:color="auto"/>
              <w:bottom w:val="single" w:sz="4" w:space="0" w:color="auto"/>
              <w:right w:val="single" w:sz="4" w:space="0" w:color="auto"/>
            </w:tcBorders>
            <w:vAlign w:val="center"/>
          </w:tcPr>
          <w:p w14:paraId="7DE4240E" w14:textId="087C36A2" w:rsidR="00641A76" w:rsidRPr="008F38AC" w:rsidRDefault="00641A76" w:rsidP="00C47B83">
            <w:pPr>
              <w:adjustRightInd w:val="0"/>
              <w:snapToGrid w:val="0"/>
              <w:spacing w:after="0"/>
              <w:jc w:val="center"/>
              <w:rPr>
                <w:ins w:id="1209" w:author="China Unicom" w:date="2024-02-01T17:40:00Z"/>
                <w:rFonts w:ascii="Arial" w:eastAsia="Batang" w:hAnsi="Arial" w:cs="Arial"/>
                <w:sz w:val="18"/>
                <w:szCs w:val="18"/>
                <w:lang w:val="sv-SE" w:eastAsia="zh-CN"/>
              </w:rPr>
            </w:pPr>
            <w:ins w:id="1210" w:author="China Unicom" w:date="2024-02-01T17:40:00Z">
              <w:r>
                <w:rPr>
                  <w:rFonts w:ascii="Arial" w:eastAsia="Batang" w:hAnsi="Arial" w:cs="Arial"/>
                  <w:sz w:val="18"/>
                  <w:szCs w:val="18"/>
                  <w:lang w:val="sv-SE" w:eastAsia="zh-CN"/>
                </w:rPr>
                <w:t>T</w:t>
              </w:r>
              <w:r w:rsidRPr="008F38AC">
                <w:rPr>
                  <w:rFonts w:ascii="Arial" w:eastAsia="Batang" w:hAnsi="Arial" w:cs="Arial"/>
                  <w:sz w:val="18"/>
                  <w:szCs w:val="18"/>
                  <w:lang w:val="sv-SE" w:eastAsia="zh-CN"/>
                </w:rPr>
                <w:t>UR</w:t>
              </w:r>
            </w:ins>
          </w:p>
        </w:tc>
        <w:tc>
          <w:tcPr>
            <w:tcW w:w="780" w:type="pct"/>
            <w:tcBorders>
              <w:left w:val="single" w:sz="4" w:space="0" w:color="auto"/>
              <w:bottom w:val="single" w:sz="4" w:space="0" w:color="auto"/>
              <w:right w:val="single" w:sz="4" w:space="0" w:color="auto"/>
            </w:tcBorders>
            <w:vAlign w:val="center"/>
          </w:tcPr>
          <w:p w14:paraId="34482679" w14:textId="77777777" w:rsidR="00641A76" w:rsidRDefault="00641A76" w:rsidP="00C47B83">
            <w:pPr>
              <w:adjustRightInd w:val="0"/>
              <w:snapToGrid w:val="0"/>
              <w:spacing w:after="0"/>
              <w:jc w:val="center"/>
              <w:rPr>
                <w:ins w:id="1211" w:author="China Unicom" w:date="2024-02-01T17:40:00Z"/>
                <w:rFonts w:ascii="Arial" w:hAnsi="Arial" w:cs="Arial"/>
                <w:sz w:val="18"/>
                <w:szCs w:val="18"/>
                <w:lang w:val="sv-SE" w:eastAsia="zh-CN"/>
              </w:rPr>
            </w:pPr>
            <w:ins w:id="1212"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7.6</w:t>
              </w:r>
            </w:ins>
          </w:p>
        </w:tc>
        <w:tc>
          <w:tcPr>
            <w:tcW w:w="780" w:type="pct"/>
            <w:tcBorders>
              <w:top w:val="single" w:sz="4" w:space="0" w:color="auto"/>
              <w:left w:val="single" w:sz="4" w:space="0" w:color="auto"/>
              <w:bottom w:val="single" w:sz="4" w:space="0" w:color="auto"/>
              <w:right w:val="single" w:sz="4" w:space="0" w:color="auto"/>
            </w:tcBorders>
            <w:vAlign w:val="center"/>
          </w:tcPr>
          <w:p w14:paraId="4EF8AD53" w14:textId="77777777" w:rsidR="00641A76" w:rsidRPr="00F070F5" w:rsidRDefault="00641A76" w:rsidP="00C47B83">
            <w:pPr>
              <w:adjustRightInd w:val="0"/>
              <w:snapToGrid w:val="0"/>
              <w:spacing w:after="0"/>
              <w:jc w:val="center"/>
              <w:rPr>
                <w:ins w:id="1213" w:author="China Unicom" w:date="2024-02-01T17:40:00Z"/>
                <w:rFonts w:ascii="Arial" w:hAnsi="Arial" w:cs="Arial"/>
                <w:sz w:val="18"/>
                <w:szCs w:val="18"/>
                <w:lang w:val="sv-SE" w:eastAsia="zh-CN"/>
              </w:rPr>
            </w:pPr>
            <w:ins w:id="1214" w:author="China Unicom" w:date="2024-02-01T17:40:00Z">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ins>
          </w:p>
        </w:tc>
        <w:tc>
          <w:tcPr>
            <w:tcW w:w="779" w:type="pct"/>
            <w:tcBorders>
              <w:top w:val="single" w:sz="4" w:space="0" w:color="auto"/>
              <w:left w:val="single" w:sz="4" w:space="0" w:color="auto"/>
              <w:bottom w:val="single" w:sz="4" w:space="0" w:color="auto"/>
              <w:right w:val="single" w:sz="4" w:space="0" w:color="auto"/>
            </w:tcBorders>
            <w:vAlign w:val="center"/>
          </w:tcPr>
          <w:p w14:paraId="351E19ED" w14:textId="77777777" w:rsidR="00641A76" w:rsidRPr="00F070F5" w:rsidRDefault="00641A76" w:rsidP="00C47B83">
            <w:pPr>
              <w:adjustRightInd w:val="0"/>
              <w:snapToGrid w:val="0"/>
              <w:spacing w:after="0"/>
              <w:jc w:val="center"/>
              <w:rPr>
                <w:ins w:id="1215" w:author="China Unicom" w:date="2024-02-01T17:40:00Z"/>
                <w:rFonts w:ascii="Arial" w:hAnsi="Arial" w:cs="Arial"/>
                <w:sz w:val="18"/>
                <w:szCs w:val="18"/>
                <w:lang w:val="sv-SE" w:eastAsia="zh-CN"/>
              </w:rPr>
            </w:pPr>
            <w:ins w:id="1216" w:author="China Unicom" w:date="2024-02-01T17:40:00Z">
              <w:r>
                <w:rPr>
                  <w:rFonts w:ascii="Arial" w:hAnsi="Arial" w:cs="Arial"/>
                  <w:sz w:val="18"/>
                  <w:szCs w:val="18"/>
                  <w:lang w:val="sv-SE" w:eastAsia="zh-CN"/>
                </w:rPr>
                <w:t>For further study</w:t>
              </w:r>
            </w:ins>
          </w:p>
        </w:tc>
        <w:tc>
          <w:tcPr>
            <w:tcW w:w="780" w:type="pct"/>
            <w:tcBorders>
              <w:top w:val="single" w:sz="4" w:space="0" w:color="auto"/>
              <w:left w:val="single" w:sz="4" w:space="0" w:color="auto"/>
              <w:bottom w:val="single" w:sz="4" w:space="0" w:color="auto"/>
              <w:right w:val="single" w:sz="4" w:space="0" w:color="auto"/>
            </w:tcBorders>
            <w:vAlign w:val="center"/>
          </w:tcPr>
          <w:p w14:paraId="5ED56B98" w14:textId="77777777" w:rsidR="00641A76" w:rsidRPr="00F070F5" w:rsidRDefault="00641A76" w:rsidP="00C47B83">
            <w:pPr>
              <w:adjustRightInd w:val="0"/>
              <w:snapToGrid w:val="0"/>
              <w:spacing w:after="0"/>
              <w:jc w:val="center"/>
              <w:rPr>
                <w:ins w:id="1217" w:author="China Unicom" w:date="2024-02-01T17:40:00Z"/>
                <w:rFonts w:ascii="Arial" w:hAnsi="Arial" w:cs="Arial"/>
                <w:sz w:val="18"/>
                <w:szCs w:val="18"/>
                <w:lang w:val="sv-SE" w:eastAsia="zh-CN"/>
              </w:rPr>
            </w:pPr>
            <w:ins w:id="1218" w:author="China Unicom" w:date="2024-02-01T17:40:00Z">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ins>
          </w:p>
        </w:tc>
        <w:tc>
          <w:tcPr>
            <w:tcW w:w="1101" w:type="pct"/>
            <w:tcBorders>
              <w:top w:val="single" w:sz="4" w:space="0" w:color="auto"/>
              <w:left w:val="single" w:sz="4" w:space="0" w:color="auto"/>
              <w:bottom w:val="single" w:sz="4" w:space="0" w:color="auto"/>
              <w:right w:val="single" w:sz="4" w:space="0" w:color="auto"/>
            </w:tcBorders>
          </w:tcPr>
          <w:p w14:paraId="3C8D7F89" w14:textId="77777777" w:rsidR="00641A76" w:rsidRPr="00F070F5" w:rsidRDefault="00641A76" w:rsidP="00C47B83">
            <w:pPr>
              <w:adjustRightInd w:val="0"/>
              <w:snapToGrid w:val="0"/>
              <w:spacing w:after="0"/>
              <w:jc w:val="both"/>
              <w:rPr>
                <w:ins w:id="1219" w:author="China Unicom" w:date="2024-02-01T17:40:00Z"/>
                <w:rFonts w:ascii="Arial" w:hAnsi="Arial" w:cs="Arial"/>
                <w:sz w:val="18"/>
                <w:szCs w:val="18"/>
                <w:lang w:val="sv-SE" w:eastAsia="zh-CN"/>
              </w:rPr>
            </w:pPr>
          </w:p>
        </w:tc>
      </w:tr>
    </w:tbl>
    <w:p w14:paraId="2ABD466B" w14:textId="77777777" w:rsidR="00641A76" w:rsidRPr="008F38AC" w:rsidRDefault="00641A76" w:rsidP="00641A76">
      <w:pPr>
        <w:rPr>
          <w:ins w:id="1220" w:author="China Unicom" w:date="2024-02-01T17:40:00Z"/>
          <w:lang w:eastAsia="zh-CN"/>
        </w:rPr>
      </w:pPr>
    </w:p>
    <w:p w14:paraId="3A434279" w14:textId="77777777" w:rsidR="00641A76" w:rsidRPr="00FB3DBC" w:rsidRDefault="00641A76" w:rsidP="00641A76">
      <w:pPr>
        <w:rPr>
          <w:ins w:id="1221" w:author="China Unicom" w:date="2024-02-01T17:40:00Z"/>
          <w:lang w:eastAsia="zh-CN"/>
        </w:rPr>
      </w:pPr>
      <w:ins w:id="1222" w:author="China Unicom" w:date="2024-02-01T17:40:00Z">
        <w:r>
          <w:rPr>
            <w:lang w:eastAsia="zh-CN"/>
          </w:rPr>
          <w:t xml:space="preserve">The metrics may be reported for QoE proposal </w:t>
        </w:r>
        <w:r>
          <w:rPr>
            <w:rFonts w:hint="eastAsia"/>
            <w:lang w:eastAsia="zh-CN"/>
          </w:rPr>
          <w:t>inclu</w:t>
        </w:r>
        <w:r>
          <w:rPr>
            <w:lang w:eastAsia="zh-CN"/>
          </w:rPr>
          <w:t>ding QoE metrics considered to have the need for n</w:t>
        </w:r>
        <w:r w:rsidRPr="006712AD">
          <w:rPr>
            <w:lang w:eastAsia="zh-CN"/>
          </w:rPr>
          <w:t>ormative work</w:t>
        </w:r>
        <w:r>
          <w:rPr>
            <w:lang w:eastAsia="zh-CN"/>
          </w:rPr>
          <w:t xml:space="preserve"> in the above table, as well as one way delay RTT.</w:t>
        </w:r>
      </w:ins>
    </w:p>
    <w:p w14:paraId="05FE02AB" w14:textId="38336DB1" w:rsidR="00B35B46" w:rsidRPr="009E275F" w:rsidDel="00641A76" w:rsidRDefault="00015DB0" w:rsidP="00AB580A">
      <w:pPr>
        <w:pStyle w:val="EditorsNote"/>
        <w:rPr>
          <w:del w:id="1223" w:author="China Unicom" w:date="2024-02-01T17:40:00Z"/>
        </w:rPr>
      </w:pPr>
      <w:del w:id="1224" w:author="China Unicom" w:date="2024-02-01T17:40:00Z">
        <w:r w:rsidDel="00641A76">
          <w:delText>Editor’s Note</w:delText>
        </w:r>
        <w:r w:rsidR="00AB580A" w:rsidDel="00641A76">
          <w:delText xml:space="preserve">: </w:delText>
        </w:r>
        <w:r w:rsidR="00B35B46" w:rsidRPr="009E275F" w:rsidDel="00641A76">
          <w:delText>Provide recommendation on normative work for new XR QoE metrics based on the findings in this study</w:delText>
        </w:r>
      </w:del>
    </w:p>
    <w:p w14:paraId="37796A3E" w14:textId="697EF9D9" w:rsidR="00080512" w:rsidDel="00031CC7" w:rsidRDefault="00080512" w:rsidP="00415CCF">
      <w:pPr>
        <w:pStyle w:val="8"/>
        <w:rPr>
          <w:del w:id="1225" w:author="China Unicom" w:date="2024-01-30T17:15:00Z"/>
        </w:rPr>
      </w:pPr>
      <w:bookmarkStart w:id="1226" w:name="tsgNames"/>
      <w:bookmarkStart w:id="1227" w:name="_Toc119408436"/>
      <w:bookmarkStart w:id="1228" w:name="_Toc128059564"/>
      <w:bookmarkStart w:id="1229" w:name="_Toc143815983"/>
      <w:bookmarkEnd w:id="1226"/>
      <w:del w:id="1230" w:author="China Unicom" w:date="2024-01-30T17:15:00Z">
        <w:r w:rsidRPr="004D3578" w:rsidDel="00031CC7">
          <w:delText>Annex &lt;A&gt; (</w:delText>
        </w:r>
        <w:r w:rsidR="003D3DE1" w:rsidDel="00031CC7">
          <w:delText>informative</w:delText>
        </w:r>
        <w:r w:rsidRPr="004D3578" w:rsidDel="00031CC7">
          <w:delText>):</w:delText>
        </w:r>
        <w:r w:rsidRPr="004D3578" w:rsidDel="00031CC7">
          <w:br/>
          <w:delText xml:space="preserve">&lt;Normative annex </w:delText>
        </w:r>
        <w:r w:rsidR="006B30D0" w:rsidDel="00031CC7">
          <w:delText>for a Technical Specification</w:delText>
        </w:r>
        <w:r w:rsidRPr="004D3578" w:rsidDel="00031CC7">
          <w:delText>&gt;</w:delText>
        </w:r>
        <w:bookmarkEnd w:id="1227"/>
        <w:bookmarkEnd w:id="1228"/>
        <w:bookmarkEnd w:id="1229"/>
      </w:del>
    </w:p>
    <w:p w14:paraId="47EDA95C" w14:textId="4743E8CD" w:rsidR="007429F6" w:rsidDel="00031CC7" w:rsidRDefault="007429F6" w:rsidP="007429F6">
      <w:pPr>
        <w:pStyle w:val="Guidance"/>
        <w:rPr>
          <w:del w:id="1231" w:author="China Unicom" w:date="2024-01-30T17:15:00Z"/>
        </w:rPr>
      </w:pPr>
      <w:del w:id="1232" w:author="China Unicom" w:date="2024-01-30T17:15:00Z">
        <w:r w:rsidDel="00031CC7">
          <w:delText>Start each annex on a new page.</w:delText>
        </w:r>
      </w:del>
    </w:p>
    <w:p w14:paraId="03870A4A" w14:textId="20406017" w:rsidR="006B30D0" w:rsidDel="00031CC7" w:rsidRDefault="006B30D0" w:rsidP="006B30D0">
      <w:pPr>
        <w:pStyle w:val="Guidance"/>
        <w:rPr>
          <w:del w:id="1233" w:author="China Unicom" w:date="2024-01-30T17:15:00Z"/>
        </w:rPr>
      </w:pPr>
      <w:del w:id="1234" w:author="China Unicom" w:date="2024-01-30T17:15:00Z">
        <w:r w:rsidRPr="004D3578" w:rsidDel="00031CC7">
          <w:delText>Annexes are labelled A, B, C, etc. and designated either "normative" or "informative" depending on their content</w:delText>
        </w:r>
        <w:r w:rsidDel="00031CC7">
          <w:delText>.</w:delText>
        </w:r>
      </w:del>
    </w:p>
    <w:p w14:paraId="6EA26084" w14:textId="60B31723" w:rsidR="006B30D0" w:rsidDel="00031CC7" w:rsidRDefault="006B30D0" w:rsidP="007429F6">
      <w:pPr>
        <w:pStyle w:val="Guidance"/>
        <w:rPr>
          <w:del w:id="1235" w:author="China Unicom" w:date="2024-01-30T17:15:00Z"/>
        </w:rPr>
      </w:pPr>
      <w:del w:id="1236" w:author="China Unicom" w:date="2024-01-30T17:15:00Z">
        <w:r w:rsidDel="00031CC7">
          <w:lastRenderedPageBreak/>
          <w:delText>Normative annexes only to appear in Technical Specifications. Use style "Heading 8".</w:delText>
        </w:r>
      </w:del>
    </w:p>
    <w:p w14:paraId="06FAD520" w14:textId="2F3D41A8" w:rsidR="00054A22" w:rsidRPr="00235394" w:rsidRDefault="00080512" w:rsidP="00FD4BD2">
      <w:pPr>
        <w:pStyle w:val="8"/>
      </w:pPr>
      <w:r w:rsidRPr="004D3578">
        <w:br w:type="page"/>
      </w:r>
      <w:bookmarkStart w:id="1237" w:name="_Toc119408437"/>
      <w:bookmarkStart w:id="1238" w:name="_Toc128059565"/>
      <w:bookmarkStart w:id="1239" w:name="_Toc143815984"/>
      <w:bookmarkStart w:id="1240" w:name="_Toc157702460"/>
      <w:r w:rsidRPr="004D3578">
        <w:lastRenderedPageBreak/>
        <w:t>Annex &lt;X&gt; (informative):</w:t>
      </w:r>
      <w:r w:rsidRPr="004D3578">
        <w:br/>
        <w:t>Change history</w:t>
      </w:r>
      <w:bookmarkStart w:id="1241" w:name="historyclause"/>
      <w:bookmarkEnd w:id="1237"/>
      <w:bookmarkEnd w:id="1238"/>
      <w:bookmarkEnd w:id="1239"/>
      <w:bookmarkEnd w:id="1241"/>
      <w:bookmarkEnd w:id="12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QoE-related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QoE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425" w:type="dxa"/>
            <w:shd w:val="solid" w:color="FFFFFF" w:fill="auto"/>
          </w:tcPr>
          <w:p w14:paraId="389B5E4B" w14:textId="77777777" w:rsidR="000C7AE6" w:rsidRPr="006B0D02" w:rsidRDefault="000C7AE6" w:rsidP="00D11B70">
            <w:pPr>
              <w:pStyle w:val="TAL"/>
              <w:rPr>
                <w:sz w:val="16"/>
                <w:szCs w:val="16"/>
              </w:rPr>
            </w:pPr>
          </w:p>
        </w:tc>
        <w:tc>
          <w:tcPr>
            <w:tcW w:w="425"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QoE metrics. </w:t>
            </w:r>
            <w:r w:rsidR="008A095B">
              <w:rPr>
                <w:sz w:val="16"/>
                <w:szCs w:val="16"/>
                <w:lang w:eastAsia="zh-CN"/>
              </w:rPr>
              <w:t>R</w:t>
            </w:r>
            <w:r>
              <w:rPr>
                <w:sz w:val="16"/>
                <w:szCs w:val="16"/>
                <w:lang w:eastAsia="zh-CN"/>
              </w:rPr>
              <w:t xml:space="preserve">eplace the figures with the original figure or figures in visio format. </w:t>
            </w:r>
            <w:r w:rsidR="008A095B">
              <w:rPr>
                <w:sz w:val="16"/>
                <w:szCs w:val="16"/>
                <w:lang w:eastAsia="zh-CN"/>
              </w:rPr>
              <w:t>C</w:t>
            </w:r>
            <w:r w:rsidR="008A095B" w:rsidRPr="008A095B">
              <w:rPr>
                <w:sz w:val="16"/>
                <w:szCs w:val="16"/>
                <w:lang w:eastAsia="zh-CN"/>
              </w:rPr>
              <w:t>hange the equations to mathtype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447CF6">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425" w:type="dxa"/>
            <w:shd w:val="solid" w:color="FFFFFF" w:fill="auto"/>
          </w:tcPr>
          <w:p w14:paraId="70853586" w14:textId="77777777" w:rsidR="00832252" w:rsidRPr="006B0D02" w:rsidRDefault="00832252" w:rsidP="00832252">
            <w:pPr>
              <w:pStyle w:val="TAL"/>
              <w:rPr>
                <w:sz w:val="16"/>
                <w:szCs w:val="16"/>
              </w:rPr>
            </w:pPr>
          </w:p>
        </w:tc>
        <w:tc>
          <w:tcPr>
            <w:tcW w:w="425"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r>
              <w:rPr>
                <w:sz w:val="16"/>
                <w:szCs w:val="16"/>
                <w:lang w:eastAsia="zh-CN"/>
              </w:rPr>
              <w:t xml:space="preserve">MeCar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QoE metric, </w:t>
            </w:r>
            <w:r w:rsidRPr="00832252">
              <w:rPr>
                <w:sz w:val="16"/>
                <w:szCs w:val="16"/>
                <w:lang w:eastAsia="zh-CN"/>
              </w:rPr>
              <w:t>Tracking position prediction error</w:t>
            </w:r>
            <w:r>
              <w:rPr>
                <w:sz w:val="16"/>
                <w:szCs w:val="16"/>
                <w:lang w:eastAsia="zh-CN"/>
              </w:rPr>
              <w:t>, device related QoE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447CF6">
        <w:tc>
          <w:tcPr>
            <w:tcW w:w="800" w:type="dxa"/>
            <w:shd w:val="solid" w:color="FFFFFF" w:fill="auto"/>
          </w:tcPr>
          <w:p w14:paraId="33AAB633" w14:textId="636ED8A6" w:rsidR="007E76BF" w:rsidRDefault="007E76BF" w:rsidP="007E76BF">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sidR="00BB1ACC">
              <w:rPr>
                <w:sz w:val="16"/>
                <w:szCs w:val="16"/>
                <w:lang w:eastAsia="zh-CN"/>
              </w:rPr>
              <w:t>08</w:t>
            </w:r>
          </w:p>
        </w:tc>
        <w:tc>
          <w:tcPr>
            <w:tcW w:w="800" w:type="dxa"/>
            <w:shd w:val="solid" w:color="FFFFFF" w:fill="auto"/>
          </w:tcPr>
          <w:p w14:paraId="371C8B35" w14:textId="36CCB0F4" w:rsidR="007E76BF" w:rsidRDefault="007E76BF" w:rsidP="007E76BF">
            <w:pPr>
              <w:pStyle w:val="TAC"/>
              <w:rPr>
                <w:sz w:val="16"/>
                <w:szCs w:val="16"/>
                <w:lang w:eastAsia="zh-CN"/>
              </w:rPr>
            </w:pPr>
            <w:r>
              <w:rPr>
                <w:rFonts w:hint="eastAsia"/>
                <w:sz w:val="16"/>
                <w:szCs w:val="16"/>
                <w:lang w:eastAsia="zh-CN"/>
              </w:rPr>
              <w:t>SA4</w:t>
            </w:r>
            <w:r>
              <w:rPr>
                <w:sz w:val="16"/>
                <w:szCs w:val="16"/>
                <w:lang w:eastAsia="zh-CN"/>
              </w:rPr>
              <w:t>#125</w:t>
            </w:r>
          </w:p>
        </w:tc>
        <w:tc>
          <w:tcPr>
            <w:tcW w:w="1094" w:type="dxa"/>
            <w:shd w:val="solid" w:color="FFFFFF" w:fill="auto"/>
          </w:tcPr>
          <w:p w14:paraId="5D15516F" w14:textId="5B2EC4C5" w:rsidR="007E76BF" w:rsidRDefault="007E76BF" w:rsidP="007E76BF">
            <w:pPr>
              <w:pStyle w:val="TAC"/>
              <w:rPr>
                <w:sz w:val="16"/>
                <w:szCs w:val="16"/>
                <w:lang w:eastAsia="zh-CN"/>
              </w:rPr>
            </w:pPr>
            <w:r>
              <w:rPr>
                <w:rFonts w:hint="eastAsia"/>
                <w:sz w:val="16"/>
                <w:szCs w:val="16"/>
                <w:lang w:eastAsia="zh-CN"/>
              </w:rPr>
              <w:t>S</w:t>
            </w:r>
            <w:r>
              <w:rPr>
                <w:sz w:val="16"/>
                <w:szCs w:val="16"/>
                <w:lang w:eastAsia="zh-CN"/>
              </w:rPr>
              <w:t>4-231539</w:t>
            </w:r>
          </w:p>
        </w:tc>
        <w:tc>
          <w:tcPr>
            <w:tcW w:w="425" w:type="dxa"/>
            <w:shd w:val="solid" w:color="FFFFFF" w:fill="auto"/>
          </w:tcPr>
          <w:p w14:paraId="15E1FFB8" w14:textId="77777777" w:rsidR="007E76BF" w:rsidRPr="006B0D02" w:rsidRDefault="007E76BF" w:rsidP="007E76BF">
            <w:pPr>
              <w:pStyle w:val="TAL"/>
              <w:rPr>
                <w:sz w:val="16"/>
                <w:szCs w:val="16"/>
              </w:rPr>
            </w:pPr>
          </w:p>
        </w:tc>
        <w:tc>
          <w:tcPr>
            <w:tcW w:w="425" w:type="dxa"/>
            <w:shd w:val="solid" w:color="FFFFFF" w:fill="auto"/>
          </w:tcPr>
          <w:p w14:paraId="1A1BFB01" w14:textId="77777777" w:rsidR="007E76BF" w:rsidRPr="006B0D02" w:rsidRDefault="007E76BF" w:rsidP="007E76BF">
            <w:pPr>
              <w:pStyle w:val="TAR"/>
              <w:rPr>
                <w:sz w:val="16"/>
                <w:szCs w:val="16"/>
              </w:rPr>
            </w:pPr>
          </w:p>
        </w:tc>
        <w:tc>
          <w:tcPr>
            <w:tcW w:w="425" w:type="dxa"/>
            <w:shd w:val="solid" w:color="FFFFFF" w:fill="auto"/>
          </w:tcPr>
          <w:p w14:paraId="3E7921F1" w14:textId="77777777" w:rsidR="007E76BF" w:rsidRPr="006B0D02" w:rsidRDefault="007E76BF" w:rsidP="007E76BF">
            <w:pPr>
              <w:pStyle w:val="TAC"/>
              <w:rPr>
                <w:sz w:val="16"/>
                <w:szCs w:val="16"/>
              </w:rPr>
            </w:pPr>
          </w:p>
        </w:tc>
        <w:tc>
          <w:tcPr>
            <w:tcW w:w="4962" w:type="dxa"/>
            <w:shd w:val="solid" w:color="FFFFFF" w:fill="auto"/>
          </w:tcPr>
          <w:p w14:paraId="7900B106" w14:textId="50C77034" w:rsidR="007E76BF" w:rsidRDefault="00B53F81" w:rsidP="007E76BF">
            <w:pPr>
              <w:pStyle w:val="TAL"/>
              <w:rPr>
                <w:sz w:val="16"/>
                <w:szCs w:val="16"/>
                <w:lang w:eastAsia="zh-CN"/>
              </w:rPr>
            </w:pPr>
            <w:r>
              <w:rPr>
                <w:rFonts w:hint="eastAsia"/>
                <w:sz w:val="16"/>
                <w:szCs w:val="16"/>
                <w:lang w:eastAsia="zh-CN"/>
              </w:rPr>
              <w:t>Re</w:t>
            </w:r>
            <w:r>
              <w:rPr>
                <w:sz w:val="16"/>
                <w:szCs w:val="16"/>
                <w:lang w:eastAsia="zh-CN"/>
              </w:rPr>
              <w:t>move the Editor’s Note in clause 4.</w:t>
            </w:r>
          </w:p>
          <w:p w14:paraId="534B9C2A" w14:textId="4654F648" w:rsidR="00B53F81" w:rsidRDefault="00B53F81" w:rsidP="007E76BF">
            <w:pPr>
              <w:pStyle w:val="TAL"/>
              <w:rPr>
                <w:sz w:val="16"/>
                <w:szCs w:val="16"/>
                <w:lang w:eastAsia="zh-CN"/>
              </w:rPr>
            </w:pPr>
            <w:r>
              <w:rPr>
                <w:rFonts w:hint="eastAsia"/>
                <w:sz w:val="16"/>
                <w:szCs w:val="16"/>
                <w:lang w:eastAsia="zh-CN"/>
              </w:rPr>
              <w:t>R</w:t>
            </w:r>
            <w:r>
              <w:rPr>
                <w:sz w:val="16"/>
                <w:szCs w:val="16"/>
                <w:lang w:eastAsia="zh-CN"/>
              </w:rPr>
              <w:t>evise “</w:t>
            </w:r>
            <w:r w:rsidRPr="00B53F81">
              <w:rPr>
                <w:sz w:val="16"/>
                <w:szCs w:val="16"/>
                <w:lang w:eastAsia="zh-CN"/>
              </w:rPr>
              <w:t>Tracking pos</w:t>
            </w:r>
            <w:r>
              <w:rPr>
                <w:sz w:val="16"/>
                <w:szCs w:val="16"/>
                <w:lang w:eastAsia="zh-CN"/>
              </w:rPr>
              <w:t>ition</w:t>
            </w:r>
            <w:r w:rsidRPr="00B53F81">
              <w:rPr>
                <w:sz w:val="16"/>
                <w:szCs w:val="16"/>
                <w:lang w:eastAsia="zh-CN"/>
              </w:rPr>
              <w:t xml:space="preserve"> prediction parameters</w:t>
            </w:r>
            <w:r>
              <w:rPr>
                <w:sz w:val="16"/>
                <w:szCs w:val="16"/>
                <w:lang w:eastAsia="zh-CN"/>
              </w:rPr>
              <w:t>” to “</w:t>
            </w:r>
            <w:r w:rsidRPr="00361A6A">
              <w:rPr>
                <w:sz w:val="16"/>
                <w:szCs w:val="16"/>
                <w:lang w:eastAsia="zh-CN"/>
              </w:rPr>
              <w:t>Tracking pose prediction parameters</w:t>
            </w:r>
            <w:r>
              <w:rPr>
                <w:sz w:val="16"/>
                <w:szCs w:val="16"/>
                <w:lang w:eastAsia="zh-CN"/>
              </w:rPr>
              <w:t>”</w:t>
            </w:r>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metric  to “</w:t>
            </w:r>
            <w:r w:rsidR="00361A6A" w:rsidRPr="00361A6A">
              <w:rPr>
                <w:sz w:val="16"/>
                <w:szCs w:val="16"/>
                <w:lang w:eastAsia="zh-CN"/>
              </w:rPr>
              <w:t>Tracking pose prediction error</w:t>
            </w:r>
            <w:r w:rsidR="00361A6A">
              <w:rPr>
                <w:sz w:val="16"/>
                <w:szCs w:val="16"/>
                <w:lang w:eastAsia="zh-CN"/>
              </w:rPr>
              <w:t>”.</w:t>
            </w:r>
          </w:p>
          <w:p w14:paraId="15FA208D" w14:textId="2AAF8C86" w:rsidR="00B53F81" w:rsidRDefault="00B53F81" w:rsidP="007E76BF">
            <w:pPr>
              <w:pStyle w:val="TAL"/>
              <w:rPr>
                <w:sz w:val="16"/>
                <w:szCs w:val="16"/>
                <w:lang w:eastAsia="zh-CN"/>
              </w:rPr>
            </w:pPr>
            <w:r>
              <w:rPr>
                <w:sz w:val="16"/>
                <w:szCs w:val="16"/>
                <w:lang w:eastAsia="zh-CN"/>
              </w:rPr>
              <w:t xml:space="preserve">Add the </w:t>
            </w:r>
            <w:r w:rsidRPr="00B53F81">
              <w:rPr>
                <w:sz w:val="16"/>
                <w:szCs w:val="16"/>
                <w:lang w:eastAsia="zh-CN"/>
              </w:rPr>
              <w:t>Eye gaze pose prediction parameters</w:t>
            </w:r>
            <w:r>
              <w:rPr>
                <w:sz w:val="16"/>
                <w:szCs w:val="16"/>
                <w:lang w:eastAsia="zh-CN"/>
              </w:rPr>
              <w:t>” that may be observed via OP1.</w:t>
            </w:r>
          </w:p>
          <w:p w14:paraId="02F2DE40" w14:textId="47352AC9" w:rsidR="00B67095" w:rsidRDefault="00B67095" w:rsidP="00B67095">
            <w:pPr>
              <w:pStyle w:val="TAL"/>
              <w:rPr>
                <w:sz w:val="16"/>
                <w:szCs w:val="16"/>
                <w:lang w:eastAsia="zh-CN"/>
              </w:rPr>
            </w:pPr>
            <w:r>
              <w:rPr>
                <w:rFonts w:hint="eastAsia"/>
                <w:sz w:val="16"/>
                <w:szCs w:val="16"/>
                <w:lang w:eastAsia="zh-CN"/>
              </w:rPr>
              <w:t>Re</w:t>
            </w:r>
            <w:r>
              <w:rPr>
                <w:sz w:val="16"/>
                <w:szCs w:val="16"/>
                <w:lang w:eastAsia="zh-CN"/>
              </w:rPr>
              <w:t>move the Editor’s Note in clause 6.2.1.8</w:t>
            </w:r>
            <w:r w:rsidR="00361A6A">
              <w:rPr>
                <w:sz w:val="16"/>
                <w:szCs w:val="16"/>
                <w:lang w:eastAsia="zh-CN"/>
              </w:rPr>
              <w:t>.</w:t>
            </w:r>
          </w:p>
          <w:p w14:paraId="63CEB54A" w14:textId="1BC8F23E" w:rsidR="00B67095" w:rsidRDefault="00B67095" w:rsidP="00B67095">
            <w:pPr>
              <w:pStyle w:val="TAL"/>
              <w:rPr>
                <w:sz w:val="16"/>
                <w:szCs w:val="16"/>
                <w:lang w:eastAsia="zh-CN"/>
              </w:rPr>
            </w:pPr>
            <w:r>
              <w:rPr>
                <w:sz w:val="16"/>
                <w:szCs w:val="16"/>
                <w:lang w:eastAsia="zh-CN"/>
              </w:rPr>
              <w:t>Update the Editor’s Note in clause 6.2.2, 6.2.3 and 6.2.4 by indicating the</w:t>
            </w:r>
            <w:r w:rsidR="00361A6A">
              <w:rPr>
                <w:sz w:val="16"/>
                <w:szCs w:val="16"/>
                <w:lang w:eastAsia="zh-CN"/>
              </w:rPr>
              <w:t xml:space="preserve"> parameters tha may be monitored by OP2~OP4</w:t>
            </w:r>
            <w:r>
              <w:rPr>
                <w:sz w:val="16"/>
                <w:szCs w:val="16"/>
                <w:lang w:eastAsia="zh-CN"/>
              </w:rPr>
              <w:t xml:space="preserve"> depends on the progress of MeCar WI.</w:t>
            </w:r>
          </w:p>
          <w:p w14:paraId="798A2E0B" w14:textId="731BD4C0" w:rsidR="00B67095" w:rsidRDefault="00361A6A" w:rsidP="00B67095">
            <w:pPr>
              <w:pStyle w:val="TAL"/>
              <w:rPr>
                <w:sz w:val="16"/>
                <w:szCs w:val="16"/>
                <w:lang w:eastAsia="zh-CN"/>
              </w:rPr>
            </w:pPr>
            <w:r>
              <w:rPr>
                <w:rFonts w:hint="eastAsia"/>
                <w:sz w:val="16"/>
                <w:szCs w:val="16"/>
                <w:lang w:eastAsia="zh-CN"/>
              </w:rPr>
              <w:t>R</w:t>
            </w:r>
            <w:r>
              <w:rPr>
                <w:sz w:val="16"/>
                <w:szCs w:val="16"/>
                <w:lang w:eastAsia="zh-CN"/>
              </w:rPr>
              <w:t xml:space="preserve">emove the Editor’s note in clause 6.,3.2 by clarifying </w:t>
            </w:r>
            <w:r w:rsidRPr="00361A6A">
              <w:rPr>
                <w:sz w:val="16"/>
                <w:szCs w:val="16"/>
                <w:lang w:eastAsia="zh-CN"/>
              </w:rPr>
              <w:t>Render to photon time</w:t>
            </w:r>
            <w:r>
              <w:rPr>
                <w:sz w:val="16"/>
                <w:szCs w:val="16"/>
                <w:lang w:eastAsia="zh-CN"/>
              </w:rPr>
              <w:t>.</w:t>
            </w:r>
          </w:p>
          <w:p w14:paraId="70E89E10" w14:textId="3A74E9D0" w:rsidR="00361A6A" w:rsidRPr="00361A6A" w:rsidRDefault="006718B1" w:rsidP="00B67095">
            <w:pPr>
              <w:pStyle w:val="TAL"/>
              <w:rPr>
                <w:sz w:val="16"/>
                <w:szCs w:val="16"/>
                <w:lang w:eastAsia="zh-CN"/>
              </w:rPr>
            </w:pPr>
            <w:r>
              <w:rPr>
                <w:sz w:val="16"/>
                <w:szCs w:val="16"/>
                <w:lang w:eastAsia="zh-CN"/>
              </w:rPr>
              <w:t xml:space="preserve">Remove the Editor’s note in clause </w:t>
            </w:r>
            <w:r w:rsidR="00100DB0">
              <w:rPr>
                <w:sz w:val="16"/>
                <w:szCs w:val="16"/>
                <w:lang w:eastAsia="zh-CN"/>
              </w:rPr>
              <w:t xml:space="preserve">6.3.5 by </w:t>
            </w:r>
            <w:r w:rsidR="00100DB0">
              <w:rPr>
                <w:rFonts w:hint="eastAsia"/>
                <w:sz w:val="16"/>
                <w:szCs w:val="16"/>
                <w:lang w:eastAsia="zh-CN"/>
              </w:rPr>
              <w:t>defining</w:t>
            </w:r>
            <w:r>
              <w:rPr>
                <w:sz w:val="16"/>
                <w:szCs w:val="16"/>
                <w:lang w:eastAsia="zh-CN"/>
              </w:rPr>
              <w:t xml:space="preserve"> </w:t>
            </w:r>
            <w:r w:rsidR="00100DB0">
              <w:rPr>
                <w:sz w:val="16"/>
                <w:szCs w:val="16"/>
                <w:lang w:eastAsia="zh-CN"/>
              </w:rPr>
              <w:t xml:space="preserve">how to calculate </w:t>
            </w:r>
            <w:r>
              <w:rPr>
                <w:sz w:val="16"/>
                <w:szCs w:val="16"/>
                <w:lang w:eastAsia="zh-CN"/>
              </w:rPr>
              <w:t xml:space="preserve">the </w:t>
            </w:r>
            <w:r w:rsidRPr="006718B1">
              <w:rPr>
                <w:sz w:val="16"/>
                <w:szCs w:val="16"/>
                <w:lang w:eastAsia="zh-CN"/>
              </w:rPr>
              <w:t>Viewer Pose Prediction Error</w:t>
            </w:r>
            <w:r w:rsidR="00100DB0">
              <w:rPr>
                <w:sz w:val="16"/>
                <w:szCs w:val="16"/>
                <w:lang w:eastAsia="zh-CN"/>
              </w:rPr>
              <w:t xml:space="preserve"> </w:t>
            </w:r>
            <w:r w:rsidR="00100DB0">
              <w:rPr>
                <w:rFonts w:hint="eastAsia"/>
                <w:sz w:val="16"/>
                <w:szCs w:val="16"/>
                <w:lang w:eastAsia="zh-CN"/>
              </w:rPr>
              <w:t>metric.</w:t>
            </w:r>
          </w:p>
          <w:p w14:paraId="388FCC5C" w14:textId="77777777" w:rsidR="00B53F81" w:rsidRDefault="005C1ED5" w:rsidP="007E76BF">
            <w:pPr>
              <w:pStyle w:val="TAL"/>
              <w:rPr>
                <w:sz w:val="16"/>
                <w:szCs w:val="16"/>
                <w:lang w:eastAsia="zh-CN"/>
              </w:rPr>
            </w:pPr>
            <w:r>
              <w:rPr>
                <w:sz w:val="16"/>
                <w:szCs w:val="16"/>
                <w:lang w:eastAsia="zh-CN"/>
              </w:rPr>
              <w:t xml:space="preserve">Update the </w:t>
            </w:r>
            <w:r w:rsidRPr="005C1ED5">
              <w:rPr>
                <w:sz w:val="16"/>
                <w:szCs w:val="16"/>
                <w:lang w:eastAsia="zh-CN"/>
              </w:rPr>
              <w:t>Pose error and time error</w:t>
            </w:r>
            <w:r>
              <w:rPr>
                <w:sz w:val="16"/>
                <w:szCs w:val="16"/>
                <w:lang w:eastAsia="zh-CN"/>
              </w:rPr>
              <w:t xml:space="preserve"> measurement procedure.</w:t>
            </w:r>
          </w:p>
          <w:p w14:paraId="481E3F39" w14:textId="77777777" w:rsidR="005C1ED5" w:rsidRDefault="005C1ED5" w:rsidP="007E76BF">
            <w:pPr>
              <w:pStyle w:val="TAL"/>
              <w:rPr>
                <w:sz w:val="16"/>
                <w:szCs w:val="16"/>
                <w:lang w:eastAsia="zh-CN"/>
              </w:rPr>
            </w:pPr>
            <w:r>
              <w:rPr>
                <w:rFonts w:hint="eastAsia"/>
                <w:sz w:val="16"/>
                <w:szCs w:val="16"/>
                <w:lang w:eastAsia="zh-CN"/>
              </w:rPr>
              <w:t>A</w:t>
            </w:r>
            <w:r>
              <w:rPr>
                <w:sz w:val="16"/>
                <w:szCs w:val="16"/>
                <w:lang w:eastAsia="zh-CN"/>
              </w:rPr>
              <w:t xml:space="preserve">dd the </w:t>
            </w:r>
            <w:r w:rsidRPr="005C1ED5">
              <w:rPr>
                <w:sz w:val="16"/>
                <w:szCs w:val="16"/>
                <w:lang w:eastAsia="zh-CN"/>
              </w:rPr>
              <w:t>Spatial Anchors and Trackables</w:t>
            </w:r>
            <w:r>
              <w:rPr>
                <w:sz w:val="16"/>
                <w:szCs w:val="16"/>
                <w:lang w:eastAsia="zh-CN"/>
              </w:rPr>
              <w:t xml:space="preserve"> related QoE metrics, which include </w:t>
            </w:r>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p>
          <w:p w14:paraId="13682678" w14:textId="77777777" w:rsidR="005C1ED5" w:rsidRDefault="005C1ED5" w:rsidP="007E76BF">
            <w:pPr>
              <w:pStyle w:val="TAL"/>
              <w:rPr>
                <w:sz w:val="16"/>
                <w:szCs w:val="16"/>
                <w:lang w:eastAsia="zh-CN"/>
              </w:rPr>
            </w:pPr>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p>
          <w:p w14:paraId="1343DBA6" w14:textId="77777777" w:rsidR="005C1ED5" w:rsidRDefault="005C1ED5" w:rsidP="007E76BF">
            <w:pPr>
              <w:pStyle w:val="TAL"/>
              <w:rPr>
                <w:sz w:val="16"/>
                <w:szCs w:val="16"/>
                <w:lang w:eastAsia="zh-CN"/>
              </w:rPr>
            </w:pPr>
            <w:r>
              <w:rPr>
                <w:sz w:val="16"/>
                <w:szCs w:val="16"/>
                <w:lang w:eastAsia="zh-CN"/>
              </w:rPr>
              <w:t xml:space="preserve">Add some clarification that </w:t>
            </w:r>
            <w:r w:rsidRPr="005C1ED5">
              <w:rPr>
                <w:sz w:val="16"/>
                <w:szCs w:val="16"/>
                <w:lang w:eastAsia="zh-CN"/>
              </w:rPr>
              <w:t>both the NWDAF based and the RRC based QoE metrics configuration and collection are not in scope of this AR/MR QoE study</w:t>
            </w:r>
            <w:r>
              <w:rPr>
                <w:sz w:val="16"/>
                <w:szCs w:val="16"/>
                <w:lang w:eastAsia="zh-CN"/>
              </w:rPr>
              <w:t>.</w:t>
            </w:r>
          </w:p>
          <w:p w14:paraId="4817E674" w14:textId="17A86F7E" w:rsidR="00497969" w:rsidRPr="00100DB0" w:rsidRDefault="00497969" w:rsidP="007E76BF">
            <w:pPr>
              <w:pStyle w:val="TAL"/>
              <w:rPr>
                <w:sz w:val="16"/>
                <w:szCs w:val="16"/>
                <w:lang w:eastAsia="zh-CN"/>
              </w:rPr>
            </w:pPr>
            <w:r>
              <w:rPr>
                <w:rFonts w:hint="eastAsia"/>
                <w:sz w:val="16"/>
                <w:szCs w:val="16"/>
                <w:lang w:eastAsia="zh-CN"/>
              </w:rPr>
              <w:t>Correct</w:t>
            </w:r>
            <w:r>
              <w:rPr>
                <w:sz w:val="16"/>
                <w:szCs w:val="16"/>
                <w:lang w:eastAsia="zh-CN"/>
              </w:rPr>
              <w:t xml:space="preserve"> </w:t>
            </w:r>
            <w:r>
              <w:rPr>
                <w:rFonts w:hint="eastAsia"/>
                <w:sz w:val="16"/>
                <w:szCs w:val="16"/>
                <w:lang w:eastAsia="zh-CN"/>
              </w:rPr>
              <w:t>some</w:t>
            </w:r>
            <w:r>
              <w:rPr>
                <w:sz w:val="16"/>
                <w:szCs w:val="16"/>
                <w:lang w:eastAsia="zh-CN"/>
              </w:rPr>
              <w:t xml:space="preserve"> typo error and </w:t>
            </w:r>
            <w:r w:rsidR="005D0828">
              <w:rPr>
                <w:sz w:val="16"/>
                <w:szCs w:val="16"/>
                <w:lang w:eastAsia="zh-CN"/>
              </w:rPr>
              <w:t xml:space="preserve">add an Editor’s note in clause </w:t>
            </w:r>
            <w:r w:rsidR="006071F2">
              <w:rPr>
                <w:sz w:val="16"/>
                <w:szCs w:val="16"/>
                <w:lang w:eastAsia="zh-CN"/>
              </w:rPr>
              <w:t>6.3.7.6.</w:t>
            </w:r>
          </w:p>
        </w:tc>
        <w:tc>
          <w:tcPr>
            <w:tcW w:w="708" w:type="dxa"/>
            <w:shd w:val="solid" w:color="FFFFFF" w:fill="auto"/>
          </w:tcPr>
          <w:p w14:paraId="57F0CA0E" w14:textId="479EBF8D" w:rsidR="007E76BF" w:rsidRDefault="007E76BF" w:rsidP="007E76BF">
            <w:pPr>
              <w:pStyle w:val="TAC"/>
              <w:rPr>
                <w:sz w:val="16"/>
                <w:szCs w:val="16"/>
                <w:lang w:eastAsia="zh-CN"/>
              </w:rPr>
            </w:pPr>
            <w:r>
              <w:rPr>
                <w:rFonts w:hint="eastAsia"/>
                <w:sz w:val="16"/>
                <w:szCs w:val="16"/>
                <w:lang w:eastAsia="zh-CN"/>
              </w:rPr>
              <w:t>0</w:t>
            </w:r>
            <w:r>
              <w:rPr>
                <w:sz w:val="16"/>
                <w:szCs w:val="16"/>
                <w:lang w:eastAsia="zh-CN"/>
              </w:rPr>
              <w:t>.</w:t>
            </w:r>
            <w:r w:rsidR="005D0828">
              <w:rPr>
                <w:sz w:val="16"/>
                <w:szCs w:val="16"/>
                <w:lang w:eastAsia="zh-CN"/>
              </w:rPr>
              <w:t>7</w:t>
            </w:r>
            <w:r>
              <w:rPr>
                <w:sz w:val="16"/>
                <w:szCs w:val="16"/>
                <w:lang w:eastAsia="zh-CN"/>
              </w:rPr>
              <w:t>.</w:t>
            </w:r>
            <w:r w:rsidR="005D0828">
              <w:rPr>
                <w:sz w:val="16"/>
                <w:szCs w:val="16"/>
                <w:lang w:eastAsia="zh-CN"/>
              </w:rPr>
              <w:t>1</w:t>
            </w:r>
          </w:p>
        </w:tc>
      </w:tr>
      <w:tr w:rsidR="00BB1ACC" w:rsidRPr="006B0D02" w14:paraId="53FA81A7" w14:textId="77777777" w:rsidTr="00447CF6">
        <w:tc>
          <w:tcPr>
            <w:tcW w:w="800" w:type="dxa"/>
            <w:shd w:val="solid" w:color="FFFFFF" w:fill="auto"/>
          </w:tcPr>
          <w:p w14:paraId="30FC71DF" w14:textId="2A6C85C1" w:rsidR="00BB1ACC" w:rsidRDefault="00BB1ACC" w:rsidP="00BB1AC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11</w:t>
            </w:r>
          </w:p>
        </w:tc>
        <w:tc>
          <w:tcPr>
            <w:tcW w:w="800" w:type="dxa"/>
            <w:shd w:val="solid" w:color="FFFFFF" w:fill="auto"/>
          </w:tcPr>
          <w:p w14:paraId="5FA94244" w14:textId="0E628879" w:rsidR="00BB1ACC" w:rsidRDefault="00BB1ACC" w:rsidP="00BB1ACC">
            <w:pPr>
              <w:pStyle w:val="TAC"/>
              <w:rPr>
                <w:sz w:val="16"/>
                <w:szCs w:val="16"/>
                <w:lang w:eastAsia="zh-CN"/>
              </w:rPr>
            </w:pPr>
            <w:r>
              <w:rPr>
                <w:rFonts w:hint="eastAsia"/>
                <w:sz w:val="16"/>
                <w:szCs w:val="16"/>
                <w:lang w:eastAsia="zh-CN"/>
              </w:rPr>
              <w:t>SA4</w:t>
            </w:r>
            <w:r>
              <w:rPr>
                <w:sz w:val="16"/>
                <w:szCs w:val="16"/>
                <w:lang w:eastAsia="zh-CN"/>
              </w:rPr>
              <w:t>#126</w:t>
            </w:r>
          </w:p>
        </w:tc>
        <w:tc>
          <w:tcPr>
            <w:tcW w:w="1094" w:type="dxa"/>
            <w:shd w:val="solid" w:color="FFFFFF" w:fill="auto"/>
          </w:tcPr>
          <w:p w14:paraId="7B6004C3" w14:textId="2121F064" w:rsidR="00BB1ACC" w:rsidRDefault="00BB1ACC" w:rsidP="00BB1ACC">
            <w:pPr>
              <w:pStyle w:val="TAC"/>
              <w:rPr>
                <w:sz w:val="16"/>
                <w:szCs w:val="16"/>
                <w:lang w:eastAsia="zh-CN"/>
              </w:rPr>
            </w:pPr>
            <w:r w:rsidRPr="00BB1ACC">
              <w:rPr>
                <w:sz w:val="16"/>
                <w:szCs w:val="16"/>
                <w:lang w:eastAsia="zh-CN"/>
              </w:rPr>
              <w:t>S4-231941</w:t>
            </w:r>
          </w:p>
        </w:tc>
        <w:tc>
          <w:tcPr>
            <w:tcW w:w="425" w:type="dxa"/>
            <w:shd w:val="solid" w:color="FFFFFF" w:fill="auto"/>
          </w:tcPr>
          <w:p w14:paraId="2DA3B9C8" w14:textId="77777777" w:rsidR="00BB1ACC" w:rsidRPr="006B0D02" w:rsidRDefault="00BB1ACC" w:rsidP="00BB1ACC">
            <w:pPr>
              <w:pStyle w:val="TAL"/>
              <w:rPr>
                <w:sz w:val="16"/>
                <w:szCs w:val="16"/>
              </w:rPr>
            </w:pPr>
          </w:p>
        </w:tc>
        <w:tc>
          <w:tcPr>
            <w:tcW w:w="425" w:type="dxa"/>
            <w:shd w:val="solid" w:color="FFFFFF" w:fill="auto"/>
          </w:tcPr>
          <w:p w14:paraId="7D1AFAC1" w14:textId="77777777" w:rsidR="00BB1ACC" w:rsidRPr="006B0D02" w:rsidRDefault="00BB1ACC" w:rsidP="00BB1ACC">
            <w:pPr>
              <w:pStyle w:val="TAR"/>
              <w:rPr>
                <w:sz w:val="16"/>
                <w:szCs w:val="16"/>
              </w:rPr>
            </w:pPr>
          </w:p>
        </w:tc>
        <w:tc>
          <w:tcPr>
            <w:tcW w:w="425" w:type="dxa"/>
            <w:shd w:val="solid" w:color="FFFFFF" w:fill="auto"/>
          </w:tcPr>
          <w:p w14:paraId="0F12BACC" w14:textId="77777777" w:rsidR="00BB1ACC" w:rsidRPr="006B0D02" w:rsidRDefault="00BB1ACC" w:rsidP="00BB1ACC">
            <w:pPr>
              <w:pStyle w:val="TAC"/>
              <w:rPr>
                <w:sz w:val="16"/>
                <w:szCs w:val="16"/>
              </w:rPr>
            </w:pPr>
          </w:p>
        </w:tc>
        <w:tc>
          <w:tcPr>
            <w:tcW w:w="4962" w:type="dxa"/>
            <w:shd w:val="solid" w:color="FFFFFF" w:fill="auto"/>
          </w:tcPr>
          <w:p w14:paraId="5082C22B" w14:textId="54E68479" w:rsidR="00BB1ACC" w:rsidRDefault="00D33D1F" w:rsidP="00BB1ACC">
            <w:pPr>
              <w:pStyle w:val="TAL"/>
              <w:rPr>
                <w:sz w:val="16"/>
                <w:szCs w:val="16"/>
                <w:lang w:eastAsia="zh-CN"/>
              </w:rPr>
            </w:pPr>
            <w:r>
              <w:rPr>
                <w:sz w:val="16"/>
                <w:szCs w:val="16"/>
                <w:lang w:eastAsia="zh-CN"/>
              </w:rPr>
              <w:t xml:space="preserve">Integrate </w:t>
            </w:r>
            <w:r w:rsidR="0091759D">
              <w:rPr>
                <w:sz w:val="16"/>
                <w:szCs w:val="16"/>
                <w:lang w:eastAsia="zh-CN"/>
              </w:rPr>
              <w:t>three</w:t>
            </w:r>
            <w:r>
              <w:rPr>
                <w:sz w:val="16"/>
                <w:szCs w:val="16"/>
                <w:lang w:eastAsia="zh-CN"/>
              </w:rPr>
              <w:t xml:space="preserve"> pCRs (S4-231675</w:t>
            </w:r>
            <w:r w:rsidR="00D527C9">
              <w:rPr>
                <w:sz w:val="16"/>
                <w:szCs w:val="16"/>
                <w:lang w:eastAsia="zh-CN"/>
              </w:rPr>
              <w:t xml:space="preserve">, </w:t>
            </w:r>
            <w:r w:rsidR="00B93C5E">
              <w:rPr>
                <w:sz w:val="16"/>
                <w:szCs w:val="16"/>
                <w:lang w:eastAsia="zh-CN"/>
              </w:rPr>
              <w:t>S4-231794</w:t>
            </w:r>
            <w:r w:rsidR="0091759D">
              <w:rPr>
                <w:sz w:val="16"/>
                <w:szCs w:val="16"/>
                <w:lang w:eastAsia="zh-CN"/>
              </w:rPr>
              <w:t>, S4-232032</w:t>
            </w:r>
            <w:r>
              <w:rPr>
                <w:sz w:val="16"/>
                <w:szCs w:val="16"/>
                <w:lang w:eastAsia="zh-CN"/>
              </w:rPr>
              <w:t>) in this TR.</w:t>
            </w:r>
          </w:p>
          <w:p w14:paraId="1D2F1832" w14:textId="4FC1532F" w:rsidR="00D33D1F" w:rsidRPr="00D33D1F" w:rsidRDefault="00D33D1F" w:rsidP="00D33D1F">
            <w:pPr>
              <w:pStyle w:val="TAL"/>
              <w:rPr>
                <w:sz w:val="16"/>
                <w:szCs w:val="16"/>
                <w:lang w:eastAsia="zh-CN"/>
              </w:rPr>
            </w:pPr>
            <w:r w:rsidRPr="00D33D1F">
              <w:rPr>
                <w:sz w:val="16"/>
                <w:szCs w:val="16"/>
                <w:lang w:eastAsia="zh-CN"/>
              </w:rPr>
              <w:t>Update the Figure 6.2-1: AR/MR QoE reference model and Metrics Observation Points, and exchange the definitions of OP3 and OP4.</w:t>
            </w:r>
          </w:p>
          <w:p w14:paraId="4BB09620" w14:textId="6F286E39" w:rsidR="00D33D1F" w:rsidRPr="00D33D1F" w:rsidRDefault="00D33D1F" w:rsidP="00D33D1F">
            <w:pPr>
              <w:pStyle w:val="TAL"/>
              <w:rPr>
                <w:sz w:val="16"/>
                <w:szCs w:val="16"/>
                <w:lang w:eastAsia="zh-CN"/>
              </w:rPr>
            </w:pPr>
            <w:r w:rsidRPr="00D33D1F">
              <w:rPr>
                <w:sz w:val="16"/>
                <w:szCs w:val="16"/>
                <w:lang w:eastAsia="zh-CN"/>
              </w:rPr>
              <w:t xml:space="preserve">Adding description </w:t>
            </w:r>
            <w:r>
              <w:rPr>
                <w:sz w:val="16"/>
                <w:szCs w:val="16"/>
                <w:lang w:eastAsia="zh-CN"/>
              </w:rPr>
              <w:t>for OP2, OP3 and OP4</w:t>
            </w:r>
            <w:r w:rsidRPr="00D33D1F">
              <w:rPr>
                <w:sz w:val="16"/>
                <w:szCs w:val="16"/>
                <w:lang w:eastAsia="zh-CN"/>
              </w:rPr>
              <w:t>.</w:t>
            </w:r>
          </w:p>
          <w:p w14:paraId="7427972C" w14:textId="77777777" w:rsidR="00D33D1F" w:rsidRDefault="00D33D1F" w:rsidP="00D33D1F">
            <w:pPr>
              <w:pStyle w:val="TAL"/>
              <w:rPr>
                <w:sz w:val="16"/>
                <w:szCs w:val="16"/>
                <w:lang w:eastAsia="zh-CN"/>
              </w:rPr>
            </w:pPr>
            <w:r w:rsidRPr="00D33D1F">
              <w:rPr>
                <w:sz w:val="16"/>
                <w:szCs w:val="16"/>
                <w:lang w:eastAsia="zh-CN"/>
              </w:rPr>
              <w:t>Editorial change for the title of section  7.1.</w:t>
            </w:r>
          </w:p>
          <w:p w14:paraId="3B13F94E" w14:textId="77777777" w:rsidR="005B68E7" w:rsidRDefault="00A75C60" w:rsidP="00D33D1F">
            <w:pPr>
              <w:pStyle w:val="TAL"/>
              <w:rPr>
                <w:sz w:val="16"/>
                <w:szCs w:val="16"/>
                <w:lang w:eastAsia="zh-CN"/>
              </w:rPr>
            </w:pPr>
            <w:r w:rsidRPr="00A75C60">
              <w:rPr>
                <w:sz w:val="16"/>
                <w:szCs w:val="16"/>
                <w:lang w:eastAsia="zh-CN"/>
              </w:rPr>
              <w:t>Address editor’s notes on the Anchor Untracked Ratio QoE.</w:t>
            </w:r>
          </w:p>
          <w:p w14:paraId="5C94E12D" w14:textId="047CF81A" w:rsidR="0091759D" w:rsidRDefault="0091759D" w:rsidP="00D33D1F">
            <w:pPr>
              <w:pStyle w:val="TAL"/>
              <w:rPr>
                <w:sz w:val="16"/>
                <w:szCs w:val="16"/>
                <w:lang w:eastAsia="zh-CN"/>
              </w:rPr>
            </w:pPr>
            <w:r>
              <w:rPr>
                <w:sz w:val="16"/>
                <w:szCs w:val="16"/>
                <w:lang w:eastAsia="zh-CN"/>
              </w:rPr>
              <w:t xml:space="preserve">Introduce </w:t>
            </w:r>
            <w:r w:rsidRPr="0091759D">
              <w:rPr>
                <w:sz w:val="16"/>
                <w:szCs w:val="16"/>
                <w:lang w:eastAsia="zh-CN"/>
              </w:rPr>
              <w:t>Pose Correction Error</w:t>
            </w:r>
            <w:r>
              <w:rPr>
                <w:sz w:val="16"/>
                <w:szCs w:val="16"/>
                <w:lang w:eastAsia="zh-CN"/>
              </w:rPr>
              <w:t xml:space="preserve"> metric.</w:t>
            </w:r>
          </w:p>
        </w:tc>
        <w:tc>
          <w:tcPr>
            <w:tcW w:w="708" w:type="dxa"/>
            <w:shd w:val="solid" w:color="FFFFFF" w:fill="auto"/>
          </w:tcPr>
          <w:p w14:paraId="568F569C" w14:textId="74F57C2D" w:rsidR="00BB1ACC" w:rsidRDefault="00BB1ACC" w:rsidP="00BB1ACC">
            <w:pPr>
              <w:pStyle w:val="TAC"/>
              <w:rPr>
                <w:sz w:val="16"/>
                <w:szCs w:val="16"/>
                <w:lang w:eastAsia="zh-CN"/>
              </w:rPr>
            </w:pPr>
            <w:r>
              <w:rPr>
                <w:rFonts w:hint="eastAsia"/>
                <w:sz w:val="16"/>
                <w:szCs w:val="16"/>
                <w:lang w:eastAsia="zh-CN"/>
              </w:rPr>
              <w:t>0</w:t>
            </w:r>
            <w:r>
              <w:rPr>
                <w:sz w:val="16"/>
                <w:szCs w:val="16"/>
                <w:lang w:eastAsia="zh-CN"/>
              </w:rPr>
              <w:t>.8.0</w:t>
            </w:r>
          </w:p>
        </w:tc>
      </w:tr>
      <w:tr w:rsidR="00774AD8" w:rsidRPr="006B0D02" w14:paraId="3C2C25E4" w14:textId="77777777" w:rsidTr="00447CF6">
        <w:tc>
          <w:tcPr>
            <w:tcW w:w="800" w:type="dxa"/>
            <w:shd w:val="solid" w:color="FFFFFF" w:fill="auto"/>
          </w:tcPr>
          <w:p w14:paraId="7F7161C1" w14:textId="45A5F03A" w:rsidR="00774AD8" w:rsidRDefault="00774AD8" w:rsidP="00BB1ACC">
            <w:pPr>
              <w:pStyle w:val="TAC"/>
              <w:rPr>
                <w:sz w:val="16"/>
                <w:szCs w:val="16"/>
                <w:lang w:eastAsia="zh-CN"/>
              </w:rPr>
            </w:pPr>
            <w:r>
              <w:rPr>
                <w:sz w:val="16"/>
                <w:szCs w:val="16"/>
                <w:lang w:eastAsia="zh-CN"/>
              </w:rPr>
              <w:t>2023-12</w:t>
            </w:r>
          </w:p>
        </w:tc>
        <w:tc>
          <w:tcPr>
            <w:tcW w:w="800" w:type="dxa"/>
            <w:shd w:val="solid" w:color="FFFFFF" w:fill="auto"/>
          </w:tcPr>
          <w:p w14:paraId="3BC0135D" w14:textId="59C2F84A" w:rsidR="00774AD8" w:rsidRDefault="00774AD8" w:rsidP="00BB1ACC">
            <w:pPr>
              <w:pStyle w:val="TAC"/>
              <w:rPr>
                <w:sz w:val="16"/>
                <w:szCs w:val="16"/>
                <w:lang w:eastAsia="zh-CN"/>
              </w:rPr>
            </w:pPr>
            <w:r>
              <w:rPr>
                <w:sz w:val="16"/>
                <w:szCs w:val="16"/>
                <w:lang w:eastAsia="zh-CN"/>
              </w:rPr>
              <w:t>SA#102</w:t>
            </w:r>
          </w:p>
        </w:tc>
        <w:tc>
          <w:tcPr>
            <w:tcW w:w="1094" w:type="dxa"/>
            <w:shd w:val="solid" w:color="FFFFFF" w:fill="auto"/>
          </w:tcPr>
          <w:p w14:paraId="52B3A024" w14:textId="4F3AC097" w:rsidR="00774AD8" w:rsidRPr="00BB1ACC" w:rsidRDefault="00774AD8" w:rsidP="00BB1ACC">
            <w:pPr>
              <w:pStyle w:val="TAC"/>
              <w:rPr>
                <w:sz w:val="16"/>
                <w:szCs w:val="16"/>
                <w:lang w:eastAsia="zh-CN"/>
              </w:rPr>
            </w:pPr>
            <w:r w:rsidRPr="00774AD8">
              <w:rPr>
                <w:sz w:val="16"/>
                <w:szCs w:val="16"/>
                <w:lang w:eastAsia="zh-CN"/>
              </w:rPr>
              <w:t>SP-231297</w:t>
            </w:r>
          </w:p>
        </w:tc>
        <w:tc>
          <w:tcPr>
            <w:tcW w:w="425" w:type="dxa"/>
            <w:shd w:val="solid" w:color="FFFFFF" w:fill="auto"/>
          </w:tcPr>
          <w:p w14:paraId="5013583F" w14:textId="77777777" w:rsidR="00774AD8" w:rsidRPr="006B0D02" w:rsidRDefault="00774AD8" w:rsidP="00BB1ACC">
            <w:pPr>
              <w:pStyle w:val="TAL"/>
              <w:rPr>
                <w:sz w:val="16"/>
                <w:szCs w:val="16"/>
              </w:rPr>
            </w:pPr>
          </w:p>
        </w:tc>
        <w:tc>
          <w:tcPr>
            <w:tcW w:w="425" w:type="dxa"/>
            <w:shd w:val="solid" w:color="FFFFFF" w:fill="auto"/>
          </w:tcPr>
          <w:p w14:paraId="112D5A8E" w14:textId="77777777" w:rsidR="00774AD8" w:rsidRPr="006B0D02" w:rsidRDefault="00774AD8" w:rsidP="00BB1ACC">
            <w:pPr>
              <w:pStyle w:val="TAR"/>
              <w:rPr>
                <w:sz w:val="16"/>
                <w:szCs w:val="16"/>
              </w:rPr>
            </w:pPr>
          </w:p>
        </w:tc>
        <w:tc>
          <w:tcPr>
            <w:tcW w:w="425" w:type="dxa"/>
            <w:shd w:val="solid" w:color="FFFFFF" w:fill="auto"/>
          </w:tcPr>
          <w:p w14:paraId="13F7C21F" w14:textId="77777777" w:rsidR="00774AD8" w:rsidRPr="006B0D02" w:rsidRDefault="00774AD8" w:rsidP="00BB1ACC">
            <w:pPr>
              <w:pStyle w:val="TAC"/>
              <w:rPr>
                <w:sz w:val="16"/>
                <w:szCs w:val="16"/>
              </w:rPr>
            </w:pPr>
          </w:p>
        </w:tc>
        <w:tc>
          <w:tcPr>
            <w:tcW w:w="4962" w:type="dxa"/>
            <w:shd w:val="solid" w:color="FFFFFF" w:fill="auto"/>
          </w:tcPr>
          <w:p w14:paraId="22DECC25" w14:textId="4EC132E3" w:rsidR="00774AD8" w:rsidRDefault="00774AD8" w:rsidP="00BB1ACC">
            <w:pPr>
              <w:pStyle w:val="TAL"/>
              <w:rPr>
                <w:sz w:val="16"/>
                <w:szCs w:val="16"/>
                <w:lang w:eastAsia="zh-CN"/>
              </w:rPr>
            </w:pPr>
            <w:r w:rsidRPr="00774AD8">
              <w:rPr>
                <w:sz w:val="16"/>
                <w:szCs w:val="16"/>
                <w:lang w:eastAsia="zh-CN"/>
              </w:rPr>
              <w:t>Version 1.0.0 created by MCC</w:t>
            </w:r>
          </w:p>
        </w:tc>
        <w:tc>
          <w:tcPr>
            <w:tcW w:w="708" w:type="dxa"/>
            <w:shd w:val="solid" w:color="FFFFFF" w:fill="auto"/>
          </w:tcPr>
          <w:p w14:paraId="584A79B6" w14:textId="052ACA5A" w:rsidR="00774AD8" w:rsidRDefault="00774AD8" w:rsidP="00BB1ACC">
            <w:pPr>
              <w:pStyle w:val="TAC"/>
              <w:rPr>
                <w:sz w:val="16"/>
                <w:szCs w:val="16"/>
                <w:lang w:eastAsia="zh-CN"/>
              </w:rPr>
            </w:pPr>
            <w:r>
              <w:rPr>
                <w:sz w:val="16"/>
                <w:szCs w:val="16"/>
                <w:lang w:eastAsia="zh-CN"/>
              </w:rPr>
              <w:t>1.0.0</w:t>
            </w:r>
          </w:p>
        </w:tc>
      </w:tr>
      <w:tr w:rsidR="000B745D" w:rsidRPr="006B0D02" w14:paraId="6846DA19" w14:textId="77777777" w:rsidTr="00447CF6">
        <w:trPr>
          <w:ins w:id="1242" w:author="China Unicom" w:date="2024-01-30T17:16:00Z"/>
        </w:trPr>
        <w:tc>
          <w:tcPr>
            <w:tcW w:w="800" w:type="dxa"/>
            <w:shd w:val="solid" w:color="FFFFFF" w:fill="auto"/>
          </w:tcPr>
          <w:p w14:paraId="1306E69A" w14:textId="295F02D2" w:rsidR="000B745D" w:rsidRDefault="000B745D" w:rsidP="00BB1ACC">
            <w:pPr>
              <w:pStyle w:val="TAC"/>
              <w:rPr>
                <w:ins w:id="1243" w:author="China Unicom" w:date="2024-01-30T17:16:00Z"/>
                <w:sz w:val="16"/>
                <w:szCs w:val="16"/>
                <w:lang w:eastAsia="zh-CN"/>
              </w:rPr>
            </w:pPr>
            <w:ins w:id="1244" w:author="China Unicom" w:date="2024-01-30T17:17:00Z">
              <w:r>
                <w:rPr>
                  <w:rFonts w:hint="eastAsia"/>
                  <w:sz w:val="16"/>
                  <w:szCs w:val="16"/>
                  <w:lang w:eastAsia="zh-CN"/>
                </w:rPr>
                <w:t>2</w:t>
              </w:r>
              <w:r>
                <w:rPr>
                  <w:sz w:val="16"/>
                  <w:szCs w:val="16"/>
                  <w:lang w:eastAsia="zh-CN"/>
                </w:rPr>
                <w:t>024-01</w:t>
              </w:r>
            </w:ins>
          </w:p>
        </w:tc>
        <w:tc>
          <w:tcPr>
            <w:tcW w:w="800" w:type="dxa"/>
            <w:shd w:val="solid" w:color="FFFFFF" w:fill="auto"/>
          </w:tcPr>
          <w:p w14:paraId="0AC96D7A" w14:textId="5D632A57" w:rsidR="000B745D" w:rsidRDefault="000B745D" w:rsidP="00BB1ACC">
            <w:pPr>
              <w:pStyle w:val="TAC"/>
              <w:rPr>
                <w:ins w:id="1245" w:author="China Unicom" w:date="2024-01-30T17:16:00Z"/>
                <w:sz w:val="16"/>
                <w:szCs w:val="16"/>
                <w:lang w:eastAsia="zh-CN"/>
              </w:rPr>
            </w:pPr>
            <w:ins w:id="1246" w:author="China Unicom" w:date="2024-01-30T17:17:00Z">
              <w:r>
                <w:rPr>
                  <w:rFonts w:hint="eastAsia"/>
                  <w:sz w:val="16"/>
                  <w:szCs w:val="16"/>
                  <w:lang w:eastAsia="zh-CN"/>
                </w:rPr>
                <w:t>S</w:t>
              </w:r>
              <w:r>
                <w:rPr>
                  <w:sz w:val="16"/>
                  <w:szCs w:val="16"/>
                  <w:lang w:eastAsia="zh-CN"/>
                </w:rPr>
                <w:t>A4#127</w:t>
              </w:r>
            </w:ins>
          </w:p>
        </w:tc>
        <w:tc>
          <w:tcPr>
            <w:tcW w:w="1094" w:type="dxa"/>
            <w:shd w:val="solid" w:color="FFFFFF" w:fill="auto"/>
          </w:tcPr>
          <w:p w14:paraId="6C799864" w14:textId="3BAE4946" w:rsidR="000B745D" w:rsidRPr="00774AD8" w:rsidRDefault="00835BC4" w:rsidP="00BB1ACC">
            <w:pPr>
              <w:pStyle w:val="TAC"/>
              <w:rPr>
                <w:ins w:id="1247" w:author="China Unicom" w:date="2024-01-30T17:16:00Z"/>
                <w:sz w:val="16"/>
                <w:szCs w:val="16"/>
                <w:lang w:eastAsia="zh-CN"/>
              </w:rPr>
            </w:pPr>
            <w:ins w:id="1248" w:author="China Unicom" w:date="2024-02-01T17:18:00Z">
              <w:r>
                <w:rPr>
                  <w:rFonts w:hint="eastAsia"/>
                  <w:sz w:val="16"/>
                  <w:szCs w:val="16"/>
                  <w:lang w:eastAsia="zh-CN"/>
                </w:rPr>
                <w:t>S</w:t>
              </w:r>
              <w:r>
                <w:rPr>
                  <w:sz w:val="16"/>
                  <w:szCs w:val="16"/>
                  <w:lang w:eastAsia="zh-CN"/>
                </w:rPr>
                <w:t>4-240448</w:t>
              </w:r>
            </w:ins>
          </w:p>
        </w:tc>
        <w:tc>
          <w:tcPr>
            <w:tcW w:w="425" w:type="dxa"/>
            <w:shd w:val="solid" w:color="FFFFFF" w:fill="auto"/>
          </w:tcPr>
          <w:p w14:paraId="0FD82194" w14:textId="77777777" w:rsidR="000B745D" w:rsidRPr="006B0D02" w:rsidRDefault="000B745D" w:rsidP="00BB1ACC">
            <w:pPr>
              <w:pStyle w:val="TAL"/>
              <w:rPr>
                <w:ins w:id="1249" w:author="China Unicom" w:date="2024-01-30T17:16:00Z"/>
                <w:sz w:val="16"/>
                <w:szCs w:val="16"/>
              </w:rPr>
            </w:pPr>
          </w:p>
        </w:tc>
        <w:tc>
          <w:tcPr>
            <w:tcW w:w="425" w:type="dxa"/>
            <w:shd w:val="solid" w:color="FFFFFF" w:fill="auto"/>
          </w:tcPr>
          <w:p w14:paraId="718CD7F2" w14:textId="77777777" w:rsidR="000B745D" w:rsidRPr="006B0D02" w:rsidRDefault="000B745D" w:rsidP="00BB1ACC">
            <w:pPr>
              <w:pStyle w:val="TAR"/>
              <w:rPr>
                <w:ins w:id="1250" w:author="China Unicom" w:date="2024-01-30T17:16:00Z"/>
                <w:sz w:val="16"/>
                <w:szCs w:val="16"/>
              </w:rPr>
            </w:pPr>
          </w:p>
        </w:tc>
        <w:tc>
          <w:tcPr>
            <w:tcW w:w="425" w:type="dxa"/>
            <w:shd w:val="solid" w:color="FFFFFF" w:fill="auto"/>
          </w:tcPr>
          <w:p w14:paraId="43454D0F" w14:textId="77777777" w:rsidR="000B745D" w:rsidRPr="006B0D02" w:rsidRDefault="000B745D" w:rsidP="00BB1ACC">
            <w:pPr>
              <w:pStyle w:val="TAC"/>
              <w:rPr>
                <w:ins w:id="1251" w:author="China Unicom" w:date="2024-01-30T17:16:00Z"/>
                <w:sz w:val="16"/>
                <w:szCs w:val="16"/>
              </w:rPr>
            </w:pPr>
          </w:p>
        </w:tc>
        <w:tc>
          <w:tcPr>
            <w:tcW w:w="4962" w:type="dxa"/>
            <w:shd w:val="solid" w:color="FFFFFF" w:fill="auto"/>
          </w:tcPr>
          <w:p w14:paraId="54AA12E3" w14:textId="31FDD746" w:rsidR="000B745D" w:rsidRPr="00774AD8" w:rsidRDefault="000B745D" w:rsidP="00AA35DD">
            <w:pPr>
              <w:pStyle w:val="TAL"/>
              <w:rPr>
                <w:ins w:id="1252" w:author="China Unicom" w:date="2024-01-30T17:16:00Z"/>
                <w:sz w:val="16"/>
                <w:szCs w:val="16"/>
                <w:lang w:eastAsia="zh-CN"/>
              </w:rPr>
            </w:pPr>
            <w:ins w:id="1253" w:author="China Unicom" w:date="2024-01-30T17:18:00Z">
              <w:r>
                <w:rPr>
                  <w:sz w:val="16"/>
                  <w:szCs w:val="16"/>
                  <w:lang w:eastAsia="zh-CN"/>
                </w:rPr>
                <w:t xml:space="preserve">Integrate </w:t>
              </w:r>
            </w:ins>
            <w:ins w:id="1254" w:author="China Unicom" w:date="2024-02-01T17:31:00Z">
              <w:r w:rsidR="00AA35DD">
                <w:rPr>
                  <w:sz w:val="16"/>
                  <w:szCs w:val="16"/>
                  <w:lang w:eastAsia="zh-CN"/>
                </w:rPr>
                <w:t>five</w:t>
              </w:r>
            </w:ins>
            <w:ins w:id="1255" w:author="China Unicom" w:date="2024-01-30T17:18:00Z">
              <w:r>
                <w:rPr>
                  <w:sz w:val="16"/>
                  <w:szCs w:val="16"/>
                  <w:lang w:eastAsia="zh-CN"/>
                </w:rPr>
                <w:t xml:space="preserve"> pCRs (S4-240039</w:t>
              </w:r>
            </w:ins>
            <w:ins w:id="1256" w:author="China Unicom" w:date="2024-01-30T17:37:00Z">
              <w:r w:rsidR="00B34CFE">
                <w:rPr>
                  <w:sz w:val="16"/>
                  <w:szCs w:val="16"/>
                  <w:lang w:eastAsia="zh-CN"/>
                </w:rPr>
                <w:t>, S4-240240</w:t>
              </w:r>
            </w:ins>
            <w:ins w:id="1257" w:author="China Unicom" w:date="2024-02-01T17:17:00Z">
              <w:r w:rsidR="00EA436A">
                <w:rPr>
                  <w:sz w:val="16"/>
                  <w:szCs w:val="16"/>
                  <w:lang w:eastAsia="zh-CN"/>
                </w:rPr>
                <w:t>, S4-240447</w:t>
              </w:r>
            </w:ins>
            <w:ins w:id="1258" w:author="China Unicom" w:date="2024-02-01T17:31:00Z">
              <w:r w:rsidR="00F70C04">
                <w:rPr>
                  <w:sz w:val="16"/>
                  <w:szCs w:val="16"/>
                  <w:lang w:eastAsia="zh-CN"/>
                </w:rPr>
                <w:t>, S4-240451, S4-240452</w:t>
              </w:r>
            </w:ins>
            <w:ins w:id="1259" w:author="China Unicom" w:date="2024-01-30T17:18:00Z">
              <w:r>
                <w:rPr>
                  <w:sz w:val="16"/>
                  <w:szCs w:val="16"/>
                  <w:lang w:eastAsia="zh-CN"/>
                </w:rPr>
                <w:t>) in this TR</w:t>
              </w:r>
            </w:ins>
            <w:ins w:id="1260" w:author="China Unicom" w:date="2024-01-30T17:19:00Z">
              <w:r>
                <w:rPr>
                  <w:sz w:val="16"/>
                  <w:szCs w:val="16"/>
                  <w:lang w:eastAsia="zh-CN"/>
                </w:rPr>
                <w:t>, mainly r</w:t>
              </w:r>
              <w:r w:rsidRPr="000B745D">
                <w:rPr>
                  <w:sz w:val="16"/>
                  <w:szCs w:val="16"/>
                  <w:lang w:eastAsia="zh-CN"/>
                </w:rPr>
                <w:t>esolve the Editor’s Note in clause 6.2, 6.3</w:t>
              </w:r>
              <w:r>
                <w:rPr>
                  <w:sz w:val="16"/>
                  <w:szCs w:val="16"/>
                  <w:lang w:eastAsia="zh-CN"/>
                </w:rPr>
                <w:t>, and make s</w:t>
              </w:r>
              <w:r w:rsidRPr="000B745D">
                <w:rPr>
                  <w:sz w:val="16"/>
                  <w:szCs w:val="16"/>
                  <w:lang w:eastAsia="zh-CN"/>
                </w:rPr>
                <w:t>ome editorial changes, e.g. change the figure format to visio format</w:t>
              </w:r>
            </w:ins>
            <w:ins w:id="1261" w:author="China Unicom" w:date="2024-02-01T17:19:00Z">
              <w:r w:rsidR="00BE4369">
                <w:rPr>
                  <w:sz w:val="16"/>
                  <w:szCs w:val="16"/>
                  <w:lang w:eastAsia="zh-CN"/>
                </w:rPr>
                <w:t>,</w:t>
              </w:r>
            </w:ins>
            <w:ins w:id="1262" w:author="China Unicom" w:date="2024-02-01T17:20:00Z">
              <w:r w:rsidR="00BE4369">
                <w:rPr>
                  <w:sz w:val="16"/>
                  <w:szCs w:val="16"/>
                  <w:lang w:eastAsia="zh-CN"/>
                </w:rPr>
                <w:t xml:space="preserve"> Other changes include u</w:t>
              </w:r>
            </w:ins>
            <w:ins w:id="1263" w:author="China Unicom" w:date="2024-02-01T17:19:00Z">
              <w:r w:rsidR="00BE4369" w:rsidRPr="00BE4369">
                <w:rPr>
                  <w:sz w:val="16"/>
                  <w:szCs w:val="16"/>
                  <w:lang w:eastAsia="zh-CN"/>
                </w:rPr>
                <w:t>pdat</w:t>
              </w:r>
            </w:ins>
            <w:ins w:id="1264" w:author="China Unicom" w:date="2024-02-01T17:21:00Z">
              <w:r w:rsidR="00BE4369">
                <w:rPr>
                  <w:sz w:val="16"/>
                  <w:szCs w:val="16"/>
                  <w:lang w:eastAsia="zh-CN"/>
                </w:rPr>
                <w:t>ing</w:t>
              </w:r>
            </w:ins>
            <w:ins w:id="1265" w:author="China Unicom" w:date="2024-02-01T17:19:00Z">
              <w:r w:rsidR="00BE4369" w:rsidRPr="00BE4369">
                <w:rPr>
                  <w:sz w:val="16"/>
                  <w:szCs w:val="16"/>
                  <w:lang w:eastAsia="zh-CN"/>
                </w:rPr>
                <w:t xml:space="preserve"> trackable and anchor definitions</w:t>
              </w:r>
            </w:ins>
            <w:ins w:id="1266" w:author="China Unicom" w:date="2024-02-01T17:21:00Z">
              <w:r w:rsidR="00BE4369">
                <w:rPr>
                  <w:sz w:val="16"/>
                  <w:szCs w:val="16"/>
                  <w:lang w:eastAsia="zh-CN"/>
                </w:rPr>
                <w:t xml:space="preserve">, renaming </w:t>
              </w:r>
            </w:ins>
            <w:ins w:id="1267" w:author="China Unicom" w:date="2024-02-01T17:20:00Z">
              <w:r w:rsidR="00BE4369" w:rsidRPr="00BE4369">
                <w:rPr>
                  <w:sz w:val="16"/>
                  <w:szCs w:val="16"/>
                  <w:lang w:eastAsia="zh-CN"/>
                </w:rPr>
                <w:t>Anchor Untracked Ratio to Trackable Untracked Ratio and fixe the mixing up between trackable and anchor</w:t>
              </w:r>
            </w:ins>
            <w:ins w:id="1268" w:author="China Unicom" w:date="2024-02-01T17:21:00Z">
              <w:r w:rsidR="00BE4369">
                <w:rPr>
                  <w:sz w:val="16"/>
                  <w:szCs w:val="16"/>
                  <w:lang w:eastAsia="zh-CN"/>
                </w:rPr>
                <w:t>. Adding the evaluation and conclusion parts f</w:t>
              </w:r>
            </w:ins>
            <w:ins w:id="1269" w:author="China Unicom" w:date="2024-02-01T17:22:00Z">
              <w:r w:rsidR="00BE4369">
                <w:rPr>
                  <w:sz w:val="16"/>
                  <w:szCs w:val="16"/>
                  <w:lang w:eastAsia="zh-CN"/>
                </w:rPr>
                <w:t>or the introduced QoE metrics in this TR.</w:t>
              </w:r>
            </w:ins>
          </w:p>
        </w:tc>
        <w:tc>
          <w:tcPr>
            <w:tcW w:w="708" w:type="dxa"/>
            <w:shd w:val="solid" w:color="FFFFFF" w:fill="auto"/>
          </w:tcPr>
          <w:p w14:paraId="1BA37186" w14:textId="205D9947" w:rsidR="000B745D" w:rsidRDefault="000B745D" w:rsidP="00BB1ACC">
            <w:pPr>
              <w:pStyle w:val="TAC"/>
              <w:rPr>
                <w:ins w:id="1270" w:author="China Unicom" w:date="2024-01-30T17:16:00Z"/>
                <w:sz w:val="16"/>
                <w:szCs w:val="16"/>
                <w:lang w:eastAsia="zh-CN"/>
              </w:rPr>
            </w:pPr>
            <w:ins w:id="1271" w:author="China Unicom" w:date="2024-01-30T17:18:00Z">
              <w:r>
                <w:rPr>
                  <w:sz w:val="16"/>
                  <w:szCs w:val="16"/>
                  <w:lang w:eastAsia="zh-CN"/>
                </w:rPr>
                <w:t>1.1.0</w:t>
              </w:r>
            </w:ins>
          </w:p>
        </w:tc>
      </w:tr>
    </w:tbl>
    <w:p w14:paraId="6AE5F0B0" w14:textId="77777777" w:rsidR="00080512" w:rsidRDefault="00080512"/>
    <w:sectPr w:rsidR="00080512">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2C6249" w14:textId="77777777" w:rsidR="00C47B83" w:rsidRDefault="00C47B83">
      <w:r>
        <w:separator/>
      </w:r>
    </w:p>
  </w:endnote>
  <w:endnote w:type="continuationSeparator" w:id="0">
    <w:p w14:paraId="52C502DD" w14:textId="77777777" w:rsidR="00C47B83" w:rsidRDefault="00C47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C47B83" w:rsidRDefault="00C47B83">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5A9E20" w14:textId="77777777" w:rsidR="00C47B83" w:rsidRDefault="00C47B83">
      <w:r>
        <w:separator/>
      </w:r>
    </w:p>
  </w:footnote>
  <w:footnote w:type="continuationSeparator" w:id="0">
    <w:p w14:paraId="27CCBFB6" w14:textId="77777777" w:rsidR="00C47B83" w:rsidRDefault="00C47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3A1B4524" w:rsidR="00C47B83" w:rsidRDefault="00C47B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76E9">
      <w:rPr>
        <w:rFonts w:ascii="Arial" w:hAnsi="Arial" w:cs="Arial"/>
        <w:b/>
        <w:noProof/>
        <w:sz w:val="18"/>
        <w:szCs w:val="18"/>
      </w:rPr>
      <w:t>3GPP TR 26.812 V1.01.0 (20232024-1201)</w:t>
    </w:r>
    <w:r>
      <w:rPr>
        <w:rFonts w:ascii="Arial" w:hAnsi="Arial" w:cs="Arial"/>
        <w:b/>
        <w:sz w:val="18"/>
        <w:szCs w:val="18"/>
      </w:rPr>
      <w:fldChar w:fldCharType="end"/>
    </w:r>
  </w:p>
  <w:p w14:paraId="7A6BC72E" w14:textId="77777777" w:rsidR="00C47B83" w:rsidRDefault="00C47B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13C538E8" w14:textId="5FB29AD2" w:rsidR="00C47B83" w:rsidRDefault="00C47B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76E9">
      <w:rPr>
        <w:rFonts w:ascii="Arial" w:hAnsi="Arial" w:cs="Arial"/>
        <w:b/>
        <w:noProof/>
        <w:sz w:val="18"/>
        <w:szCs w:val="18"/>
      </w:rPr>
      <w:t>Release 18</w:t>
    </w:r>
    <w:r>
      <w:rPr>
        <w:rFonts w:ascii="Arial" w:hAnsi="Arial" w:cs="Arial"/>
        <w:b/>
        <w:sz w:val="18"/>
        <w:szCs w:val="18"/>
      </w:rPr>
      <w:fldChar w:fldCharType="end"/>
    </w:r>
  </w:p>
  <w:p w14:paraId="1024E63D" w14:textId="77777777" w:rsidR="00C47B83" w:rsidRDefault="00C47B83">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68C132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6"/>
  </w:num>
  <w:num w:numId="5">
    <w:abstractNumId w:val="16"/>
  </w:num>
  <w:num w:numId="6">
    <w:abstractNumId w:val="17"/>
  </w:num>
  <w:num w:numId="7">
    <w:abstractNumId w:val="15"/>
  </w:num>
  <w:num w:numId="8">
    <w:abstractNumId w:val="25"/>
  </w:num>
  <w:num w:numId="9">
    <w:abstractNumId w:val="8"/>
  </w:num>
  <w:num w:numId="10">
    <w:abstractNumId w:val="14"/>
  </w:num>
  <w:num w:numId="11">
    <w:abstractNumId w:val="21"/>
  </w:num>
  <w:num w:numId="12">
    <w:abstractNumId w:val="9"/>
  </w:num>
  <w:num w:numId="13">
    <w:abstractNumId w:val="7"/>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 w:numId="21">
    <w:abstractNumId w:val="27"/>
  </w:num>
  <w:num w:numId="22">
    <w:abstractNumId w:val="18"/>
  </w:num>
  <w:num w:numId="23">
    <w:abstractNumId w:val="13"/>
  </w:num>
  <w:num w:numId="24">
    <w:abstractNumId w:val="19"/>
  </w:num>
  <w:num w:numId="25">
    <w:abstractNumId w:val="20"/>
  </w:num>
  <w:num w:numId="26">
    <w:abstractNumId w:val="29"/>
  </w:num>
  <w:num w:numId="27">
    <w:abstractNumId w:val="24"/>
  </w:num>
  <w:num w:numId="28">
    <w:abstractNumId w:val="22"/>
  </w:num>
  <w:num w:numId="29">
    <w:abstractNumId w:val="12"/>
  </w:num>
  <w:num w:numId="30">
    <w:abstractNumId w:val="23"/>
  </w:num>
  <w:num w:numId="31">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01387"/>
    <w:rsid w:val="000041EF"/>
    <w:rsid w:val="00015DB0"/>
    <w:rsid w:val="00023CA8"/>
    <w:rsid w:val="00026E6D"/>
    <w:rsid w:val="00031CC7"/>
    <w:rsid w:val="00033397"/>
    <w:rsid w:val="00040095"/>
    <w:rsid w:val="00040172"/>
    <w:rsid w:val="00047DD4"/>
    <w:rsid w:val="00051834"/>
    <w:rsid w:val="00054A18"/>
    <w:rsid w:val="00054A22"/>
    <w:rsid w:val="0005576F"/>
    <w:rsid w:val="00062023"/>
    <w:rsid w:val="00062486"/>
    <w:rsid w:val="000655A6"/>
    <w:rsid w:val="00065AEC"/>
    <w:rsid w:val="000661D3"/>
    <w:rsid w:val="00067192"/>
    <w:rsid w:val="0007505A"/>
    <w:rsid w:val="000803C4"/>
    <w:rsid w:val="00080512"/>
    <w:rsid w:val="00081074"/>
    <w:rsid w:val="000A31BA"/>
    <w:rsid w:val="000A56D7"/>
    <w:rsid w:val="000B745D"/>
    <w:rsid w:val="000C0942"/>
    <w:rsid w:val="000C47C3"/>
    <w:rsid w:val="000C7AE6"/>
    <w:rsid w:val="000D58AB"/>
    <w:rsid w:val="000E3EC4"/>
    <w:rsid w:val="000F2FB7"/>
    <w:rsid w:val="000F606D"/>
    <w:rsid w:val="000F794C"/>
    <w:rsid w:val="00100DB0"/>
    <w:rsid w:val="00105339"/>
    <w:rsid w:val="00105EB6"/>
    <w:rsid w:val="001141A3"/>
    <w:rsid w:val="0011443C"/>
    <w:rsid w:val="00133525"/>
    <w:rsid w:val="001433E4"/>
    <w:rsid w:val="001456F2"/>
    <w:rsid w:val="00152323"/>
    <w:rsid w:val="00155AEC"/>
    <w:rsid w:val="00160165"/>
    <w:rsid w:val="00160302"/>
    <w:rsid w:val="00163832"/>
    <w:rsid w:val="001740C3"/>
    <w:rsid w:val="00177D20"/>
    <w:rsid w:val="00190030"/>
    <w:rsid w:val="001928D2"/>
    <w:rsid w:val="001A4C42"/>
    <w:rsid w:val="001A7420"/>
    <w:rsid w:val="001B242D"/>
    <w:rsid w:val="001B6637"/>
    <w:rsid w:val="001C21C3"/>
    <w:rsid w:val="001C2C23"/>
    <w:rsid w:val="001C2F89"/>
    <w:rsid w:val="001D02C2"/>
    <w:rsid w:val="001D4652"/>
    <w:rsid w:val="001F0C1D"/>
    <w:rsid w:val="001F1132"/>
    <w:rsid w:val="001F168B"/>
    <w:rsid w:val="001F5926"/>
    <w:rsid w:val="001F6EF2"/>
    <w:rsid w:val="002017AF"/>
    <w:rsid w:val="00214E61"/>
    <w:rsid w:val="00224D36"/>
    <w:rsid w:val="002347A2"/>
    <w:rsid w:val="00237B0E"/>
    <w:rsid w:val="00240C6A"/>
    <w:rsid w:val="00246849"/>
    <w:rsid w:val="00256514"/>
    <w:rsid w:val="00262168"/>
    <w:rsid w:val="002675F0"/>
    <w:rsid w:val="00271169"/>
    <w:rsid w:val="00272851"/>
    <w:rsid w:val="002760EE"/>
    <w:rsid w:val="00281928"/>
    <w:rsid w:val="002A40DD"/>
    <w:rsid w:val="002A42D6"/>
    <w:rsid w:val="002A5EE0"/>
    <w:rsid w:val="002A7375"/>
    <w:rsid w:val="002A76BB"/>
    <w:rsid w:val="002B6339"/>
    <w:rsid w:val="002C5D1E"/>
    <w:rsid w:val="002D1C8E"/>
    <w:rsid w:val="002D4409"/>
    <w:rsid w:val="002E00EE"/>
    <w:rsid w:val="002E5C63"/>
    <w:rsid w:val="002E712C"/>
    <w:rsid w:val="00301A4D"/>
    <w:rsid w:val="00305F1D"/>
    <w:rsid w:val="00307C1B"/>
    <w:rsid w:val="003126CD"/>
    <w:rsid w:val="003172DC"/>
    <w:rsid w:val="00334D30"/>
    <w:rsid w:val="0033778C"/>
    <w:rsid w:val="00341E41"/>
    <w:rsid w:val="00343919"/>
    <w:rsid w:val="003516EC"/>
    <w:rsid w:val="0035462D"/>
    <w:rsid w:val="00356555"/>
    <w:rsid w:val="0036100B"/>
    <w:rsid w:val="00361A6A"/>
    <w:rsid w:val="00362199"/>
    <w:rsid w:val="003637A2"/>
    <w:rsid w:val="00370DA8"/>
    <w:rsid w:val="003765B8"/>
    <w:rsid w:val="00377B50"/>
    <w:rsid w:val="0038649F"/>
    <w:rsid w:val="00387095"/>
    <w:rsid w:val="003A3613"/>
    <w:rsid w:val="003A398C"/>
    <w:rsid w:val="003B2FE6"/>
    <w:rsid w:val="003C218F"/>
    <w:rsid w:val="003C3971"/>
    <w:rsid w:val="003C7C12"/>
    <w:rsid w:val="003C7C2D"/>
    <w:rsid w:val="003C7E31"/>
    <w:rsid w:val="003D3DE1"/>
    <w:rsid w:val="003E5A54"/>
    <w:rsid w:val="003F1E89"/>
    <w:rsid w:val="003F5365"/>
    <w:rsid w:val="00414538"/>
    <w:rsid w:val="00415CCF"/>
    <w:rsid w:val="00423334"/>
    <w:rsid w:val="004249C7"/>
    <w:rsid w:val="004345EC"/>
    <w:rsid w:val="00441612"/>
    <w:rsid w:val="00447CF6"/>
    <w:rsid w:val="00452F1C"/>
    <w:rsid w:val="00453653"/>
    <w:rsid w:val="00454787"/>
    <w:rsid w:val="00465515"/>
    <w:rsid w:val="00470E64"/>
    <w:rsid w:val="0048679E"/>
    <w:rsid w:val="00486B52"/>
    <w:rsid w:val="00490254"/>
    <w:rsid w:val="004957B4"/>
    <w:rsid w:val="00496569"/>
    <w:rsid w:val="0049751D"/>
    <w:rsid w:val="00497969"/>
    <w:rsid w:val="004B2947"/>
    <w:rsid w:val="004B333D"/>
    <w:rsid w:val="004B53FE"/>
    <w:rsid w:val="004B75D7"/>
    <w:rsid w:val="004C30AC"/>
    <w:rsid w:val="004C4EEB"/>
    <w:rsid w:val="004D3578"/>
    <w:rsid w:val="004E213A"/>
    <w:rsid w:val="004E6BE7"/>
    <w:rsid w:val="004F0988"/>
    <w:rsid w:val="004F0E3E"/>
    <w:rsid w:val="004F3340"/>
    <w:rsid w:val="00506036"/>
    <w:rsid w:val="005075C9"/>
    <w:rsid w:val="00514C46"/>
    <w:rsid w:val="00526802"/>
    <w:rsid w:val="005328DF"/>
    <w:rsid w:val="0053388B"/>
    <w:rsid w:val="00535773"/>
    <w:rsid w:val="00536ABA"/>
    <w:rsid w:val="00543E6C"/>
    <w:rsid w:val="00544C0C"/>
    <w:rsid w:val="00545CB7"/>
    <w:rsid w:val="00565087"/>
    <w:rsid w:val="00571281"/>
    <w:rsid w:val="00573193"/>
    <w:rsid w:val="0059777F"/>
    <w:rsid w:val="0059790A"/>
    <w:rsid w:val="00597B11"/>
    <w:rsid w:val="005A6229"/>
    <w:rsid w:val="005A777A"/>
    <w:rsid w:val="005B4252"/>
    <w:rsid w:val="005B66E6"/>
    <w:rsid w:val="005B68E7"/>
    <w:rsid w:val="005C0251"/>
    <w:rsid w:val="005C1ED5"/>
    <w:rsid w:val="005C4BC1"/>
    <w:rsid w:val="005D0828"/>
    <w:rsid w:val="005D2E01"/>
    <w:rsid w:val="005D6462"/>
    <w:rsid w:val="005D7526"/>
    <w:rsid w:val="005E413F"/>
    <w:rsid w:val="005E4BB2"/>
    <w:rsid w:val="005F6923"/>
    <w:rsid w:val="005F788A"/>
    <w:rsid w:val="00602AEA"/>
    <w:rsid w:val="00602FBE"/>
    <w:rsid w:val="006071F2"/>
    <w:rsid w:val="00614583"/>
    <w:rsid w:val="00614FDF"/>
    <w:rsid w:val="00615327"/>
    <w:rsid w:val="0062200C"/>
    <w:rsid w:val="00622A13"/>
    <w:rsid w:val="0063093A"/>
    <w:rsid w:val="00632C55"/>
    <w:rsid w:val="0063543D"/>
    <w:rsid w:val="00641A76"/>
    <w:rsid w:val="006436FD"/>
    <w:rsid w:val="00647114"/>
    <w:rsid w:val="00657858"/>
    <w:rsid w:val="0066427C"/>
    <w:rsid w:val="006718B1"/>
    <w:rsid w:val="00685F47"/>
    <w:rsid w:val="006864E8"/>
    <w:rsid w:val="00687334"/>
    <w:rsid w:val="00690D50"/>
    <w:rsid w:val="006912E9"/>
    <w:rsid w:val="00692CFF"/>
    <w:rsid w:val="00697F1F"/>
    <w:rsid w:val="006A2919"/>
    <w:rsid w:val="006A323F"/>
    <w:rsid w:val="006A39F7"/>
    <w:rsid w:val="006B1D88"/>
    <w:rsid w:val="006B30D0"/>
    <w:rsid w:val="006B43B0"/>
    <w:rsid w:val="006C3D95"/>
    <w:rsid w:val="006D41B0"/>
    <w:rsid w:val="006D4AEE"/>
    <w:rsid w:val="006D5B0F"/>
    <w:rsid w:val="006E5C86"/>
    <w:rsid w:val="006F454E"/>
    <w:rsid w:val="006F5E83"/>
    <w:rsid w:val="006F6070"/>
    <w:rsid w:val="00701116"/>
    <w:rsid w:val="00702E4A"/>
    <w:rsid w:val="00705406"/>
    <w:rsid w:val="007079DF"/>
    <w:rsid w:val="0071174C"/>
    <w:rsid w:val="00713C44"/>
    <w:rsid w:val="007202C9"/>
    <w:rsid w:val="00722E2B"/>
    <w:rsid w:val="00724D7A"/>
    <w:rsid w:val="00734A5B"/>
    <w:rsid w:val="0074026F"/>
    <w:rsid w:val="007424E9"/>
    <w:rsid w:val="007429F6"/>
    <w:rsid w:val="00744E76"/>
    <w:rsid w:val="007533C9"/>
    <w:rsid w:val="007557D9"/>
    <w:rsid w:val="00761399"/>
    <w:rsid w:val="00764FFB"/>
    <w:rsid w:val="00765EA3"/>
    <w:rsid w:val="007710C5"/>
    <w:rsid w:val="00774AD8"/>
    <w:rsid w:val="00774DA4"/>
    <w:rsid w:val="00781F0F"/>
    <w:rsid w:val="00783558"/>
    <w:rsid w:val="00793C9B"/>
    <w:rsid w:val="007955CE"/>
    <w:rsid w:val="007A44BA"/>
    <w:rsid w:val="007A768A"/>
    <w:rsid w:val="007B0B5C"/>
    <w:rsid w:val="007B29E3"/>
    <w:rsid w:val="007B600E"/>
    <w:rsid w:val="007B625F"/>
    <w:rsid w:val="007C222D"/>
    <w:rsid w:val="007C5CFD"/>
    <w:rsid w:val="007D4EA9"/>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35BC4"/>
    <w:rsid w:val="0084101A"/>
    <w:rsid w:val="00843E09"/>
    <w:rsid w:val="00843E25"/>
    <w:rsid w:val="0085352B"/>
    <w:rsid w:val="008539F7"/>
    <w:rsid w:val="00872778"/>
    <w:rsid w:val="008744F7"/>
    <w:rsid w:val="0087627C"/>
    <w:rsid w:val="0087646A"/>
    <w:rsid w:val="008768CA"/>
    <w:rsid w:val="0088141C"/>
    <w:rsid w:val="00881B95"/>
    <w:rsid w:val="008821C2"/>
    <w:rsid w:val="00887866"/>
    <w:rsid w:val="0089558E"/>
    <w:rsid w:val="008A095B"/>
    <w:rsid w:val="008A3A64"/>
    <w:rsid w:val="008B4689"/>
    <w:rsid w:val="008C0CBA"/>
    <w:rsid w:val="008C232B"/>
    <w:rsid w:val="008C384C"/>
    <w:rsid w:val="008D1CBF"/>
    <w:rsid w:val="008D4C02"/>
    <w:rsid w:val="008E2B53"/>
    <w:rsid w:val="008E2D68"/>
    <w:rsid w:val="008E4217"/>
    <w:rsid w:val="008E6756"/>
    <w:rsid w:val="008F069B"/>
    <w:rsid w:val="008F13B0"/>
    <w:rsid w:val="008F1666"/>
    <w:rsid w:val="0090080D"/>
    <w:rsid w:val="0090118C"/>
    <w:rsid w:val="00901B39"/>
    <w:rsid w:val="0090271F"/>
    <w:rsid w:val="00902E23"/>
    <w:rsid w:val="009039DE"/>
    <w:rsid w:val="0090672D"/>
    <w:rsid w:val="009114D7"/>
    <w:rsid w:val="0091348E"/>
    <w:rsid w:val="0091759D"/>
    <w:rsid w:val="00917CCB"/>
    <w:rsid w:val="009243D2"/>
    <w:rsid w:val="00930F73"/>
    <w:rsid w:val="00933FB0"/>
    <w:rsid w:val="00934BAB"/>
    <w:rsid w:val="00942EC2"/>
    <w:rsid w:val="0094626E"/>
    <w:rsid w:val="00952FD1"/>
    <w:rsid w:val="00956046"/>
    <w:rsid w:val="009609CD"/>
    <w:rsid w:val="00961DB7"/>
    <w:rsid w:val="009646B5"/>
    <w:rsid w:val="0098361B"/>
    <w:rsid w:val="00984BA1"/>
    <w:rsid w:val="00995289"/>
    <w:rsid w:val="009A1F59"/>
    <w:rsid w:val="009A5A38"/>
    <w:rsid w:val="009A752C"/>
    <w:rsid w:val="009B2747"/>
    <w:rsid w:val="009B526B"/>
    <w:rsid w:val="009C2262"/>
    <w:rsid w:val="009D121A"/>
    <w:rsid w:val="009D31DB"/>
    <w:rsid w:val="009D6CCC"/>
    <w:rsid w:val="009E275F"/>
    <w:rsid w:val="009E60B9"/>
    <w:rsid w:val="009F37B7"/>
    <w:rsid w:val="009F6853"/>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104D"/>
    <w:rsid w:val="00A53724"/>
    <w:rsid w:val="00A54F5B"/>
    <w:rsid w:val="00A56066"/>
    <w:rsid w:val="00A6374B"/>
    <w:rsid w:val="00A67856"/>
    <w:rsid w:val="00A73129"/>
    <w:rsid w:val="00A751EA"/>
    <w:rsid w:val="00A75C60"/>
    <w:rsid w:val="00A804E7"/>
    <w:rsid w:val="00A82346"/>
    <w:rsid w:val="00A84EF8"/>
    <w:rsid w:val="00A85554"/>
    <w:rsid w:val="00A92BA1"/>
    <w:rsid w:val="00A95A32"/>
    <w:rsid w:val="00AA35DD"/>
    <w:rsid w:val="00AB096B"/>
    <w:rsid w:val="00AB4970"/>
    <w:rsid w:val="00AB4A4D"/>
    <w:rsid w:val="00AB4A5D"/>
    <w:rsid w:val="00AB580A"/>
    <w:rsid w:val="00AB68D7"/>
    <w:rsid w:val="00AB69D6"/>
    <w:rsid w:val="00AB76E9"/>
    <w:rsid w:val="00AC011C"/>
    <w:rsid w:val="00AC0DD6"/>
    <w:rsid w:val="00AC6BC6"/>
    <w:rsid w:val="00AD7A9C"/>
    <w:rsid w:val="00AE121A"/>
    <w:rsid w:val="00AE65E2"/>
    <w:rsid w:val="00AF11B4"/>
    <w:rsid w:val="00AF1460"/>
    <w:rsid w:val="00B00627"/>
    <w:rsid w:val="00B10090"/>
    <w:rsid w:val="00B13EEB"/>
    <w:rsid w:val="00B140B8"/>
    <w:rsid w:val="00B15449"/>
    <w:rsid w:val="00B1654A"/>
    <w:rsid w:val="00B17888"/>
    <w:rsid w:val="00B20F60"/>
    <w:rsid w:val="00B24AD6"/>
    <w:rsid w:val="00B30E9F"/>
    <w:rsid w:val="00B34CFE"/>
    <w:rsid w:val="00B35B46"/>
    <w:rsid w:val="00B37551"/>
    <w:rsid w:val="00B40E16"/>
    <w:rsid w:val="00B4131C"/>
    <w:rsid w:val="00B4206B"/>
    <w:rsid w:val="00B53F81"/>
    <w:rsid w:val="00B557B2"/>
    <w:rsid w:val="00B55F68"/>
    <w:rsid w:val="00B56B50"/>
    <w:rsid w:val="00B627CA"/>
    <w:rsid w:val="00B66B26"/>
    <w:rsid w:val="00B67095"/>
    <w:rsid w:val="00B70477"/>
    <w:rsid w:val="00B72DC4"/>
    <w:rsid w:val="00B93086"/>
    <w:rsid w:val="00B93C5E"/>
    <w:rsid w:val="00B95222"/>
    <w:rsid w:val="00BA19ED"/>
    <w:rsid w:val="00BA45A8"/>
    <w:rsid w:val="00BA4B8D"/>
    <w:rsid w:val="00BB1ACC"/>
    <w:rsid w:val="00BB395C"/>
    <w:rsid w:val="00BC0A2F"/>
    <w:rsid w:val="00BC0F7D"/>
    <w:rsid w:val="00BC1F24"/>
    <w:rsid w:val="00BC29EF"/>
    <w:rsid w:val="00BD7D31"/>
    <w:rsid w:val="00BE2231"/>
    <w:rsid w:val="00BE3255"/>
    <w:rsid w:val="00BE4282"/>
    <w:rsid w:val="00BE4369"/>
    <w:rsid w:val="00BF128E"/>
    <w:rsid w:val="00C05006"/>
    <w:rsid w:val="00C05485"/>
    <w:rsid w:val="00C055D7"/>
    <w:rsid w:val="00C074DD"/>
    <w:rsid w:val="00C11DB3"/>
    <w:rsid w:val="00C13EB8"/>
    <w:rsid w:val="00C1496A"/>
    <w:rsid w:val="00C33079"/>
    <w:rsid w:val="00C41110"/>
    <w:rsid w:val="00C45231"/>
    <w:rsid w:val="00C47B83"/>
    <w:rsid w:val="00C53858"/>
    <w:rsid w:val="00C551FF"/>
    <w:rsid w:val="00C612D7"/>
    <w:rsid w:val="00C645C4"/>
    <w:rsid w:val="00C72833"/>
    <w:rsid w:val="00C75193"/>
    <w:rsid w:val="00C76AC4"/>
    <w:rsid w:val="00C80F1D"/>
    <w:rsid w:val="00C91962"/>
    <w:rsid w:val="00C93500"/>
    <w:rsid w:val="00C93F40"/>
    <w:rsid w:val="00CA1DF6"/>
    <w:rsid w:val="00CA33D4"/>
    <w:rsid w:val="00CA3D0C"/>
    <w:rsid w:val="00CB19E9"/>
    <w:rsid w:val="00CB2207"/>
    <w:rsid w:val="00CB3949"/>
    <w:rsid w:val="00CB70CB"/>
    <w:rsid w:val="00CC3C19"/>
    <w:rsid w:val="00CC3C81"/>
    <w:rsid w:val="00CC6C2F"/>
    <w:rsid w:val="00CD4626"/>
    <w:rsid w:val="00CD4924"/>
    <w:rsid w:val="00CD6263"/>
    <w:rsid w:val="00CE4A0C"/>
    <w:rsid w:val="00CF02D3"/>
    <w:rsid w:val="00CF5EE6"/>
    <w:rsid w:val="00D05765"/>
    <w:rsid w:val="00D10615"/>
    <w:rsid w:val="00D11B70"/>
    <w:rsid w:val="00D12F77"/>
    <w:rsid w:val="00D16561"/>
    <w:rsid w:val="00D33977"/>
    <w:rsid w:val="00D33D1F"/>
    <w:rsid w:val="00D355B0"/>
    <w:rsid w:val="00D41F5E"/>
    <w:rsid w:val="00D51B4E"/>
    <w:rsid w:val="00D527C9"/>
    <w:rsid w:val="00D57972"/>
    <w:rsid w:val="00D616C6"/>
    <w:rsid w:val="00D6675F"/>
    <w:rsid w:val="00D675A9"/>
    <w:rsid w:val="00D738D6"/>
    <w:rsid w:val="00D755EB"/>
    <w:rsid w:val="00D76048"/>
    <w:rsid w:val="00D82DE4"/>
    <w:rsid w:val="00D82E6F"/>
    <w:rsid w:val="00D8459B"/>
    <w:rsid w:val="00D87D22"/>
    <w:rsid w:val="00D87E00"/>
    <w:rsid w:val="00D91103"/>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F2B1F"/>
    <w:rsid w:val="00DF62CD"/>
    <w:rsid w:val="00E16509"/>
    <w:rsid w:val="00E17573"/>
    <w:rsid w:val="00E23E1E"/>
    <w:rsid w:val="00E24875"/>
    <w:rsid w:val="00E30893"/>
    <w:rsid w:val="00E44582"/>
    <w:rsid w:val="00E4481C"/>
    <w:rsid w:val="00E57038"/>
    <w:rsid w:val="00E636CB"/>
    <w:rsid w:val="00E6491E"/>
    <w:rsid w:val="00E64C7E"/>
    <w:rsid w:val="00E72B6C"/>
    <w:rsid w:val="00E77645"/>
    <w:rsid w:val="00E854F0"/>
    <w:rsid w:val="00E93F69"/>
    <w:rsid w:val="00EA15B0"/>
    <w:rsid w:val="00EA436A"/>
    <w:rsid w:val="00EA5EA7"/>
    <w:rsid w:val="00EB2C39"/>
    <w:rsid w:val="00EC0FE7"/>
    <w:rsid w:val="00EC4A25"/>
    <w:rsid w:val="00EC68A0"/>
    <w:rsid w:val="00EC7781"/>
    <w:rsid w:val="00ED16B7"/>
    <w:rsid w:val="00ED2B12"/>
    <w:rsid w:val="00ED607B"/>
    <w:rsid w:val="00EE6529"/>
    <w:rsid w:val="00EF0A30"/>
    <w:rsid w:val="00EF1BD6"/>
    <w:rsid w:val="00EF5E6A"/>
    <w:rsid w:val="00EF608C"/>
    <w:rsid w:val="00EF62D7"/>
    <w:rsid w:val="00F007C2"/>
    <w:rsid w:val="00F00EB5"/>
    <w:rsid w:val="00F025A2"/>
    <w:rsid w:val="00F04712"/>
    <w:rsid w:val="00F066B4"/>
    <w:rsid w:val="00F070F5"/>
    <w:rsid w:val="00F11531"/>
    <w:rsid w:val="00F13360"/>
    <w:rsid w:val="00F15FE6"/>
    <w:rsid w:val="00F21AB4"/>
    <w:rsid w:val="00F22EC7"/>
    <w:rsid w:val="00F325C8"/>
    <w:rsid w:val="00F34DA5"/>
    <w:rsid w:val="00F45BE2"/>
    <w:rsid w:val="00F47B99"/>
    <w:rsid w:val="00F64659"/>
    <w:rsid w:val="00F653B8"/>
    <w:rsid w:val="00F70C04"/>
    <w:rsid w:val="00F82894"/>
    <w:rsid w:val="00F86F04"/>
    <w:rsid w:val="00F9008D"/>
    <w:rsid w:val="00F908AB"/>
    <w:rsid w:val="00F91950"/>
    <w:rsid w:val="00F9624A"/>
    <w:rsid w:val="00F96B7A"/>
    <w:rsid w:val="00F97F2A"/>
    <w:rsid w:val="00FA1266"/>
    <w:rsid w:val="00FA2B3B"/>
    <w:rsid w:val="00FB2CAA"/>
    <w:rsid w:val="00FB3692"/>
    <w:rsid w:val="00FB742B"/>
    <w:rsid w:val="00FC1192"/>
    <w:rsid w:val="00FD4BD2"/>
    <w:rsid w:val="00FE1528"/>
    <w:rsid w:val="00FE22FA"/>
    <w:rsid w:val="00FE2620"/>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
    <w:next w:val="a1"/>
    <w:link w:val="10"/>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Alt+2,Alt+21,Alt+22,Alt+23,Alt+24,Alt+25,Alt+26,Alt+27,Alt+28,Alt+29,Alt+210,Alt+211,Alt+212,Alt+213,Alt+214,Alt+215,Alt+216,H2,UNDERRUBRIK 1-2,h2,Head2A,2,H21,Œ©_o‚µ 2,?c_o??E 2,?c,Œ©1,Œ©o‚µ 2,?co??E 2,뙥2,?c1,?co?ƒÊ 2,?2,Œ1,Œ2,Œ©2,título 2"/>
    <w:basedOn w:val="1"/>
    <w:next w:val="a1"/>
    <w:link w:val="22"/>
    <w:qFormat/>
    <w:pPr>
      <w:pBdr>
        <w:top w:val="none" w:sz="0" w:space="0" w:color="auto"/>
      </w:pBdr>
      <w:spacing w:before="180"/>
      <w:outlineLvl w:val="1"/>
    </w:pPr>
    <w:rPr>
      <w:sz w:val="32"/>
    </w:rPr>
  </w:style>
  <w:style w:type="paragraph" w:styleId="31">
    <w:name w:val="heading 3"/>
    <w:aliases w:val="H3,H31,h3,h31,h32,THeading 3,Org Heading 1,Alt+3,Alt+31,Alt+32,Alt+33,Alt+311,Alt+321,Alt+34,Alt+35,Alt+36,Alt+37,Alt+38,Alt+39,Alt+310,Alt+312,Alt+322,Alt+313,Alt+314,Title3,3,GS_3,0H,bullet,b,3 bullet,SECOND,Bullet,Second,l3,mobil-heading3"/>
    <w:basedOn w:val="21"/>
    <w:next w:val="a1"/>
    <w:link w:val="32"/>
    <w:qFormat/>
    <w:pPr>
      <w:spacing w:before="120"/>
      <w:outlineLvl w:val="2"/>
    </w:pPr>
    <w:rPr>
      <w:sz w:val="28"/>
    </w:rPr>
  </w:style>
  <w:style w:type="paragraph" w:styleId="41">
    <w:name w:val="heading 4"/>
    <w:aliases w:val="Alt+4,Alt+41,Alt+42,Alt+43,Alt+411,Alt+421,Alt+44,Alt+412,Alt+422,Alt+45,Alt+413,Alt+423,Alt+431,Alt+4111,Alt+4211,Alt+441,Alt+4121,Alt+4221,Alt+46,Alt+414,Alt+424,Alt+432,Alt+4112,Alt+4212,Alt+442,Alt+4122,Alt+4222,Alt+47,Alt+415,Alt+425,h4,H"/>
    <w:basedOn w:val="31"/>
    <w:next w:val="a1"/>
    <w:qFormat/>
    <w:pPr>
      <w:ind w:left="1418" w:hanging="1418"/>
      <w:outlineLvl w:val="3"/>
    </w:pPr>
    <w:rPr>
      <w:sz w:val="24"/>
    </w:rPr>
  </w:style>
  <w:style w:type="paragraph" w:styleId="51">
    <w:name w:val="heading 5"/>
    <w:aliases w:val="Alt+5,Alt+51,Alt+52,Alt+53,Alt+511,Alt+521,Alt+54,Alt+512,Alt+522,Alt+55,Alt+513,Alt+523,Alt+531,Alt+5111,Alt+5211,Alt+541,Alt+5121,Alt+5221,Alt+56,Alt+514,Alt+524,Alt+57,Alt+515,Alt+525,Alt+58,Alt+516,Alt+526,Alt+59,Alt+517,Alt+527,H5,h5,H51"/>
    <w:basedOn w:val="41"/>
    <w:next w:val="a1"/>
    <w:qFormat/>
    <w:pPr>
      <w:ind w:left="1701" w:hanging="1701"/>
      <w:outlineLvl w:val="4"/>
    </w:pPr>
    <w:rPr>
      <w:sz w:val="22"/>
    </w:rPr>
  </w:style>
  <w:style w:type="paragraph" w:styleId="6">
    <w:name w:val="heading 6"/>
    <w:aliases w:val="Alt+6,h6,H61,TOC header,Bullet list,sub-dash,sd,5,Appendix,T1,Heading6,h61,h62,Titre 6"/>
    <w:basedOn w:val="H6"/>
    <w:next w:val="a1"/>
    <w:qFormat/>
    <w:pPr>
      <w:outlineLvl w:val="5"/>
    </w:pPr>
  </w:style>
  <w:style w:type="paragraph" w:styleId="7">
    <w:name w:val="heading 7"/>
    <w:aliases w:val="Alt+7,Alt+71,Alt+72,Alt+73,Alt+74,Alt+75,Alt+76,Alt+77,Alt+78,Alt+79,Alt+710,Alt+711,Alt+712,Alt+713,Bulleted list,L7,st,SDL title,h7"/>
    <w:basedOn w:val="H6"/>
    <w:next w:val="a1"/>
    <w:qFormat/>
    <w:pPr>
      <w:outlineLvl w:val="6"/>
    </w:pPr>
  </w:style>
  <w:style w:type="paragraph" w:styleId="8">
    <w:name w:val="heading 8"/>
    <w:aliases w:val="Alt+8,Alt+81,Alt+82,Alt+83,Alt+84,Alt+85,Alt+86,Alt+87,Alt+88,Alt+89,Alt+810,Alt+811,Alt+812,Alt+813,Legal Level 1.1.1.,Center Bold,Table Heading,Table,Tables"/>
    <w:basedOn w:val="1"/>
    <w:next w:val="a1"/>
    <w:qFormat/>
    <w:pPr>
      <w:ind w:left="0" w:firstLine="0"/>
      <w:outlineLvl w:val="7"/>
    </w:pPr>
  </w:style>
  <w:style w:type="paragraph" w:styleId="9">
    <w:name w:val="heading 9"/>
    <w:aliases w:val="Alt+9,Figure Heading,FH,Titre 10,tt,ft,HF,Figures"/>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10">
    <w:name w:val="标题 1 字符"/>
    <w:aliases w:val="Alt+1 字符,Alt+11 字符,Alt+12 字符,Alt+13 字符,Alt+14 字符,Alt+15 字符,Alt+16 字符,Alt+17 字符,Alt+18 字符,Alt+19 字符,Alt+110 字符,Alt+111 字符,Alt+112 字符,Alt+113 字符,Alt+114 字符,Alt+115 字符,Alt+116 字符,H1 字符,h1 字符,MyHeading 1 字符,HHeading 1 字符,Heading U 字符,H11 字符,Œ 字符"/>
    <w:basedOn w:val="a2"/>
    <w:link w:val="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ac">
    <w:name w:val="caption"/>
    <w:aliases w:val="Labelling,legend1,Caption Char Char Char1,Caption Char Char Char Char Char Char Char1,Caption Char Char Char Char Char Char Char Char Char Char Char Char1,Caption21,Caption Char Char Char21,legend,Figure-caption4,CAPTLégende,cap,cap Char"/>
    <w:basedOn w:val="a1"/>
    <w:next w:val="a1"/>
    <w:link w:val="ad"/>
    <w:unhideWhenUsed/>
    <w:qFormat/>
    <w:rsid w:val="00FB742B"/>
    <w:pPr>
      <w:spacing w:after="200"/>
    </w:pPr>
    <w:rPr>
      <w:i/>
      <w:iCs/>
      <w:color w:val="44546A" w:themeColor="text2"/>
      <w:sz w:val="18"/>
      <w:szCs w:val="18"/>
    </w:rPr>
  </w:style>
  <w:style w:type="paragraph" w:styleId="ae">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af"/>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af0">
    <w:name w:val="annotation reference"/>
    <w:basedOn w:val="a2"/>
    <w:rsid w:val="0059777F"/>
    <w:rPr>
      <w:sz w:val="21"/>
      <w:szCs w:val="21"/>
    </w:rPr>
  </w:style>
  <w:style w:type="paragraph" w:styleId="af1">
    <w:name w:val="annotation text"/>
    <w:basedOn w:val="a1"/>
    <w:link w:val="af2"/>
    <w:rsid w:val="0059777F"/>
  </w:style>
  <w:style w:type="character" w:customStyle="1" w:styleId="af2">
    <w:name w:val="批注文字 字符"/>
    <w:basedOn w:val="a2"/>
    <w:link w:val="af1"/>
    <w:rsid w:val="0059777F"/>
    <w:rPr>
      <w:lang w:eastAsia="en-US"/>
    </w:rPr>
  </w:style>
  <w:style w:type="paragraph" w:styleId="af3">
    <w:name w:val="annotation subject"/>
    <w:basedOn w:val="af1"/>
    <w:next w:val="af1"/>
    <w:link w:val="af4"/>
    <w:rsid w:val="0059777F"/>
    <w:rPr>
      <w:b/>
      <w:bCs/>
    </w:rPr>
  </w:style>
  <w:style w:type="character" w:customStyle="1" w:styleId="af4">
    <w:name w:val="批注主题 字符"/>
    <w:basedOn w:val="af2"/>
    <w:link w:val="af3"/>
    <w:rsid w:val="0059777F"/>
    <w:rPr>
      <w:b/>
      <w:bCs/>
      <w:lang w:eastAsia="en-US"/>
    </w:rPr>
  </w:style>
  <w:style w:type="character" w:customStyle="1" w:styleId="B2Char">
    <w:name w:val="B2 Char"/>
    <w:link w:val="B2"/>
    <w:rsid w:val="00B40E16"/>
    <w:rPr>
      <w:lang w:eastAsia="en-US"/>
    </w:rPr>
  </w:style>
  <w:style w:type="paragraph" w:styleId="a">
    <w:name w:val="List Number"/>
    <w:basedOn w:val="a1"/>
    <w:rsid w:val="007B29E3"/>
    <w:pPr>
      <w:numPr>
        <w:numId w:val="9"/>
      </w:numPr>
      <w:contextualSpacing/>
    </w:pPr>
  </w:style>
  <w:style w:type="character" w:customStyle="1" w:styleId="32">
    <w:name w:val="标题 3 字符"/>
    <w:aliases w:val="H3 字符,H31 字符,h3 字符,h31 字符,h32 字符,THeading 3 字符,Org Heading 1 字符,Alt+3 字符,Alt+31 字符,Alt+32 字符,Alt+33 字符,Alt+311 字符,Alt+321 字符,Alt+34 字符,Alt+35 字符,Alt+36 字符,Alt+37 字符,Alt+38 字符,Alt+39 字符,Alt+310 字符,Alt+312 字符,Alt+322 字符,Alt+313 字符,Alt+314 字符,3 字符"/>
    <w:basedOn w:val="a2"/>
    <w:link w:val="31"/>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22">
    <w:name w:val="标题 2 字符"/>
    <w:aliases w:val="Alt+2 字符,Alt+21 字符,Alt+22 字符,Alt+23 字符,Alt+24 字符,Alt+25 字符,Alt+26 字符,Alt+27 字符,Alt+28 字符,Alt+29 字符,Alt+210 字符,Alt+211 字符,Alt+212 字符,Alt+213 字符,Alt+214 字符,Alt+215 字符,Alt+216 字符,H2 字符,UNDERRUBRIK 1-2 字符,h2 字符,Head2A 字符,2 字符,H21 字符,Œ©_o‚µ 2 字符"/>
    <w:link w:val="21"/>
    <w:rsid w:val="00177D20"/>
    <w:rPr>
      <w:rFonts w:ascii="Arial" w:hAnsi="Arial"/>
      <w:sz w:val="32"/>
      <w:lang w:eastAsia="en-US"/>
    </w:rPr>
  </w:style>
  <w:style w:type="character" w:customStyle="1" w:styleId="ad">
    <w:name w:val="题注 字符"/>
    <w:aliases w:val="Labelling 字符,legend1 字符,Caption Char Char Char1 字符,Caption Char Char Char Char Char Char Char1 字符,Caption Char Char Char Char Char Char Char Char Char Char Char Char1 字符,Caption21 字符,Caption Char Char Char21 字符,legend 字符,Figure-caption4 字符,cap 字符"/>
    <w:link w:val="ac"/>
    <w:locked/>
    <w:rsid w:val="00177D20"/>
    <w:rPr>
      <w:i/>
      <w:iCs/>
      <w:color w:val="44546A" w:themeColor="text2"/>
      <w:sz w:val="18"/>
      <w:szCs w:val="18"/>
      <w:lang w:eastAsia="en-US"/>
    </w:rPr>
  </w:style>
  <w:style w:type="character" w:customStyle="1" w:styleId="af">
    <w:name w:val="列表段落 字符"/>
    <w:aliases w:val="Task Body 字符,List1 字符,Viñetas (Inicio Parrafo) 字符,3 Txt tabla 字符,Zerrenda-paragrafoa 字符,Lista multicolor - Énfasis 11 字符,List11 字符,Vi–etas (Inicio Parrafo) 字符,Lista multicolor - ƒnfasis 11 字符,Lista 1 字符,body 2 字符,lp1 字符,lp11 字符,Bulleted Text 字符"/>
    <w:link w:val="ae"/>
    <w:uiPriority w:val="34"/>
    <w:qFormat/>
    <w:locked/>
    <w:rsid w:val="001F6EF2"/>
    <w:rPr>
      <w:lang w:eastAsia="en-US"/>
    </w:rPr>
  </w:style>
  <w:style w:type="paragraph" w:styleId="af5">
    <w:name w:val="Bibliography"/>
    <w:basedOn w:val="a1"/>
    <w:next w:val="a1"/>
    <w:uiPriority w:val="37"/>
    <w:semiHidden/>
    <w:unhideWhenUsed/>
    <w:rsid w:val="000661D3"/>
  </w:style>
  <w:style w:type="paragraph" w:styleId="af6">
    <w:name w:val="Block Text"/>
    <w:basedOn w:val="a1"/>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7">
    <w:name w:val="Body Text"/>
    <w:basedOn w:val="a1"/>
    <w:link w:val="af8"/>
    <w:rsid w:val="000661D3"/>
    <w:pPr>
      <w:spacing w:after="120"/>
    </w:pPr>
  </w:style>
  <w:style w:type="character" w:customStyle="1" w:styleId="af8">
    <w:name w:val="正文文本 字符"/>
    <w:basedOn w:val="a2"/>
    <w:link w:val="af7"/>
    <w:rsid w:val="000661D3"/>
    <w:rPr>
      <w:lang w:eastAsia="en-US"/>
    </w:rPr>
  </w:style>
  <w:style w:type="paragraph" w:styleId="23">
    <w:name w:val="Body Text 2"/>
    <w:basedOn w:val="a1"/>
    <w:link w:val="24"/>
    <w:rsid w:val="000661D3"/>
    <w:pPr>
      <w:spacing w:after="120" w:line="480" w:lineRule="auto"/>
    </w:pPr>
  </w:style>
  <w:style w:type="character" w:customStyle="1" w:styleId="24">
    <w:name w:val="正文文本 2 字符"/>
    <w:basedOn w:val="a2"/>
    <w:link w:val="23"/>
    <w:rsid w:val="000661D3"/>
    <w:rPr>
      <w:lang w:eastAsia="en-US"/>
    </w:rPr>
  </w:style>
  <w:style w:type="paragraph" w:styleId="33">
    <w:name w:val="Body Text 3"/>
    <w:basedOn w:val="a1"/>
    <w:link w:val="34"/>
    <w:rsid w:val="000661D3"/>
    <w:pPr>
      <w:spacing w:after="120"/>
    </w:pPr>
    <w:rPr>
      <w:sz w:val="16"/>
      <w:szCs w:val="16"/>
    </w:rPr>
  </w:style>
  <w:style w:type="character" w:customStyle="1" w:styleId="34">
    <w:name w:val="正文文本 3 字符"/>
    <w:basedOn w:val="a2"/>
    <w:link w:val="33"/>
    <w:rsid w:val="000661D3"/>
    <w:rPr>
      <w:sz w:val="16"/>
      <w:szCs w:val="16"/>
      <w:lang w:eastAsia="en-US"/>
    </w:rPr>
  </w:style>
  <w:style w:type="paragraph" w:styleId="af9">
    <w:name w:val="Body Text First Indent"/>
    <w:basedOn w:val="af7"/>
    <w:link w:val="afa"/>
    <w:rsid w:val="000661D3"/>
    <w:pPr>
      <w:spacing w:after="180"/>
      <w:ind w:firstLine="360"/>
    </w:pPr>
  </w:style>
  <w:style w:type="character" w:customStyle="1" w:styleId="afa">
    <w:name w:val="正文文本首行缩进 字符"/>
    <w:basedOn w:val="af8"/>
    <w:link w:val="af9"/>
    <w:rsid w:val="000661D3"/>
    <w:rPr>
      <w:lang w:eastAsia="en-US"/>
    </w:rPr>
  </w:style>
  <w:style w:type="paragraph" w:styleId="afb">
    <w:name w:val="Body Text Indent"/>
    <w:basedOn w:val="a1"/>
    <w:link w:val="afc"/>
    <w:rsid w:val="000661D3"/>
    <w:pPr>
      <w:spacing w:after="120"/>
      <w:ind w:left="283"/>
    </w:pPr>
  </w:style>
  <w:style w:type="character" w:customStyle="1" w:styleId="afc">
    <w:name w:val="正文文本缩进 字符"/>
    <w:basedOn w:val="a2"/>
    <w:link w:val="afb"/>
    <w:rsid w:val="000661D3"/>
    <w:rPr>
      <w:lang w:eastAsia="en-US"/>
    </w:rPr>
  </w:style>
  <w:style w:type="paragraph" w:styleId="25">
    <w:name w:val="Body Text First Indent 2"/>
    <w:basedOn w:val="afb"/>
    <w:link w:val="26"/>
    <w:rsid w:val="000661D3"/>
    <w:pPr>
      <w:spacing w:after="180"/>
      <w:ind w:left="360" w:firstLine="360"/>
    </w:pPr>
  </w:style>
  <w:style w:type="character" w:customStyle="1" w:styleId="26">
    <w:name w:val="正文文本首行缩进 2 字符"/>
    <w:basedOn w:val="afc"/>
    <w:link w:val="25"/>
    <w:rsid w:val="000661D3"/>
    <w:rPr>
      <w:lang w:eastAsia="en-US"/>
    </w:rPr>
  </w:style>
  <w:style w:type="paragraph" w:styleId="27">
    <w:name w:val="Body Text Indent 2"/>
    <w:basedOn w:val="a1"/>
    <w:link w:val="28"/>
    <w:rsid w:val="000661D3"/>
    <w:pPr>
      <w:spacing w:after="120" w:line="480" w:lineRule="auto"/>
      <w:ind w:left="283"/>
    </w:pPr>
  </w:style>
  <w:style w:type="character" w:customStyle="1" w:styleId="28">
    <w:name w:val="正文文本缩进 2 字符"/>
    <w:basedOn w:val="a2"/>
    <w:link w:val="27"/>
    <w:rsid w:val="000661D3"/>
    <w:rPr>
      <w:lang w:eastAsia="en-US"/>
    </w:rPr>
  </w:style>
  <w:style w:type="paragraph" w:styleId="35">
    <w:name w:val="Body Text Indent 3"/>
    <w:basedOn w:val="a1"/>
    <w:link w:val="36"/>
    <w:rsid w:val="000661D3"/>
    <w:pPr>
      <w:spacing w:after="120"/>
      <w:ind w:left="283"/>
    </w:pPr>
    <w:rPr>
      <w:sz w:val="16"/>
      <w:szCs w:val="16"/>
    </w:rPr>
  </w:style>
  <w:style w:type="character" w:customStyle="1" w:styleId="36">
    <w:name w:val="正文文本缩进 3 字符"/>
    <w:basedOn w:val="a2"/>
    <w:link w:val="35"/>
    <w:rsid w:val="000661D3"/>
    <w:rPr>
      <w:sz w:val="16"/>
      <w:szCs w:val="16"/>
      <w:lang w:eastAsia="en-US"/>
    </w:rPr>
  </w:style>
  <w:style w:type="paragraph" w:styleId="afd">
    <w:name w:val="Closing"/>
    <w:basedOn w:val="a1"/>
    <w:link w:val="afe"/>
    <w:rsid w:val="000661D3"/>
    <w:pPr>
      <w:spacing w:after="0"/>
      <w:ind w:left="4252"/>
    </w:pPr>
  </w:style>
  <w:style w:type="character" w:customStyle="1" w:styleId="afe">
    <w:name w:val="结束语 字符"/>
    <w:basedOn w:val="a2"/>
    <w:link w:val="afd"/>
    <w:rsid w:val="000661D3"/>
    <w:rPr>
      <w:lang w:eastAsia="en-US"/>
    </w:rPr>
  </w:style>
  <w:style w:type="paragraph" w:styleId="aff">
    <w:name w:val="Date"/>
    <w:basedOn w:val="a1"/>
    <w:next w:val="a1"/>
    <w:link w:val="aff0"/>
    <w:rsid w:val="000661D3"/>
  </w:style>
  <w:style w:type="character" w:customStyle="1" w:styleId="aff0">
    <w:name w:val="日期 字符"/>
    <w:basedOn w:val="a2"/>
    <w:link w:val="aff"/>
    <w:rsid w:val="000661D3"/>
    <w:rPr>
      <w:lang w:eastAsia="en-US"/>
    </w:rPr>
  </w:style>
  <w:style w:type="paragraph" w:styleId="aff1">
    <w:name w:val="Document Map"/>
    <w:basedOn w:val="a1"/>
    <w:link w:val="aff2"/>
    <w:rsid w:val="000661D3"/>
    <w:pPr>
      <w:spacing w:after="0"/>
    </w:pPr>
    <w:rPr>
      <w:rFonts w:ascii="Segoe UI" w:hAnsi="Segoe UI" w:cs="Segoe UI"/>
      <w:sz w:val="16"/>
      <w:szCs w:val="16"/>
    </w:rPr>
  </w:style>
  <w:style w:type="character" w:customStyle="1" w:styleId="aff2">
    <w:name w:val="文档结构图 字符"/>
    <w:basedOn w:val="a2"/>
    <w:link w:val="aff1"/>
    <w:rsid w:val="000661D3"/>
    <w:rPr>
      <w:rFonts w:ascii="Segoe UI" w:hAnsi="Segoe UI" w:cs="Segoe UI"/>
      <w:sz w:val="16"/>
      <w:szCs w:val="16"/>
      <w:lang w:eastAsia="en-US"/>
    </w:rPr>
  </w:style>
  <w:style w:type="paragraph" w:styleId="aff3">
    <w:name w:val="E-mail Signature"/>
    <w:basedOn w:val="a1"/>
    <w:link w:val="aff4"/>
    <w:rsid w:val="000661D3"/>
    <w:pPr>
      <w:spacing w:after="0"/>
    </w:pPr>
  </w:style>
  <w:style w:type="character" w:customStyle="1" w:styleId="aff4">
    <w:name w:val="电子邮件签名 字符"/>
    <w:basedOn w:val="a2"/>
    <w:link w:val="aff3"/>
    <w:rsid w:val="000661D3"/>
    <w:rPr>
      <w:lang w:eastAsia="en-US"/>
    </w:rPr>
  </w:style>
  <w:style w:type="paragraph" w:styleId="aff5">
    <w:name w:val="endnote text"/>
    <w:basedOn w:val="a1"/>
    <w:link w:val="aff6"/>
    <w:rsid w:val="000661D3"/>
    <w:pPr>
      <w:spacing w:after="0"/>
    </w:pPr>
  </w:style>
  <w:style w:type="character" w:customStyle="1" w:styleId="aff6">
    <w:name w:val="尾注文本 字符"/>
    <w:basedOn w:val="a2"/>
    <w:link w:val="aff5"/>
    <w:rsid w:val="000661D3"/>
    <w:rPr>
      <w:lang w:eastAsia="en-US"/>
    </w:rPr>
  </w:style>
  <w:style w:type="paragraph" w:styleId="aff7">
    <w:name w:val="envelope address"/>
    <w:basedOn w:val="a1"/>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0661D3"/>
    <w:pPr>
      <w:spacing w:after="0"/>
    </w:pPr>
    <w:rPr>
      <w:rFonts w:asciiTheme="majorHAnsi" w:eastAsiaTheme="majorEastAsia" w:hAnsiTheme="majorHAnsi" w:cstheme="majorBidi"/>
    </w:rPr>
  </w:style>
  <w:style w:type="paragraph" w:styleId="aff9">
    <w:name w:val="footnote text"/>
    <w:basedOn w:val="a1"/>
    <w:link w:val="affa"/>
    <w:rsid w:val="000661D3"/>
    <w:pPr>
      <w:spacing w:after="0"/>
    </w:pPr>
  </w:style>
  <w:style w:type="character" w:customStyle="1" w:styleId="affa">
    <w:name w:val="脚注文本 字符"/>
    <w:basedOn w:val="a2"/>
    <w:link w:val="aff9"/>
    <w:rsid w:val="000661D3"/>
    <w:rPr>
      <w:lang w:eastAsia="en-US"/>
    </w:rPr>
  </w:style>
  <w:style w:type="paragraph" w:styleId="HTML">
    <w:name w:val="HTML Address"/>
    <w:basedOn w:val="a1"/>
    <w:link w:val="HTML0"/>
    <w:rsid w:val="000661D3"/>
    <w:pPr>
      <w:spacing w:after="0"/>
    </w:pPr>
    <w:rPr>
      <w:i/>
      <w:iCs/>
    </w:rPr>
  </w:style>
  <w:style w:type="character" w:customStyle="1" w:styleId="HTML0">
    <w:name w:val="HTML 地址 字符"/>
    <w:basedOn w:val="a2"/>
    <w:link w:val="HTML"/>
    <w:rsid w:val="000661D3"/>
    <w:rPr>
      <w:i/>
      <w:iCs/>
      <w:lang w:eastAsia="en-US"/>
    </w:rPr>
  </w:style>
  <w:style w:type="paragraph" w:styleId="HTML1">
    <w:name w:val="HTML Preformatted"/>
    <w:basedOn w:val="a1"/>
    <w:link w:val="HTML2"/>
    <w:rsid w:val="000661D3"/>
    <w:pPr>
      <w:spacing w:after="0"/>
    </w:pPr>
    <w:rPr>
      <w:rFonts w:ascii="Consolas" w:hAnsi="Consolas"/>
    </w:rPr>
  </w:style>
  <w:style w:type="character" w:customStyle="1" w:styleId="HTML2">
    <w:name w:val="HTML 预设格式 字符"/>
    <w:basedOn w:val="a2"/>
    <w:link w:val="HTML1"/>
    <w:rsid w:val="000661D3"/>
    <w:rPr>
      <w:rFonts w:ascii="Consolas" w:hAnsi="Consolas"/>
      <w:lang w:eastAsia="en-US"/>
    </w:rPr>
  </w:style>
  <w:style w:type="paragraph" w:styleId="11">
    <w:name w:val="index 1"/>
    <w:basedOn w:val="a1"/>
    <w:next w:val="a1"/>
    <w:rsid w:val="000661D3"/>
    <w:pPr>
      <w:spacing w:after="0"/>
      <w:ind w:left="200" w:hanging="200"/>
    </w:pPr>
  </w:style>
  <w:style w:type="paragraph" w:styleId="29">
    <w:name w:val="index 2"/>
    <w:basedOn w:val="a1"/>
    <w:next w:val="a1"/>
    <w:rsid w:val="000661D3"/>
    <w:pPr>
      <w:spacing w:after="0"/>
      <w:ind w:left="400" w:hanging="200"/>
    </w:pPr>
  </w:style>
  <w:style w:type="paragraph" w:styleId="37">
    <w:name w:val="index 3"/>
    <w:basedOn w:val="a1"/>
    <w:next w:val="a1"/>
    <w:rsid w:val="000661D3"/>
    <w:pPr>
      <w:spacing w:after="0"/>
      <w:ind w:left="600" w:hanging="200"/>
    </w:pPr>
  </w:style>
  <w:style w:type="paragraph" w:styleId="42">
    <w:name w:val="index 4"/>
    <w:basedOn w:val="a1"/>
    <w:next w:val="a1"/>
    <w:rsid w:val="000661D3"/>
    <w:pPr>
      <w:spacing w:after="0"/>
      <w:ind w:left="800" w:hanging="200"/>
    </w:pPr>
  </w:style>
  <w:style w:type="paragraph" w:styleId="52">
    <w:name w:val="index 5"/>
    <w:basedOn w:val="a1"/>
    <w:next w:val="a1"/>
    <w:rsid w:val="000661D3"/>
    <w:pPr>
      <w:spacing w:after="0"/>
      <w:ind w:left="1000" w:hanging="200"/>
    </w:pPr>
  </w:style>
  <w:style w:type="paragraph" w:styleId="60">
    <w:name w:val="index 6"/>
    <w:basedOn w:val="a1"/>
    <w:next w:val="a1"/>
    <w:rsid w:val="000661D3"/>
    <w:pPr>
      <w:spacing w:after="0"/>
      <w:ind w:left="1200" w:hanging="200"/>
    </w:pPr>
  </w:style>
  <w:style w:type="paragraph" w:styleId="70">
    <w:name w:val="index 7"/>
    <w:basedOn w:val="a1"/>
    <w:next w:val="a1"/>
    <w:rsid w:val="000661D3"/>
    <w:pPr>
      <w:spacing w:after="0"/>
      <w:ind w:left="1400" w:hanging="200"/>
    </w:pPr>
  </w:style>
  <w:style w:type="paragraph" w:styleId="80">
    <w:name w:val="index 8"/>
    <w:basedOn w:val="a1"/>
    <w:next w:val="a1"/>
    <w:rsid w:val="000661D3"/>
    <w:pPr>
      <w:spacing w:after="0"/>
      <w:ind w:left="1600" w:hanging="200"/>
    </w:pPr>
  </w:style>
  <w:style w:type="paragraph" w:styleId="90">
    <w:name w:val="index 9"/>
    <w:basedOn w:val="a1"/>
    <w:next w:val="a1"/>
    <w:rsid w:val="000661D3"/>
    <w:pPr>
      <w:spacing w:after="0"/>
      <w:ind w:left="1800" w:hanging="200"/>
    </w:pPr>
  </w:style>
  <w:style w:type="paragraph" w:styleId="affb">
    <w:name w:val="index heading"/>
    <w:basedOn w:val="a1"/>
    <w:next w:val="11"/>
    <w:rsid w:val="000661D3"/>
    <w:rPr>
      <w:rFonts w:asciiTheme="majorHAnsi" w:eastAsiaTheme="majorEastAsia" w:hAnsiTheme="majorHAnsi" w:cstheme="majorBidi"/>
      <w:b/>
      <w:bCs/>
    </w:rPr>
  </w:style>
  <w:style w:type="paragraph" w:styleId="affc">
    <w:name w:val="Intense Quote"/>
    <w:basedOn w:val="a1"/>
    <w:next w:val="a1"/>
    <w:link w:val="affd"/>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0661D3"/>
    <w:rPr>
      <w:i/>
      <w:iCs/>
      <w:color w:val="4472C4" w:themeColor="accent1"/>
      <w:lang w:eastAsia="en-US"/>
    </w:rPr>
  </w:style>
  <w:style w:type="paragraph" w:styleId="affe">
    <w:name w:val="List"/>
    <w:basedOn w:val="a1"/>
    <w:rsid w:val="000661D3"/>
    <w:pPr>
      <w:ind w:left="283" w:hanging="283"/>
      <w:contextualSpacing/>
    </w:pPr>
  </w:style>
  <w:style w:type="paragraph" w:styleId="2a">
    <w:name w:val="List 2"/>
    <w:basedOn w:val="a1"/>
    <w:rsid w:val="000661D3"/>
    <w:pPr>
      <w:ind w:left="566" w:hanging="283"/>
      <w:contextualSpacing/>
    </w:pPr>
  </w:style>
  <w:style w:type="paragraph" w:styleId="38">
    <w:name w:val="List 3"/>
    <w:basedOn w:val="a1"/>
    <w:rsid w:val="000661D3"/>
    <w:pPr>
      <w:ind w:left="849" w:hanging="283"/>
      <w:contextualSpacing/>
    </w:pPr>
  </w:style>
  <w:style w:type="paragraph" w:styleId="43">
    <w:name w:val="List 4"/>
    <w:basedOn w:val="a1"/>
    <w:rsid w:val="000661D3"/>
    <w:pPr>
      <w:ind w:left="1132" w:hanging="283"/>
      <w:contextualSpacing/>
    </w:pPr>
  </w:style>
  <w:style w:type="paragraph" w:styleId="53">
    <w:name w:val="List 5"/>
    <w:basedOn w:val="a1"/>
    <w:rsid w:val="000661D3"/>
    <w:pPr>
      <w:ind w:left="1415" w:hanging="283"/>
      <w:contextualSpacing/>
    </w:pPr>
  </w:style>
  <w:style w:type="paragraph" w:styleId="a0">
    <w:name w:val="List Bullet"/>
    <w:basedOn w:val="a1"/>
    <w:rsid w:val="000661D3"/>
    <w:pPr>
      <w:numPr>
        <w:numId w:val="12"/>
      </w:numPr>
      <w:contextualSpacing/>
    </w:pPr>
  </w:style>
  <w:style w:type="paragraph" w:styleId="20">
    <w:name w:val="List Bullet 2"/>
    <w:basedOn w:val="a1"/>
    <w:rsid w:val="000661D3"/>
    <w:pPr>
      <w:numPr>
        <w:numId w:val="13"/>
      </w:numPr>
      <w:contextualSpacing/>
    </w:pPr>
  </w:style>
  <w:style w:type="paragraph" w:styleId="30">
    <w:name w:val="List Bullet 3"/>
    <w:basedOn w:val="a1"/>
    <w:rsid w:val="000661D3"/>
    <w:pPr>
      <w:numPr>
        <w:numId w:val="14"/>
      </w:numPr>
      <w:contextualSpacing/>
    </w:pPr>
  </w:style>
  <w:style w:type="paragraph" w:styleId="40">
    <w:name w:val="List Bullet 4"/>
    <w:basedOn w:val="a1"/>
    <w:rsid w:val="000661D3"/>
    <w:pPr>
      <w:numPr>
        <w:numId w:val="15"/>
      </w:numPr>
      <w:contextualSpacing/>
    </w:pPr>
  </w:style>
  <w:style w:type="paragraph" w:styleId="50">
    <w:name w:val="List Bullet 5"/>
    <w:basedOn w:val="a1"/>
    <w:rsid w:val="000661D3"/>
    <w:pPr>
      <w:numPr>
        <w:numId w:val="16"/>
      </w:numPr>
      <w:contextualSpacing/>
    </w:pPr>
  </w:style>
  <w:style w:type="paragraph" w:styleId="afff">
    <w:name w:val="List Continue"/>
    <w:basedOn w:val="a1"/>
    <w:rsid w:val="000661D3"/>
    <w:pPr>
      <w:spacing w:after="120"/>
      <w:ind w:left="283"/>
      <w:contextualSpacing/>
    </w:pPr>
  </w:style>
  <w:style w:type="paragraph" w:styleId="2b">
    <w:name w:val="List Continue 2"/>
    <w:basedOn w:val="a1"/>
    <w:rsid w:val="000661D3"/>
    <w:pPr>
      <w:spacing w:after="120"/>
      <w:ind w:left="566"/>
      <w:contextualSpacing/>
    </w:pPr>
  </w:style>
  <w:style w:type="paragraph" w:styleId="39">
    <w:name w:val="List Continue 3"/>
    <w:basedOn w:val="a1"/>
    <w:rsid w:val="000661D3"/>
    <w:pPr>
      <w:spacing w:after="120"/>
      <w:ind w:left="849"/>
      <w:contextualSpacing/>
    </w:pPr>
  </w:style>
  <w:style w:type="paragraph" w:styleId="44">
    <w:name w:val="List Continue 4"/>
    <w:basedOn w:val="a1"/>
    <w:rsid w:val="000661D3"/>
    <w:pPr>
      <w:spacing w:after="120"/>
      <w:ind w:left="1132"/>
      <w:contextualSpacing/>
    </w:pPr>
  </w:style>
  <w:style w:type="paragraph" w:styleId="54">
    <w:name w:val="List Continue 5"/>
    <w:basedOn w:val="a1"/>
    <w:rsid w:val="000661D3"/>
    <w:pPr>
      <w:spacing w:after="120"/>
      <w:ind w:left="1415"/>
      <w:contextualSpacing/>
    </w:pPr>
  </w:style>
  <w:style w:type="paragraph" w:styleId="2">
    <w:name w:val="List Number 2"/>
    <w:basedOn w:val="a1"/>
    <w:rsid w:val="000661D3"/>
    <w:pPr>
      <w:numPr>
        <w:numId w:val="17"/>
      </w:numPr>
      <w:contextualSpacing/>
    </w:pPr>
  </w:style>
  <w:style w:type="paragraph" w:styleId="3">
    <w:name w:val="List Number 3"/>
    <w:basedOn w:val="a1"/>
    <w:rsid w:val="000661D3"/>
    <w:pPr>
      <w:numPr>
        <w:numId w:val="18"/>
      </w:numPr>
      <w:contextualSpacing/>
    </w:pPr>
  </w:style>
  <w:style w:type="paragraph" w:styleId="4">
    <w:name w:val="List Number 4"/>
    <w:basedOn w:val="a1"/>
    <w:rsid w:val="000661D3"/>
    <w:pPr>
      <w:numPr>
        <w:numId w:val="19"/>
      </w:numPr>
      <w:contextualSpacing/>
    </w:pPr>
  </w:style>
  <w:style w:type="paragraph" w:styleId="5">
    <w:name w:val="List Number 5"/>
    <w:basedOn w:val="a1"/>
    <w:rsid w:val="000661D3"/>
    <w:pPr>
      <w:numPr>
        <w:numId w:val="20"/>
      </w:numPr>
      <w:contextualSpacing/>
    </w:pPr>
  </w:style>
  <w:style w:type="paragraph" w:styleId="afff0">
    <w:name w:val="macro"/>
    <w:link w:val="afff1"/>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2"/>
    <w:link w:val="afff0"/>
    <w:rsid w:val="000661D3"/>
    <w:rPr>
      <w:rFonts w:ascii="Consolas" w:hAnsi="Consolas"/>
      <w:lang w:eastAsia="en-US"/>
    </w:rPr>
  </w:style>
  <w:style w:type="paragraph" w:styleId="afff2">
    <w:name w:val="Message Header"/>
    <w:basedOn w:val="a1"/>
    <w:link w:val="afff3"/>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sid w:val="000661D3"/>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0661D3"/>
    <w:rPr>
      <w:lang w:eastAsia="en-US"/>
    </w:rPr>
  </w:style>
  <w:style w:type="paragraph" w:styleId="afff5">
    <w:name w:val="Normal (Web)"/>
    <w:basedOn w:val="a1"/>
    <w:rsid w:val="000661D3"/>
    <w:rPr>
      <w:sz w:val="24"/>
      <w:szCs w:val="24"/>
    </w:rPr>
  </w:style>
  <w:style w:type="paragraph" w:styleId="afff6">
    <w:name w:val="Normal Indent"/>
    <w:basedOn w:val="a1"/>
    <w:rsid w:val="000661D3"/>
    <w:pPr>
      <w:ind w:left="720"/>
    </w:pPr>
  </w:style>
  <w:style w:type="paragraph" w:styleId="afff7">
    <w:name w:val="Note Heading"/>
    <w:basedOn w:val="a1"/>
    <w:next w:val="a1"/>
    <w:link w:val="afff8"/>
    <w:rsid w:val="000661D3"/>
    <w:pPr>
      <w:spacing w:after="0"/>
    </w:pPr>
  </w:style>
  <w:style w:type="character" w:customStyle="1" w:styleId="afff8">
    <w:name w:val="注释标题 字符"/>
    <w:basedOn w:val="a2"/>
    <w:link w:val="afff7"/>
    <w:rsid w:val="000661D3"/>
    <w:rPr>
      <w:lang w:eastAsia="en-US"/>
    </w:rPr>
  </w:style>
  <w:style w:type="paragraph" w:styleId="afff9">
    <w:name w:val="Plain Text"/>
    <w:basedOn w:val="a1"/>
    <w:link w:val="afffa"/>
    <w:rsid w:val="000661D3"/>
    <w:pPr>
      <w:spacing w:after="0"/>
    </w:pPr>
    <w:rPr>
      <w:rFonts w:ascii="Consolas" w:hAnsi="Consolas"/>
      <w:sz w:val="21"/>
      <w:szCs w:val="21"/>
    </w:rPr>
  </w:style>
  <w:style w:type="character" w:customStyle="1" w:styleId="afffa">
    <w:name w:val="纯文本 字符"/>
    <w:basedOn w:val="a2"/>
    <w:link w:val="afff9"/>
    <w:rsid w:val="000661D3"/>
    <w:rPr>
      <w:rFonts w:ascii="Consolas" w:hAnsi="Consolas"/>
      <w:sz w:val="21"/>
      <w:szCs w:val="21"/>
      <w:lang w:eastAsia="en-US"/>
    </w:rPr>
  </w:style>
  <w:style w:type="paragraph" w:styleId="afffb">
    <w:name w:val="Quote"/>
    <w:basedOn w:val="a1"/>
    <w:next w:val="a1"/>
    <w:link w:val="afffc"/>
    <w:uiPriority w:val="29"/>
    <w:qFormat/>
    <w:rsid w:val="000661D3"/>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sid w:val="000661D3"/>
    <w:rPr>
      <w:i/>
      <w:iCs/>
      <w:color w:val="404040" w:themeColor="text1" w:themeTint="BF"/>
      <w:lang w:eastAsia="en-US"/>
    </w:rPr>
  </w:style>
  <w:style w:type="paragraph" w:styleId="afffd">
    <w:name w:val="Salutation"/>
    <w:basedOn w:val="a1"/>
    <w:next w:val="a1"/>
    <w:link w:val="afffe"/>
    <w:rsid w:val="000661D3"/>
  </w:style>
  <w:style w:type="character" w:customStyle="1" w:styleId="afffe">
    <w:name w:val="称呼 字符"/>
    <w:basedOn w:val="a2"/>
    <w:link w:val="afffd"/>
    <w:rsid w:val="000661D3"/>
    <w:rPr>
      <w:lang w:eastAsia="en-US"/>
    </w:rPr>
  </w:style>
  <w:style w:type="paragraph" w:styleId="affff">
    <w:name w:val="Signature"/>
    <w:basedOn w:val="a1"/>
    <w:link w:val="affff0"/>
    <w:rsid w:val="000661D3"/>
    <w:pPr>
      <w:spacing w:after="0"/>
      <w:ind w:left="4252"/>
    </w:pPr>
  </w:style>
  <w:style w:type="character" w:customStyle="1" w:styleId="affff0">
    <w:name w:val="签名 字符"/>
    <w:basedOn w:val="a2"/>
    <w:link w:val="affff"/>
    <w:rsid w:val="000661D3"/>
    <w:rPr>
      <w:lang w:eastAsia="en-US"/>
    </w:rPr>
  </w:style>
  <w:style w:type="paragraph" w:styleId="affff1">
    <w:name w:val="Subtitle"/>
    <w:basedOn w:val="a1"/>
    <w:next w:val="a1"/>
    <w:link w:val="affff2"/>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2"/>
    <w:link w:val="affff1"/>
    <w:rsid w:val="000661D3"/>
    <w:rPr>
      <w:rFonts w:asciiTheme="minorHAnsi" w:hAnsiTheme="minorHAnsi" w:cstheme="minorBidi"/>
      <w:color w:val="5A5A5A" w:themeColor="text1" w:themeTint="A5"/>
      <w:spacing w:val="15"/>
      <w:sz w:val="22"/>
      <w:szCs w:val="22"/>
      <w:lang w:eastAsia="en-US"/>
    </w:rPr>
  </w:style>
  <w:style w:type="paragraph" w:styleId="affff3">
    <w:name w:val="table of authorities"/>
    <w:basedOn w:val="a1"/>
    <w:next w:val="a1"/>
    <w:rsid w:val="000661D3"/>
    <w:pPr>
      <w:spacing w:after="0"/>
      <w:ind w:left="200" w:hanging="200"/>
    </w:pPr>
  </w:style>
  <w:style w:type="paragraph" w:styleId="affff4">
    <w:name w:val="table of figures"/>
    <w:basedOn w:val="a1"/>
    <w:next w:val="a1"/>
    <w:rsid w:val="000661D3"/>
    <w:pPr>
      <w:spacing w:after="0"/>
    </w:pPr>
  </w:style>
  <w:style w:type="paragraph" w:styleId="affff5">
    <w:name w:val="Title"/>
    <w:basedOn w:val="a1"/>
    <w:next w:val="a1"/>
    <w:link w:val="affff6"/>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sid w:val="000661D3"/>
    <w:rPr>
      <w:rFonts w:asciiTheme="majorHAnsi" w:eastAsiaTheme="majorEastAsia" w:hAnsiTheme="majorHAnsi" w:cstheme="majorBidi"/>
      <w:spacing w:val="-10"/>
      <w:kern w:val="28"/>
      <w:sz w:val="56"/>
      <w:szCs w:val="56"/>
      <w:lang w:eastAsia="en-US"/>
    </w:rPr>
  </w:style>
  <w:style w:type="paragraph" w:styleId="affff7">
    <w:name w:val="toa heading"/>
    <w:basedOn w:val="a1"/>
    <w:next w:val="a1"/>
    <w:rsid w:val="000661D3"/>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affff8">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a2"/>
    <w:rsid w:val="00DE265F"/>
  </w:style>
  <w:style w:type="character" w:customStyle="1" w:styleId="pln">
    <w:name w:val="pln"/>
    <w:basedOn w:val="a2"/>
    <w:rsid w:val="00DE265F"/>
  </w:style>
  <w:style w:type="character" w:customStyle="1" w:styleId="pun">
    <w:name w:val="pun"/>
    <w:basedOn w:val="a2"/>
    <w:rsid w:val="00DE265F"/>
  </w:style>
  <w:style w:type="character" w:customStyle="1" w:styleId="NOChar">
    <w:name w:val="NO Char"/>
    <w:link w:val="NO"/>
    <w:rsid w:val="000A31BA"/>
    <w:rPr>
      <w:lang w:eastAsia="en-US"/>
    </w:rPr>
  </w:style>
  <w:style w:type="character" w:customStyle="1" w:styleId="TALChar">
    <w:name w:val="TAL Char"/>
    <w:rsid w:val="00961DB7"/>
    <w:rPr>
      <w:rFonts w:ascii="Arial" w:hAnsi="Arial"/>
      <w:sz w:val="18"/>
      <w:lang w:val="en-GB" w:eastAsia="en-US" w:bidi="ar-SA"/>
    </w:rPr>
  </w:style>
  <w:style w:type="character" w:customStyle="1" w:styleId="TAHChar">
    <w:name w:val="TAH Char"/>
    <w:rsid w:val="00E57038"/>
    <w:rPr>
      <w:rFonts w:ascii="Arial" w:hAnsi="Arial"/>
      <w:b/>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0015408">
      <w:bodyDiv w:val="1"/>
      <w:marLeft w:val="0"/>
      <w:marRight w:val="0"/>
      <w:marTop w:val="0"/>
      <w:marBottom w:val="0"/>
      <w:divBdr>
        <w:top w:val="none" w:sz="0" w:space="0" w:color="auto"/>
        <w:left w:val="none" w:sz="0" w:space="0" w:color="auto"/>
        <w:bottom w:val="none" w:sz="0" w:space="0" w:color="auto"/>
        <w:right w:val="none" w:sz="0" w:space="0" w:color="auto"/>
      </w:divBdr>
    </w:div>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oleObject" Target="embeddings/oleObject1.bin"/><Relationship Id="rId39" Type="http://schemas.openxmlformats.org/officeDocument/2006/relationships/image" Target="media/image22.wmf"/><Relationship Id="rId21" Type="http://schemas.openxmlformats.org/officeDocument/2006/relationships/image" Target="media/image11.emf"/><Relationship Id="rId34" Type="http://schemas.openxmlformats.org/officeDocument/2006/relationships/image" Target="media/image19.emf"/><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7.png"/><Relationship Id="rId37" Type="http://schemas.openxmlformats.org/officeDocument/2006/relationships/image" Target="media/image21.emf"/><Relationship Id="rId40" Type="http://schemas.openxmlformats.org/officeDocument/2006/relationships/oleObject" Target="embeddings/oleObject3.bin"/><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oleObject" Target="embeddings/oleObject2.bin"/><Relationship Id="rId36"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16.jpg"/><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wmf"/><Relationship Id="rId30" Type="http://schemas.openxmlformats.org/officeDocument/2006/relationships/package" Target="embeddings/Microsoft_Visio_Drawing4.vsdx"/><Relationship Id="rId35" Type="http://schemas.openxmlformats.org/officeDocument/2006/relationships/package" Target="embeddings/Microsoft_Visio_Drawing5.vsdx"/><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image" Target="media/image18.png"/><Relationship Id="rId38" Type="http://schemas.openxmlformats.org/officeDocument/2006/relationships/package" Target="embeddings/Microsoft_Visio_Drawing6.vsdx"/><Relationship Id="rId20" Type="http://schemas.openxmlformats.org/officeDocument/2006/relationships/package" Target="embeddings/Microsoft_Visio_Drawing1.vsdx"/><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98F32E-4F08-4EB0-95F7-E3FEB35DE0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270</TotalTime>
  <Pages>46</Pages>
  <Words>14903</Words>
  <Characters>92600</Characters>
  <Application>Microsoft Office Word</Application>
  <DocSecurity>0</DocSecurity>
  <Lines>771</Lines>
  <Paragraphs>214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107289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China Unicom</cp:lastModifiedBy>
  <cp:revision>73</cp:revision>
  <cp:lastPrinted>2019-02-25T14:05:00Z</cp:lastPrinted>
  <dcterms:created xsi:type="dcterms:W3CDTF">2023-12-05T18:06:00Z</dcterms:created>
  <dcterms:modified xsi:type="dcterms:W3CDTF">2024-02-02T10:28:00Z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